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A941F3" w:rsidRPr="00B12C3C" w:rsidTr="007D1537">
        <w:trPr>
          <w:trHeight w:val="778"/>
        </w:trPr>
        <w:tc>
          <w:tcPr>
            <w:tcW w:w="2736" w:type="dxa"/>
            <w:vAlign w:val="center"/>
          </w:tcPr>
          <w:p w:rsidR="00A941F3" w:rsidRDefault="00ED1313" w:rsidP="007D1537">
            <w:pPr>
              <w:spacing w:before="100" w:beforeAutospacing="1"/>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sidR="00A941F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A941F3" w:rsidRPr="00291562">
              <w:rPr>
                <w:rFonts w:ascii="Arial" w:hAnsi="Arial" w:cs="Arial"/>
                <w:sz w:val="20"/>
                <w:szCs w:val="20"/>
              </w:rPr>
              <w:t xml:space="preserve">  </w:t>
            </w:r>
            <w:r w:rsidR="00A941F3">
              <w:rPr>
                <w:rFonts w:ascii="Arial" w:hAnsi="Arial" w:cs="Arial"/>
                <w:b/>
                <w:sz w:val="20"/>
                <w:szCs w:val="20"/>
              </w:rPr>
              <w:t>EIS Market</w:t>
            </w:r>
          </w:p>
          <w:p w:rsidR="00A941F3" w:rsidRPr="00B12C3C" w:rsidRDefault="00A941F3" w:rsidP="007D1537">
            <w:pPr>
              <w:rPr>
                <w:rFonts w:ascii="Arial" w:hAnsi="Arial" w:cs="Arial"/>
                <w:b/>
                <w:sz w:val="20"/>
                <w:szCs w:val="20"/>
              </w:rPr>
            </w:pPr>
          </w:p>
          <w:p w:rsidR="00A941F3" w:rsidRPr="00B12C3C" w:rsidRDefault="00ED1313" w:rsidP="007D1537">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F2528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A941F3" w:rsidRPr="00B12C3C">
              <w:rPr>
                <w:rFonts w:ascii="Arial" w:hAnsi="Arial" w:cs="Arial"/>
                <w:sz w:val="20"/>
                <w:szCs w:val="20"/>
              </w:rPr>
              <w:t xml:space="preserve">  </w:t>
            </w:r>
            <w:r w:rsidR="00A941F3" w:rsidRPr="00B12C3C">
              <w:rPr>
                <w:rFonts w:ascii="Arial" w:hAnsi="Arial" w:cs="Arial"/>
                <w:b/>
                <w:sz w:val="20"/>
                <w:szCs w:val="20"/>
              </w:rPr>
              <w:t>I</w:t>
            </w:r>
            <w:r w:rsidR="00A941F3">
              <w:rPr>
                <w:rFonts w:ascii="Arial" w:hAnsi="Arial" w:cs="Arial"/>
                <w:b/>
                <w:sz w:val="20"/>
                <w:szCs w:val="20"/>
              </w:rPr>
              <w:t>ntegrated Marketplace</w:t>
            </w:r>
          </w:p>
        </w:tc>
      </w:tr>
    </w:tbl>
    <w:p w:rsidR="007E25EC" w:rsidRPr="009940D7" w:rsidRDefault="00ED1313" w:rsidP="009940D7">
      <w:pPr>
        <w:spacing w:line="480" w:lineRule="auto"/>
        <w:rPr>
          <w:rFonts w:ascii="Arial" w:hAnsi="Arial" w:cs="Arial"/>
          <w:sz w:val="20"/>
          <w:szCs w:val="20"/>
        </w:rPr>
      </w:pPr>
      <w:r w:rsidRPr="00ED1313">
        <w:rPr>
          <w:noProof/>
          <w:sz w:val="10"/>
          <w:szCs w:val="10"/>
        </w:rPr>
        <w:pict>
          <v:shapetype id="_x0000_t202" coordsize="21600,21600" o:spt="202" path="m,l,21600r21600,l21600,xe">
            <v:stroke joinstyle="miter"/>
            <v:path gradientshapeok="t" o:connecttype="rect"/>
          </v:shapetype>
          <v:shape id="Text Box 2" o:spid="_x0000_s1026" type="#_x0000_t202" style="position:absolute;margin-left:-29.5pt;margin-top:-42.5pt;width:159.95pt;height:58.95pt;z-index:25165772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" filled="f" stroked="f">
            <v:textbox style="mso-fit-shape-to-text:t">
              <w:txbxContent>
                <w:p w:rsidR="00BA39BF" w:rsidRDefault="00BA39BF">
                  <w:r>
                    <w:rPr>
                      <w:noProof/>
                    </w:rPr>
                    <w:drawing>
                      <wp:inline distT="0" distB="0" distL="0" distR="0">
                        <wp:extent cx="1847850" cy="657225"/>
                        <wp:effectExtent l="0" t="0" r="0" b="9525"/>
                        <wp:docPr id="2" name="Picture 2" descr="SPP_logo_red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P_logo_red200"/>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47850" cy="657225"/>
                                </a:xfrm>
                                <a:prstGeom prst="rect">
                                  <a:avLst/>
                                </a:prstGeom>
                                <a:noFill/>
                                <a:ln>
                                  <a:noFill/>
                                </a:ln>
                              </pic:spPr>
                            </pic:pic>
                          </a:graphicData>
                        </a:graphic>
                      </wp:inline>
                    </w:drawing>
                  </w:r>
                </w:p>
              </w:txbxContent>
            </v:textbox>
          </v:shape>
        </w:pict>
      </w:r>
    </w:p>
    <w:p w:rsidR="007A5C50" w:rsidRPr="007A5C50" w:rsidRDefault="007A5C50" w:rsidP="00A65EE7">
      <w:pPr>
        <w:spacing w:line="276" w:lineRule="auto"/>
        <w:jc w:val="center"/>
        <w:rPr>
          <w:rFonts w:ascii="Arial" w:hAnsi="Arial" w:cs="Arial"/>
          <w:b/>
          <w:sz w:val="20"/>
          <w:szCs w:val="20"/>
        </w:rPr>
      </w:pPr>
    </w:p>
    <w:p w:rsidR="00437C92" w:rsidRPr="005F60FB" w:rsidRDefault="00272B89" w:rsidP="00A65EE7">
      <w:pPr>
        <w:spacing w:line="276" w:lineRule="auto"/>
        <w:jc w:val="center"/>
        <w:rPr>
          <w:rFonts w:ascii="Arial" w:hAnsi="Arial" w:cs="Arial"/>
          <w:b/>
        </w:rPr>
      </w:pPr>
      <w:r>
        <w:rPr>
          <w:rFonts w:ascii="Arial" w:hAnsi="Arial" w:cs="Arial"/>
          <w:b/>
        </w:rPr>
        <w:t>PRR Comments</w:t>
      </w:r>
    </w:p>
    <w:p w:rsidR="00A320AA"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160"/>
        <w:gridCol w:w="720"/>
        <w:gridCol w:w="6840"/>
      </w:tblGrid>
      <w:tr w:rsidR="00D545F2" w:rsidRPr="00D545F2" w:rsidTr="00772CB5">
        <w:trPr>
          <w:jc w:val="center"/>
        </w:trPr>
        <w:tc>
          <w:tcPr>
            <w:tcW w:w="720" w:type="dxa"/>
            <w:tcBorders>
              <w:bottom w:val="single" w:sz="4" w:space="0" w:color="auto"/>
            </w:tcBorders>
            <w:shd w:val="clear" w:color="auto" w:fill="FFFFFF"/>
            <w:vAlign w:val="center"/>
          </w:tcPr>
          <w:p w:rsidR="00D545F2" w:rsidRPr="00D545F2" w:rsidRDefault="00D545F2" w:rsidP="00772CB5">
            <w:pPr>
              <w:pStyle w:val="Bibliography"/>
              <w:jc w:val="center"/>
              <w:rPr>
                <w:rFonts w:ascii="Arial" w:hAnsi="Arial" w:cs="Arial"/>
                <w:b/>
                <w:sz w:val="20"/>
                <w:szCs w:val="20"/>
              </w:rPr>
            </w:pPr>
            <w:r w:rsidRPr="00D545F2">
              <w:rPr>
                <w:rFonts w:ascii="Arial" w:hAnsi="Arial" w:cs="Arial"/>
                <w:b/>
                <w:sz w:val="20"/>
                <w:szCs w:val="20"/>
              </w:rPr>
              <w:t>PRR N</w:t>
            </w:r>
            <w:r w:rsidR="00772CB5">
              <w:rPr>
                <w:rFonts w:ascii="Arial" w:hAnsi="Arial" w:cs="Arial"/>
                <w:b/>
                <w:sz w:val="20"/>
                <w:szCs w:val="20"/>
              </w:rPr>
              <w:t>o.</w:t>
            </w:r>
          </w:p>
        </w:tc>
        <w:tc>
          <w:tcPr>
            <w:tcW w:w="2160" w:type="dxa"/>
            <w:tcBorders>
              <w:bottom w:val="single" w:sz="4" w:space="0" w:color="auto"/>
            </w:tcBorders>
            <w:vAlign w:val="center"/>
          </w:tcPr>
          <w:p w:rsidR="00D545F2" w:rsidRPr="00D545F2" w:rsidRDefault="00F25286" w:rsidP="005B5D61">
            <w:pPr>
              <w:pStyle w:val="Bibliography"/>
              <w:rPr>
                <w:rFonts w:ascii="Arial" w:hAnsi="Arial" w:cs="Arial"/>
                <w:sz w:val="20"/>
                <w:szCs w:val="20"/>
              </w:rPr>
            </w:pPr>
            <w:r>
              <w:rPr>
                <w:rFonts w:ascii="Arial" w:hAnsi="Arial" w:cs="Arial"/>
                <w:sz w:val="20"/>
                <w:szCs w:val="20"/>
              </w:rPr>
              <w:t>Marketplace-PRR49</w:t>
            </w:r>
          </w:p>
        </w:tc>
        <w:tc>
          <w:tcPr>
            <w:tcW w:w="720" w:type="dxa"/>
            <w:tcBorders>
              <w:bottom w:val="single" w:sz="4" w:space="0" w:color="auto"/>
            </w:tcBorders>
            <w:shd w:val="clear" w:color="auto" w:fill="FFFFFF"/>
            <w:vAlign w:val="center"/>
          </w:tcPr>
          <w:p w:rsidR="00D545F2" w:rsidRPr="00D545F2" w:rsidRDefault="00D545F2" w:rsidP="006D6A9F">
            <w:pPr>
              <w:pStyle w:val="Bibliography"/>
              <w:jc w:val="center"/>
              <w:rPr>
                <w:rFonts w:ascii="Arial" w:hAnsi="Arial" w:cs="Arial"/>
                <w:b/>
                <w:sz w:val="20"/>
                <w:szCs w:val="20"/>
              </w:rPr>
            </w:pPr>
            <w:r w:rsidRPr="00D545F2">
              <w:rPr>
                <w:rFonts w:ascii="Arial" w:hAnsi="Arial" w:cs="Arial"/>
                <w:b/>
                <w:sz w:val="20"/>
                <w:szCs w:val="20"/>
              </w:rPr>
              <w:t>PRR Title</w:t>
            </w:r>
          </w:p>
        </w:tc>
        <w:tc>
          <w:tcPr>
            <w:tcW w:w="6840" w:type="dxa"/>
            <w:tcBorders>
              <w:bottom w:val="single" w:sz="4" w:space="0" w:color="auto"/>
            </w:tcBorders>
            <w:vAlign w:val="center"/>
          </w:tcPr>
          <w:p w:rsidR="00D545F2" w:rsidRPr="00D545F2" w:rsidRDefault="00F25286" w:rsidP="005B5D61">
            <w:pPr>
              <w:pStyle w:val="Bibliography"/>
              <w:rPr>
                <w:rFonts w:ascii="Arial" w:hAnsi="Arial" w:cs="Arial"/>
                <w:sz w:val="20"/>
                <w:szCs w:val="20"/>
              </w:rPr>
            </w:pPr>
            <w:r>
              <w:rPr>
                <w:rFonts w:ascii="Arial" w:hAnsi="Arial" w:cs="Arial"/>
                <w:sz w:val="20"/>
                <w:szCs w:val="20"/>
              </w:rPr>
              <w:t>RUC MWP Cost Allocation Changes</w:t>
            </w:r>
          </w:p>
        </w:tc>
      </w:tr>
      <w:tr w:rsidR="00D545F2" w:rsidRPr="00D545F2" w:rsidTr="00A53FAF">
        <w:trPr>
          <w:trHeight w:val="413"/>
          <w:jc w:val="center"/>
        </w:trPr>
        <w:tc>
          <w:tcPr>
            <w:tcW w:w="2880" w:type="dxa"/>
            <w:gridSpan w:val="2"/>
            <w:tcBorders>
              <w:top w:val="nil"/>
              <w:left w:val="nil"/>
              <w:bottom w:val="single" w:sz="4" w:space="0" w:color="auto"/>
              <w:right w:val="nil"/>
            </w:tcBorders>
            <w:vAlign w:val="center"/>
          </w:tcPr>
          <w:p w:rsidR="00D545F2" w:rsidRPr="00D545F2" w:rsidRDefault="00D545F2" w:rsidP="005B5D61">
            <w:pPr>
              <w:pStyle w:val="TableBody"/>
              <w:rPr>
                <w:rFonts w:cs="Arial"/>
              </w:rPr>
            </w:pPr>
          </w:p>
        </w:tc>
        <w:tc>
          <w:tcPr>
            <w:tcW w:w="7560" w:type="dxa"/>
            <w:gridSpan w:val="2"/>
            <w:tcBorders>
              <w:top w:val="single" w:sz="4" w:space="0" w:color="auto"/>
              <w:left w:val="nil"/>
              <w:bottom w:val="nil"/>
              <w:right w:val="nil"/>
            </w:tcBorders>
            <w:vAlign w:val="center"/>
          </w:tcPr>
          <w:p w:rsidR="00D545F2" w:rsidRPr="00D545F2" w:rsidRDefault="00D545F2" w:rsidP="005B5D61">
            <w:pPr>
              <w:pStyle w:val="TableBody"/>
              <w:rPr>
                <w:rFonts w:cs="Arial"/>
              </w:rPr>
            </w:pPr>
          </w:p>
        </w:tc>
      </w:tr>
      <w:tr w:rsidR="00D545F2" w:rsidRPr="00D545F2" w:rsidTr="00A53FAF">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D545F2" w:rsidP="005B5D61">
            <w:pPr>
              <w:pStyle w:val="Bibliography"/>
              <w:rPr>
                <w:rFonts w:ascii="Arial" w:hAnsi="Arial" w:cs="Arial"/>
                <w:b/>
                <w:sz w:val="20"/>
                <w:szCs w:val="20"/>
              </w:rPr>
            </w:pPr>
            <w:r w:rsidRPr="00D545F2">
              <w:rPr>
                <w:rFonts w:ascii="Arial" w:hAnsi="Arial" w:cs="Arial"/>
                <w:b/>
                <w:sz w:val="20"/>
                <w:szCs w:val="20"/>
              </w:rP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6C5605" w:rsidP="007D4262">
            <w:pPr>
              <w:pStyle w:val="TableBody"/>
              <w:rPr>
                <w:rFonts w:cs="Arial"/>
              </w:rPr>
            </w:pPr>
            <w:r w:rsidRPr="007D4262">
              <w:rPr>
                <w:rFonts w:ascii="Arial" w:hAnsi="Arial" w:cs="Arial"/>
                <w:iCs w:val="0"/>
              </w:rPr>
              <w:t>1/1</w:t>
            </w:r>
            <w:r w:rsidR="007D4262">
              <w:rPr>
                <w:rFonts w:ascii="Arial" w:hAnsi="Arial" w:cs="Arial"/>
                <w:iCs w:val="0"/>
              </w:rPr>
              <w:t>9</w:t>
            </w:r>
            <w:r w:rsidRPr="007D4262">
              <w:rPr>
                <w:rFonts w:ascii="Arial" w:hAnsi="Arial" w:cs="Arial"/>
                <w:iCs w:val="0"/>
              </w:rPr>
              <w:t>/2012</w:t>
            </w:r>
          </w:p>
        </w:tc>
      </w:tr>
      <w:tr w:rsidR="00D545F2" w:rsidRPr="00D545F2" w:rsidTr="00A53FAF">
        <w:trPr>
          <w:trHeight w:val="288"/>
          <w:jc w:val="center"/>
        </w:trPr>
        <w:tc>
          <w:tcPr>
            <w:tcW w:w="2880" w:type="dxa"/>
            <w:gridSpan w:val="2"/>
            <w:tcBorders>
              <w:top w:val="single" w:sz="4" w:space="0" w:color="auto"/>
              <w:left w:val="nil"/>
              <w:bottom w:val="nil"/>
              <w:right w:val="nil"/>
            </w:tcBorders>
            <w:shd w:val="clear" w:color="auto" w:fill="FFFFFF"/>
            <w:vAlign w:val="center"/>
          </w:tcPr>
          <w:p w:rsidR="00D545F2" w:rsidRPr="00D545F2" w:rsidRDefault="00D545F2" w:rsidP="005B5D61">
            <w:pPr>
              <w:pStyle w:val="TableBody"/>
              <w:rPr>
                <w:rFonts w:cs="Arial"/>
              </w:rPr>
            </w:pPr>
          </w:p>
        </w:tc>
        <w:tc>
          <w:tcPr>
            <w:tcW w:w="7560" w:type="dxa"/>
            <w:gridSpan w:val="2"/>
            <w:tcBorders>
              <w:top w:val="nil"/>
              <w:left w:val="nil"/>
              <w:bottom w:val="nil"/>
              <w:right w:val="nil"/>
            </w:tcBorders>
            <w:vAlign w:val="center"/>
          </w:tcPr>
          <w:p w:rsidR="00D545F2" w:rsidRPr="00D545F2" w:rsidRDefault="00D545F2" w:rsidP="005B5D61">
            <w:pPr>
              <w:pStyle w:val="TableBody"/>
              <w:rPr>
                <w:rFonts w:cs="Arial"/>
              </w:rPr>
            </w:pPr>
          </w:p>
        </w:tc>
      </w:tr>
      <w:tr w:rsidR="00D545F2" w:rsidRPr="00D545F2" w:rsidTr="00D33796">
        <w:trPr>
          <w:trHeight w:val="216"/>
          <w:jc w:val="center"/>
        </w:trPr>
        <w:tc>
          <w:tcPr>
            <w:tcW w:w="10440" w:type="dxa"/>
            <w:gridSpan w:val="4"/>
            <w:tcBorders>
              <w:top w:val="single" w:sz="4" w:space="0" w:color="auto"/>
            </w:tcBorders>
            <w:shd w:val="clear" w:color="auto" w:fill="FFFFFF"/>
            <w:vAlign w:val="center"/>
          </w:tcPr>
          <w:p w:rsidR="00D545F2" w:rsidRPr="00D545F2" w:rsidRDefault="00D545F2" w:rsidP="003E6569">
            <w:pPr>
              <w:pStyle w:val="Bibliography"/>
              <w:jc w:val="center"/>
              <w:rPr>
                <w:rFonts w:ascii="Arial" w:hAnsi="Arial" w:cs="Arial"/>
                <w:b/>
                <w:sz w:val="20"/>
                <w:szCs w:val="20"/>
              </w:rPr>
            </w:pPr>
            <w:r w:rsidRPr="00D545F2">
              <w:rPr>
                <w:rFonts w:ascii="Arial" w:hAnsi="Arial" w:cs="Arial"/>
                <w:b/>
                <w:sz w:val="20"/>
                <w:szCs w:val="20"/>
              </w:rPr>
              <w:t>Submitter</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Bibliography"/>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D545F2" w:rsidRPr="007D4262" w:rsidRDefault="006C5605" w:rsidP="005B5D61">
            <w:pPr>
              <w:pStyle w:val="TableBody"/>
              <w:rPr>
                <w:rFonts w:ascii="Arial" w:hAnsi="Arial" w:cs="Arial"/>
                <w:iCs w:val="0"/>
              </w:rPr>
            </w:pPr>
            <w:r w:rsidRPr="007D4262">
              <w:rPr>
                <w:rFonts w:ascii="Arial" w:hAnsi="Arial" w:cs="Arial"/>
                <w:iCs w:val="0"/>
              </w:rPr>
              <w:t>Ken Donald</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Bibliography"/>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D545F2" w:rsidRPr="007D4262" w:rsidRDefault="007D4262" w:rsidP="007D4262">
            <w:pPr>
              <w:pStyle w:val="TableBody"/>
              <w:rPr>
                <w:rFonts w:ascii="Arial" w:hAnsi="Arial" w:cs="Arial"/>
                <w:iCs w:val="0"/>
              </w:rPr>
            </w:pPr>
            <w:hyperlink r:id="rId9" w:history="1">
              <w:r w:rsidRPr="00AD1932">
                <w:rPr>
                  <w:rStyle w:val="Hyperlink"/>
                  <w:rFonts w:ascii="Arial" w:hAnsi="Arial" w:cs="Arial"/>
                  <w:iCs w:val="0"/>
                </w:rPr>
                <w:t>kdonald@utilicast.com</w:t>
              </w:r>
            </w:hyperlink>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Bibliography"/>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D545F2" w:rsidRPr="007D4262" w:rsidRDefault="006C5605" w:rsidP="005B5D61">
            <w:pPr>
              <w:pStyle w:val="TableBody"/>
              <w:rPr>
                <w:rFonts w:ascii="Arial" w:hAnsi="Arial" w:cs="Arial"/>
                <w:iCs w:val="0"/>
              </w:rPr>
            </w:pPr>
            <w:r w:rsidRPr="007D4262">
              <w:rPr>
                <w:rFonts w:ascii="Arial" w:hAnsi="Arial" w:cs="Arial"/>
                <w:iCs w:val="0"/>
              </w:rPr>
              <w:t>Utilicast</w:t>
            </w:r>
          </w:p>
        </w:tc>
      </w:tr>
      <w:tr w:rsidR="00D545F2" w:rsidRPr="00D545F2" w:rsidTr="00D33796">
        <w:trPr>
          <w:trHeight w:val="216"/>
          <w:jc w:val="center"/>
        </w:trPr>
        <w:tc>
          <w:tcPr>
            <w:tcW w:w="2880" w:type="dxa"/>
            <w:gridSpan w:val="2"/>
            <w:tcBorders>
              <w:bottom w:val="single" w:sz="4" w:space="0" w:color="auto"/>
            </w:tcBorders>
            <w:shd w:val="clear" w:color="auto" w:fill="FFFFFF"/>
            <w:vAlign w:val="center"/>
          </w:tcPr>
          <w:p w:rsidR="00D545F2" w:rsidRPr="00D545F2" w:rsidRDefault="00D545F2" w:rsidP="005B5D61">
            <w:pPr>
              <w:pStyle w:val="Bibliography"/>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D545F2" w:rsidRPr="007D4262" w:rsidRDefault="007D4262" w:rsidP="007D4262">
            <w:pPr>
              <w:pStyle w:val="TableBody"/>
              <w:rPr>
                <w:rFonts w:ascii="Arial" w:hAnsi="Arial" w:cs="Arial"/>
                <w:iCs w:val="0"/>
              </w:rPr>
            </w:pPr>
            <w:r>
              <w:rPr>
                <w:rFonts w:ascii="Arial" w:hAnsi="Arial" w:cs="Arial"/>
                <w:iCs w:val="0"/>
              </w:rPr>
              <w:t>727.259.</w:t>
            </w:r>
            <w:r w:rsidR="006C5605" w:rsidRPr="007D4262">
              <w:rPr>
                <w:rFonts w:ascii="Arial" w:hAnsi="Arial" w:cs="Arial"/>
                <w:iCs w:val="0"/>
              </w:rPr>
              <w:t>3447</w:t>
            </w:r>
          </w:p>
        </w:tc>
      </w:tr>
    </w:tbl>
    <w:p w:rsidR="007E25EC" w:rsidRDefault="007E25EC" w:rsidP="00D33796">
      <w:pPr>
        <w:rPr>
          <w:rFonts w:ascii="Arial" w:hAnsi="Arial" w:cs="Arial"/>
          <w:sz w:val="20"/>
          <w:szCs w:val="20"/>
        </w:rPr>
      </w:pPr>
    </w:p>
    <w:p w:rsidR="00D545F2" w:rsidRPr="00D545F2" w:rsidRDefault="00D545F2" w:rsidP="00D545F2">
      <w:pPr>
        <w:pStyle w:val="TableBody"/>
        <w:rPr>
          <w:rFonts w:cs="Arial"/>
        </w:rPr>
      </w:pPr>
    </w:p>
    <w:p w:rsidR="00D545F2" w:rsidRPr="00D545F2" w:rsidRDefault="00D545F2" w:rsidP="00D545F2">
      <w:pPr>
        <w:pStyle w:val="TableBody"/>
        <w:rPr>
          <w:rFonts w:cs="Arial"/>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Bibliography"/>
              <w:jc w:val="center"/>
              <w:rPr>
                <w:rFonts w:ascii="Arial" w:hAnsi="Arial" w:cs="Arial"/>
                <w:b/>
                <w:sz w:val="20"/>
                <w:szCs w:val="20"/>
              </w:rPr>
            </w:pPr>
            <w:r w:rsidRPr="00D545F2">
              <w:rPr>
                <w:rFonts w:ascii="Arial" w:hAnsi="Arial" w:cs="Arial"/>
                <w:b/>
                <w:sz w:val="20"/>
                <w:szCs w:val="20"/>
              </w:rPr>
              <w:t>Comments</w:t>
            </w:r>
          </w:p>
        </w:tc>
      </w:tr>
    </w:tbl>
    <w:p w:rsidR="003D2F9A" w:rsidRDefault="003D2F9A" w:rsidP="00786195">
      <w:pPr>
        <w:rPr>
          <w:rFonts w:ascii="Arial" w:hAnsi="Arial" w:cs="Arial"/>
          <w:sz w:val="20"/>
          <w:szCs w:val="20"/>
        </w:rPr>
      </w:pPr>
    </w:p>
    <w:p w:rsidR="000367EC" w:rsidRDefault="00ED1313" w:rsidP="00786195">
      <w:pPr>
        <w:rPr>
          <w:rFonts w:ascii="Arial" w:hAnsi="Arial" w:cs="Arial"/>
          <w:sz w:val="20"/>
          <w:szCs w:val="20"/>
        </w:rPr>
      </w:pPr>
      <w:r w:rsidRPr="00ED1313">
        <w:rPr>
          <w:noProof/>
          <w:sz w:val="20"/>
          <w:szCs w:val="20"/>
        </w:rPr>
        <w:pict>
          <v:group id="Group 9" o:spid="_x0000_s1027" style="position:absolute;margin-left:255pt;margin-top:29.9pt;width:252.75pt;height:171.75pt;z-index:251662848" coordsize="32099,218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">
            <v:group id="Group 8" o:spid="_x0000_s1028" style="position:absolute;width:32099;height:21050" coordsize="32099,210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9" type="#_x0000_t75" style="position:absolute;width:32099;height:2105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R1SGi+AAAA2gAAAA8AAABkcnMvZG93bnJldi54bWxEj80KwjAQhO+C7xBW8KZpFUWqUUQQPPTi&#10;zwMszdrWNpvSRK0+vREEj8PMfMOsNp2pxYNaV1pWEI8jEMSZ1SXnCi7n/WgBwnlkjbVlUvAiB5t1&#10;v7fCRNsnH+lx8rkIEHYJKii8bxIpXVaQQTe2DXHwrrY16INsc6lbfAa4qeUkiubSYMlhocCGdgVl&#10;1eluFESVM7Ep7a1OdXWdzt7pOT6mSg0H3XYJwlPn/+Ff+6AVTOF7JdwAuf4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IR1SGi+AAAA2gAAAA8AAAAAAAAAAAAAAAAAnwIAAGRy&#10;cy9kb3ducmV2LnhtbFBLBQYAAAAABAAEAPcAAACKAwAAAAA=&#10;">
                <v:imagedata r:id="rId10" o:title=""/>
                <v:path arrowok="t"/>
              </v:shape>
              <v:shape id="_x0000_s1030" type="#_x0000_t202" style="position:absolute;left:3619;top:13144;width:4382;height:3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KaRcEA&#10;AADaAAAADwAAAGRycy9kb3ducmV2LnhtbESP3WoCMRSE7wt9h3AEb4omLih1NYoUCr2Suu0DnG7O&#10;/uDmZEniur69KQheDjPfDLPdj7YTA/nQOtawmCsQxKUzLdcafn8+Z+8gQkQ22DkmDTcKsN+9vmwx&#10;N+7KJxqKWItUwiFHDU2MfS5lKBuyGOauJ05e5bzFmKSvpfF4TeW2k5lSK2mx5bTQYE8fDZXn4mI1&#10;rJZ/qrD27ZCtKzX6ITvW32fSejoZDxsQkcb4DD/oL5M4+L+SboD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1SmkXBAAAA2gAAAA8AAAAAAAAAAAAAAAAAmAIAAGRycy9kb3du&#10;cmV2LnhtbFBLBQYAAAAABAAEAPUAAACGAwAAAAA=&#10;" fillcolor="#00b0f0" stroked="f">
                <v:fill opacity="32896f"/>
                <v:textbox>
                  <w:txbxContent>
                    <w:p w:rsidR="00BA39BF" w:rsidRDefault="00BA39BF"/>
                  </w:txbxContent>
                </v:textbox>
              </v:shape>
              <v:line id="Straight Connector 5" o:spid="_x0000_s1031" style="position:absolute;visibility:visible" from="3524,13239" to="3524,16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6h8IAAADaAAAADwAAAGRycy9kb3ducmV2LnhtbESPT4vCMBTE7wt+h/AEL6KJiiLVKCIo&#10;4mH/qAePj+bZVpuX0kSt336zIOxxmJnfMPNlY0vxoNoXjjUM+goEcepMwZmG03HTm4LwAdlg6Zg0&#10;vMjDctH6mGNi3JN/6HEImYgQ9glqyEOoEil9mpNF33cVcfQurrYYoqwzaWp8Rrgt5VCpibRYcFzI&#10;saJ1TuntcLcauuW33W0LdVb3qz+PPvf0dbVdrTvtZjUDEagJ/+F3e2c0jOHvSrwBcvE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6h8IAAADaAAAADwAAAAAAAAAAAAAA&#10;AAChAgAAZHJzL2Rvd25yZXYueG1sUEsFBgAAAAAEAAQA+QAAAJADAAAAAA==&#10;" strokecolor="red" strokeweight="1.25pt">
                <v:stroke dashstyle="dash"/>
              </v:line>
              <v:shape id="_x0000_s1032" type="#_x0000_t202" style="position:absolute;left:5715;top:10668;width:2190;height:2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4/3sIA&#10;AADaAAAADwAAAGRycy9kb3ducmV2LnhtbESPUWvCMBSF3wf+h3AHexkzsaDOzigiDPYkrvoDrs21&#10;LTY3JYm1+/dGEPZ4OOd8h7NcD7YVPfnQONYwGSsQxKUzDVcajofvj08QISIbbB2Thj8KsF6NXpaY&#10;G3fjX+qLWIkE4ZCjhjrGLpcylDVZDGPXESfv7LzFmKSvpPF4S3DbykypmbTYcFqosaNtTeWluFoN&#10;s+lJFda+b7LFWQ2+z3bV/kJav70Omy8QkYb4H362f4yGOTyupBs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Hj/ewgAAANoAAAAPAAAAAAAAAAAAAAAAAJgCAABkcnMvZG93&#10;bnJldi54bWxQSwUGAAAAAAQABAD1AAAAhwMAAAAA&#10;" fillcolor="#00b0f0" stroked="f">
                <v:fill opacity="32896f"/>
                <v:textbox>
                  <w:txbxContent>
                    <w:p w:rsidR="00BA39BF" w:rsidRDefault="00BA39BF" w:rsidP="000367EC"/>
                  </w:txbxContent>
                </v:textbox>
              </v:shape>
            </v:group>
            <v:shape id="_x0000_s1033" type="#_x0000_t202" style="position:absolute;left:285;top:19335;width:3239;height:2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G5hMUA&#10;AADcAAAADwAAAGRycy9kb3ducmV2LnhtbESP3WrCQBSE74W+w3IKvZG6sbZGo2tohZbcxvoAx+wx&#10;CWbPhuyan7fvFgq9HGbmG2afjqYRPXWutqxguYhAEBdW11wqOH9/Pm9AOI+ssbFMCiZykB4eZntM&#10;tB04p/7kSxEg7BJUUHnfJlK6oiKDbmFb4uBdbWfQB9mVUnc4BLhp5EsUraXBmsNChS0dKypup7tR&#10;cM2G+dt2uHz5c5y/rj+wji92UurpcXzfgfA0+v/wXzvTClZRDL9nwh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sbmExQAAANwAAAAPAAAAAAAAAAAAAAAAAJgCAABkcnMv&#10;ZG93bnJldi54bWxQSwUGAAAAAAQABAD1AAAAigMAAAAA&#10;" stroked="f">
              <v:textbox>
                <w:txbxContent>
                  <w:p w:rsidR="00BA39BF" w:rsidRDefault="00BA39BF"/>
                </w:txbxContent>
              </v:textbox>
            </v:shape>
            <v:shape id="_x0000_s1034" type="#_x0000_t202" style="position:absolute;left:13906;top:20288;width:4001;height:15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BA39BF" w:rsidRDefault="00BA39BF" w:rsidP="000367EC"/>
                </w:txbxContent>
              </v:textbox>
            </v:shape>
            <w10:wrap type="square"/>
          </v:group>
        </w:pict>
      </w:r>
      <w:r w:rsidR="000367EC" w:rsidRPr="000367EC">
        <w:rPr>
          <w:b/>
        </w:rPr>
        <w:t>4.5.9.8</w:t>
      </w:r>
      <w:r w:rsidR="00CD2475">
        <w:rPr>
          <w:b/>
        </w:rPr>
        <w:tab/>
      </w:r>
      <w:r w:rsidR="00CD2475">
        <w:rPr>
          <w:b/>
        </w:rPr>
        <w:tab/>
      </w:r>
      <w:r w:rsidR="000367EC" w:rsidRPr="000367EC">
        <w:rPr>
          <w:b/>
        </w:rPr>
        <w:t>RUC</w:t>
      </w:r>
      <w:r w:rsidR="004C5941">
        <w:rPr>
          <w:b/>
        </w:rPr>
        <w:t xml:space="preserve"> Make-Whole-Payment</w:t>
      </w:r>
      <w:r w:rsidR="000367EC" w:rsidRPr="000367EC">
        <w:rPr>
          <w:b/>
        </w:rPr>
        <w:t xml:space="preserve"> Amount</w:t>
      </w:r>
      <w:r w:rsidR="004C5941">
        <w:rPr>
          <w:b/>
        </w:rPr>
        <w:t xml:space="preserve"> </w:t>
      </w:r>
      <w:r w:rsidR="004C5941">
        <w:rPr>
          <w:sz w:val="20"/>
          <w:szCs w:val="20"/>
        </w:rPr>
        <w:t>(section heading in the actual MPRR is mislabeled)</w:t>
      </w:r>
    </w:p>
    <w:p w:rsidR="000367EC" w:rsidRDefault="000367EC" w:rsidP="00786195">
      <w:pPr>
        <w:rPr>
          <w:rFonts w:ascii="Arial" w:hAnsi="Arial" w:cs="Arial"/>
          <w:sz w:val="20"/>
          <w:szCs w:val="20"/>
        </w:rPr>
      </w:pPr>
    </w:p>
    <w:p w:rsidR="000367EC" w:rsidRPr="00FB275A" w:rsidRDefault="000367EC" w:rsidP="00786195">
      <w:pPr>
        <w:rPr>
          <w:u w:val="single"/>
        </w:rPr>
      </w:pPr>
      <w:r w:rsidRPr="00FB275A">
        <w:rPr>
          <w:u w:val="single"/>
        </w:rPr>
        <w:t>Integration limits in Incremental Energy Cost</w:t>
      </w:r>
    </w:p>
    <w:p w:rsidR="00521E3E" w:rsidRDefault="000367EC" w:rsidP="00786195">
      <w:pPr>
        <w:rPr>
          <w:sz w:val="20"/>
          <w:szCs w:val="20"/>
        </w:rPr>
      </w:pPr>
      <w:r>
        <w:rPr>
          <w:sz w:val="20"/>
          <w:szCs w:val="20"/>
        </w:rPr>
        <w:t>It is desired to limit the calculation to only costs representing increase</w:t>
      </w:r>
      <w:r w:rsidR="00531C58">
        <w:rPr>
          <w:sz w:val="20"/>
          <w:szCs w:val="20"/>
        </w:rPr>
        <w:t>d output</w:t>
      </w:r>
      <w:r>
        <w:rPr>
          <w:sz w:val="20"/>
          <w:szCs w:val="20"/>
        </w:rPr>
        <w:t xml:space="preserve"> from </w:t>
      </w:r>
      <w:r w:rsidR="00531C58">
        <w:rPr>
          <w:sz w:val="20"/>
          <w:szCs w:val="20"/>
        </w:rPr>
        <w:t>minimum</w:t>
      </w:r>
      <w:r w:rsidR="003A2F6B">
        <w:rPr>
          <w:sz w:val="20"/>
          <w:szCs w:val="20"/>
        </w:rPr>
        <w:t xml:space="preserve"> output</w:t>
      </w:r>
      <w:r w:rsidR="00531C58">
        <w:rPr>
          <w:sz w:val="20"/>
          <w:szCs w:val="20"/>
        </w:rPr>
        <w:t>, as is the normal case when Resources are committed in a RUC process and dispatched into their operating range, as illustrated by the pink shaded are</w:t>
      </w:r>
      <w:r w:rsidR="00D570D9">
        <w:rPr>
          <w:sz w:val="20"/>
          <w:szCs w:val="20"/>
        </w:rPr>
        <w:t>a</w:t>
      </w:r>
      <w:r w:rsidR="00531C58">
        <w:rPr>
          <w:sz w:val="20"/>
          <w:szCs w:val="20"/>
        </w:rPr>
        <w:t xml:space="preserve"> in the diagram to the right.  If the calculation were to take into account a reduction in cost when the Resource output is below the level at which it was committed, as illustrated by the red dashed line and blue shaded are</w:t>
      </w:r>
      <w:r w:rsidR="00D570D9">
        <w:rPr>
          <w:sz w:val="20"/>
          <w:szCs w:val="20"/>
        </w:rPr>
        <w:t>a</w:t>
      </w:r>
      <w:r w:rsidR="00531C58">
        <w:rPr>
          <w:sz w:val="20"/>
          <w:szCs w:val="20"/>
        </w:rPr>
        <w:t xml:space="preserve"> in the diagram to the right, the possibility – albeit remote – that </w:t>
      </w:r>
      <w:r w:rsidR="00BE2A7F">
        <w:rPr>
          <w:sz w:val="20"/>
          <w:szCs w:val="20"/>
        </w:rPr>
        <w:t>the</w:t>
      </w:r>
      <w:r w:rsidR="00531C58">
        <w:rPr>
          <w:sz w:val="20"/>
          <w:szCs w:val="20"/>
        </w:rPr>
        <w:t xml:space="preserve"> </w:t>
      </w:r>
      <w:r w:rsidR="00BE2A7F">
        <w:rPr>
          <w:sz w:val="20"/>
          <w:szCs w:val="20"/>
        </w:rPr>
        <w:t>R</w:t>
      </w:r>
      <w:r w:rsidR="00531C58">
        <w:rPr>
          <w:sz w:val="20"/>
          <w:szCs w:val="20"/>
        </w:rPr>
        <w:t>esource could manipulate its offer curve to diminish i</w:t>
      </w:r>
      <w:r w:rsidR="003A2F6B">
        <w:rPr>
          <w:sz w:val="20"/>
          <w:szCs w:val="20"/>
        </w:rPr>
        <w:t>t</w:t>
      </w:r>
      <w:r w:rsidR="00531C58">
        <w:rPr>
          <w:sz w:val="20"/>
          <w:szCs w:val="20"/>
        </w:rPr>
        <w:t>s revenue by an incremental amount greater than the reduction in cost, thereby attenuating its Make-Whole Payment while</w:t>
      </w:r>
      <w:r w:rsidR="00BE2A7F">
        <w:rPr>
          <w:sz w:val="20"/>
          <w:szCs w:val="20"/>
        </w:rPr>
        <w:t xml:space="preserve"> restricting supply.  </w:t>
      </w:r>
      <w:r w:rsidR="00521E3E">
        <w:rPr>
          <w:sz w:val="20"/>
          <w:szCs w:val="20"/>
        </w:rPr>
        <w:t xml:space="preserve">For example, if a resource is committed on a flat offer curve of $50 / MW and its minimum </w:t>
      </w:r>
      <w:r w:rsidR="003A2F6B">
        <w:rPr>
          <w:sz w:val="20"/>
          <w:szCs w:val="20"/>
        </w:rPr>
        <w:t xml:space="preserve">output </w:t>
      </w:r>
      <w:r w:rsidR="00521E3E">
        <w:rPr>
          <w:sz w:val="20"/>
          <w:szCs w:val="20"/>
        </w:rPr>
        <w:t>is 100 MW, the Minimum Energy component of cost is $5000.00.  If it i</w:t>
      </w:r>
      <w:r w:rsidR="003A2F6B">
        <w:rPr>
          <w:sz w:val="20"/>
          <w:szCs w:val="20"/>
        </w:rPr>
        <w:t>s not being dispatched above</w:t>
      </w:r>
      <w:r w:rsidR="00521E3E">
        <w:rPr>
          <w:sz w:val="20"/>
          <w:szCs w:val="20"/>
        </w:rPr>
        <w:t xml:space="preserve"> minimum</w:t>
      </w:r>
      <w:r w:rsidR="003A2F6B">
        <w:rPr>
          <w:sz w:val="20"/>
          <w:szCs w:val="20"/>
        </w:rPr>
        <w:t xml:space="preserve"> output</w:t>
      </w:r>
      <w:r w:rsidR="00521E3E">
        <w:rPr>
          <w:sz w:val="20"/>
          <w:szCs w:val="20"/>
        </w:rPr>
        <w:t xml:space="preserve"> and not setting price, say LMP = $30, its Make-Whole payment would be $2000 (assuming there are no Start-Up, No-Load or other cost / reve</w:t>
      </w:r>
      <w:r w:rsidR="003A2F6B">
        <w:rPr>
          <w:sz w:val="20"/>
          <w:szCs w:val="20"/>
        </w:rPr>
        <w:t>nue components to complicate this</w:t>
      </w:r>
      <w:r w:rsidR="00521E3E">
        <w:rPr>
          <w:sz w:val="20"/>
          <w:szCs w:val="20"/>
        </w:rPr>
        <w:t xml:space="preserve"> example</w:t>
      </w:r>
      <w:r w:rsidR="00AF0579">
        <w:rPr>
          <w:sz w:val="20"/>
          <w:szCs w:val="20"/>
        </w:rPr>
        <w:t>, cost = $5000 and revenue = $3000</w:t>
      </w:r>
      <w:r w:rsidR="00521E3E">
        <w:rPr>
          <w:sz w:val="20"/>
          <w:szCs w:val="20"/>
        </w:rPr>
        <w:t>).  If backward integration of the As-Dispatched Offer curve is allow</w:t>
      </w:r>
      <w:r w:rsidR="00741723">
        <w:rPr>
          <w:sz w:val="20"/>
          <w:szCs w:val="20"/>
        </w:rPr>
        <w:t>ed, the Resource could</w:t>
      </w:r>
      <w:r w:rsidR="00521E3E">
        <w:rPr>
          <w:sz w:val="20"/>
          <w:szCs w:val="20"/>
        </w:rPr>
        <w:t xml:space="preserve"> </w:t>
      </w:r>
      <w:r w:rsidR="00741723">
        <w:rPr>
          <w:sz w:val="20"/>
          <w:szCs w:val="20"/>
        </w:rPr>
        <w:t xml:space="preserve">change its status to manual and lower </w:t>
      </w:r>
      <w:r w:rsidR="00521E3E">
        <w:rPr>
          <w:sz w:val="20"/>
          <w:szCs w:val="20"/>
        </w:rPr>
        <w:t>its offer curve to</w:t>
      </w:r>
      <w:r w:rsidR="00AF0579">
        <w:rPr>
          <w:sz w:val="20"/>
          <w:szCs w:val="20"/>
        </w:rPr>
        <w:t xml:space="preserve"> $10 to forgo some cost and revenue and increase it MWP</w:t>
      </w:r>
      <w:r w:rsidR="00741723">
        <w:rPr>
          <w:sz w:val="20"/>
          <w:szCs w:val="20"/>
        </w:rPr>
        <w:t>.  If the Resource diminishes its output below the economic point on the new offer curve</w:t>
      </w:r>
      <w:r w:rsidR="00AF0579">
        <w:rPr>
          <w:sz w:val="20"/>
          <w:szCs w:val="20"/>
        </w:rPr>
        <w:t xml:space="preserve"> </w:t>
      </w:r>
      <w:r w:rsidR="00741723">
        <w:rPr>
          <w:sz w:val="20"/>
          <w:szCs w:val="20"/>
        </w:rPr>
        <w:t>it will not experience any clawback in the MWP calculation.  The reduction in revenue at $30/MW and cost at $10/MW translates to an increase in MWP of $20/MW while the Resource also</w:t>
      </w:r>
      <w:r w:rsidR="0077208E">
        <w:rPr>
          <w:sz w:val="20"/>
          <w:szCs w:val="20"/>
        </w:rPr>
        <w:t xml:space="preserve"> saves real production cost.</w:t>
      </w:r>
    </w:p>
    <w:p w:rsidR="003A2F6B" w:rsidRDefault="003A2F6B" w:rsidP="00786195">
      <w:pPr>
        <w:rPr>
          <w:sz w:val="20"/>
          <w:szCs w:val="20"/>
        </w:rPr>
      </w:pPr>
    </w:p>
    <w:p w:rsidR="000367EC" w:rsidRDefault="00BE2A7F" w:rsidP="00786195">
      <w:pPr>
        <w:rPr>
          <w:sz w:val="20"/>
          <w:szCs w:val="20"/>
        </w:rPr>
      </w:pPr>
      <w:r>
        <w:rPr>
          <w:sz w:val="20"/>
          <w:szCs w:val="20"/>
        </w:rPr>
        <w:t>By defining the integration limit</w:t>
      </w:r>
      <w:r w:rsidR="00137519">
        <w:rPr>
          <w:sz w:val="20"/>
          <w:szCs w:val="20"/>
        </w:rPr>
        <w:t xml:space="preserve">s in such a way that integration always captures positive cost (from left to right on the offer curve) </w:t>
      </w:r>
      <w:r>
        <w:rPr>
          <w:sz w:val="20"/>
          <w:szCs w:val="20"/>
        </w:rPr>
        <w:t>this scenario is avoided.</w:t>
      </w:r>
      <w:r w:rsidR="00726324">
        <w:rPr>
          <w:sz w:val="20"/>
          <w:szCs w:val="20"/>
        </w:rPr>
        <w:t xml:space="preserve">  Since Incremental Energy Cost and Desired Energy Cost are meant to be compared to determine if the Resource’s cost at its metered output exceeds its cost at the economic point as determined by the RTBM LMP, and thus may be subject to a clawback, it is essential that the limit definition be applied to the Desired Energy Cost as well.</w:t>
      </w:r>
    </w:p>
    <w:p w:rsidR="00FB275A" w:rsidRDefault="00FB275A" w:rsidP="00786195">
      <w:pPr>
        <w:rPr>
          <w:sz w:val="20"/>
          <w:szCs w:val="20"/>
        </w:rPr>
      </w:pPr>
    </w:p>
    <w:p w:rsidR="007D4262" w:rsidRDefault="007D4262" w:rsidP="00786195">
      <w:pPr>
        <w:rPr>
          <w:sz w:val="20"/>
          <w:szCs w:val="20"/>
        </w:rPr>
      </w:pPr>
    </w:p>
    <w:p w:rsidR="00FB275A" w:rsidRDefault="00FB275A" w:rsidP="00FB275A">
      <w:pPr>
        <w:rPr>
          <w:rFonts w:ascii="Arial" w:hAnsi="Arial" w:cs="Arial"/>
          <w:sz w:val="20"/>
          <w:szCs w:val="20"/>
        </w:rPr>
      </w:pPr>
      <w:r w:rsidRPr="000367EC">
        <w:rPr>
          <w:b/>
        </w:rPr>
        <w:lastRenderedPageBreak/>
        <w:t>4.5.9.</w:t>
      </w:r>
      <w:r w:rsidR="00CD2475">
        <w:rPr>
          <w:b/>
        </w:rPr>
        <w:t>9</w:t>
      </w:r>
      <w:r w:rsidR="00CD2475">
        <w:rPr>
          <w:b/>
        </w:rPr>
        <w:tab/>
      </w:r>
      <w:r w:rsidR="00CD2475">
        <w:rPr>
          <w:b/>
        </w:rPr>
        <w:tab/>
      </w:r>
      <w:r w:rsidRPr="000367EC">
        <w:rPr>
          <w:b/>
        </w:rPr>
        <w:t>R</w:t>
      </w:r>
      <w:r>
        <w:rPr>
          <w:b/>
        </w:rPr>
        <w:t>eal-Time Out-Of-Merit</w:t>
      </w:r>
      <w:r w:rsidRPr="000367EC">
        <w:rPr>
          <w:b/>
        </w:rPr>
        <w:t xml:space="preserve"> Amount</w:t>
      </w:r>
    </w:p>
    <w:p w:rsidR="00FB275A" w:rsidRDefault="00FB275A" w:rsidP="00FB275A">
      <w:pPr>
        <w:rPr>
          <w:rFonts w:ascii="Arial" w:hAnsi="Arial" w:cs="Arial"/>
          <w:sz w:val="20"/>
          <w:szCs w:val="20"/>
        </w:rPr>
      </w:pPr>
    </w:p>
    <w:p w:rsidR="00FB275A" w:rsidRPr="00CD2475" w:rsidRDefault="00CD2475" w:rsidP="00FB275A">
      <w:pPr>
        <w:rPr>
          <w:u w:val="single"/>
        </w:rPr>
      </w:pPr>
      <w:r w:rsidRPr="00CD2475">
        <w:rPr>
          <w:u w:val="single"/>
        </w:rPr>
        <w:t>Establishing separate determinants for the measurement of Incremental Energy Cost and Desired Energy Cost for Resources given manual OOM instructions</w:t>
      </w:r>
    </w:p>
    <w:p w:rsidR="004C5941" w:rsidRDefault="00FB275A" w:rsidP="004C5941">
      <w:pPr>
        <w:rPr>
          <w:sz w:val="20"/>
          <w:szCs w:val="20"/>
        </w:rPr>
      </w:pPr>
      <w:r>
        <w:rPr>
          <w:sz w:val="20"/>
          <w:szCs w:val="20"/>
        </w:rPr>
        <w:t>I</w:t>
      </w:r>
      <w:r w:rsidR="00CD2475">
        <w:rPr>
          <w:sz w:val="20"/>
          <w:szCs w:val="20"/>
        </w:rPr>
        <w:t>n the previous section</w:t>
      </w:r>
      <w:r w:rsidR="00E50120">
        <w:rPr>
          <w:sz w:val="20"/>
          <w:szCs w:val="20"/>
        </w:rPr>
        <w:t xml:space="preserve"> we saw that the integration limit</w:t>
      </w:r>
      <w:r w:rsidR="008A5D63">
        <w:rPr>
          <w:sz w:val="20"/>
          <w:szCs w:val="20"/>
        </w:rPr>
        <w:t>s</w:t>
      </w:r>
      <w:r w:rsidR="00E50120">
        <w:rPr>
          <w:sz w:val="20"/>
          <w:szCs w:val="20"/>
        </w:rPr>
        <w:t xml:space="preserve"> for Incremental Energ</w:t>
      </w:r>
      <w:r w:rsidR="008A5D63">
        <w:rPr>
          <w:sz w:val="20"/>
          <w:szCs w:val="20"/>
        </w:rPr>
        <w:t>y Cost and Desired Energy Cost can be</w:t>
      </w:r>
      <w:r w:rsidR="00E50120">
        <w:rPr>
          <w:sz w:val="20"/>
          <w:szCs w:val="20"/>
        </w:rPr>
        <w:t xml:space="preserve"> defined </w:t>
      </w:r>
      <w:r w:rsidR="008A5D63">
        <w:rPr>
          <w:sz w:val="20"/>
          <w:szCs w:val="20"/>
        </w:rPr>
        <w:t>by</w:t>
      </w:r>
      <w:r w:rsidR="00E50120">
        <w:rPr>
          <w:sz w:val="20"/>
          <w:szCs w:val="20"/>
        </w:rPr>
        <w:t xml:space="preserve"> the As-Committed Regulating or Economic, as appropriate, minimum – which is necessary because the calculation needs to pick up on the As-Dispatched Offer curve at the same quantity where the integration of Minimum Energy from the As-Committed Offer curve left off.  Resource</w:t>
      </w:r>
      <w:r w:rsidR="008A5D63">
        <w:rPr>
          <w:sz w:val="20"/>
          <w:szCs w:val="20"/>
        </w:rPr>
        <w:t>s</w:t>
      </w:r>
      <w:r w:rsidR="00E50120">
        <w:rPr>
          <w:sz w:val="20"/>
          <w:szCs w:val="20"/>
        </w:rPr>
        <w:t xml:space="preserve"> to which the OOM charge type applies may not have been committed in a RUC process as those eligible for MWP in the previous section</w:t>
      </w:r>
      <w:r w:rsidR="008A5D63">
        <w:rPr>
          <w:sz w:val="20"/>
          <w:szCs w:val="20"/>
        </w:rPr>
        <w:t xml:space="preserve"> were</w:t>
      </w:r>
      <w:r w:rsidR="00E50120">
        <w:rPr>
          <w:sz w:val="20"/>
          <w:szCs w:val="20"/>
        </w:rPr>
        <w:t xml:space="preserve"> – the determinant defined as the lower limit may not exist for them.  To relieve this over</w:t>
      </w:r>
      <w:r w:rsidR="008A5D63">
        <w:rPr>
          <w:sz w:val="20"/>
          <w:szCs w:val="20"/>
        </w:rPr>
        <w:t>-</w:t>
      </w:r>
      <w:r w:rsidR="00E50120">
        <w:rPr>
          <w:sz w:val="20"/>
          <w:szCs w:val="20"/>
        </w:rPr>
        <w:t>constrained calculation new and separate determinants are created (by adding a ‘Disp’ segment to the names) which are based on integration limits from the As-Dispatched offer data only.  The changes may appear to be substantial, but they are mere clones of the existing Incremental Energy Cost and Desired Energy Cost formulae, but using different integration starting point.</w:t>
      </w:r>
      <w:r w:rsidR="004C5941" w:rsidRPr="004C5941">
        <w:rPr>
          <w:sz w:val="20"/>
          <w:szCs w:val="20"/>
        </w:rPr>
        <w:t xml:space="preserve"> </w:t>
      </w:r>
    </w:p>
    <w:p w:rsidR="004C5941" w:rsidRDefault="004C5941" w:rsidP="004C5941">
      <w:pPr>
        <w:rPr>
          <w:sz w:val="20"/>
          <w:szCs w:val="20"/>
        </w:rPr>
      </w:pPr>
    </w:p>
    <w:p w:rsidR="004C5941" w:rsidRDefault="004C5941" w:rsidP="004C5941">
      <w:pPr>
        <w:rPr>
          <w:rFonts w:ascii="Arial" w:hAnsi="Arial" w:cs="Arial"/>
          <w:sz w:val="20"/>
          <w:szCs w:val="20"/>
        </w:rPr>
      </w:pPr>
      <w:r w:rsidRPr="000367EC">
        <w:rPr>
          <w:b/>
        </w:rPr>
        <w:t>4.5.9.</w:t>
      </w:r>
      <w:r>
        <w:rPr>
          <w:b/>
        </w:rPr>
        <w:t>10</w:t>
      </w:r>
      <w:r>
        <w:rPr>
          <w:b/>
        </w:rPr>
        <w:tab/>
      </w:r>
      <w:r>
        <w:rPr>
          <w:b/>
        </w:rPr>
        <w:tab/>
      </w:r>
      <w:r w:rsidRPr="000367EC">
        <w:rPr>
          <w:b/>
        </w:rPr>
        <w:t>R</w:t>
      </w:r>
      <w:r>
        <w:rPr>
          <w:b/>
        </w:rPr>
        <w:t>UC Make-Whole Payment Distribution</w:t>
      </w:r>
      <w:r w:rsidRPr="000367EC">
        <w:rPr>
          <w:b/>
        </w:rPr>
        <w:t xml:space="preserve"> Amount</w:t>
      </w:r>
    </w:p>
    <w:p w:rsidR="004C5941" w:rsidRDefault="004C5941" w:rsidP="004C5941">
      <w:pPr>
        <w:rPr>
          <w:rFonts w:ascii="Arial" w:hAnsi="Arial" w:cs="Arial"/>
          <w:sz w:val="20"/>
          <w:szCs w:val="20"/>
        </w:rPr>
      </w:pPr>
    </w:p>
    <w:p w:rsidR="004C5941" w:rsidRPr="00CD2475" w:rsidRDefault="00F63DA9" w:rsidP="004C5941">
      <w:pPr>
        <w:rPr>
          <w:u w:val="single"/>
        </w:rPr>
      </w:pPr>
      <w:r>
        <w:rPr>
          <w:u w:val="single"/>
        </w:rPr>
        <w:t>Usage of Set-Point flags in Min / Max Limit &amp; Self-Commit deviation sections</w:t>
      </w:r>
    </w:p>
    <w:p w:rsidR="001314D8" w:rsidRDefault="00F63DA9" w:rsidP="001314D8">
      <w:pPr>
        <w:rPr>
          <w:rFonts w:ascii="Arial" w:hAnsi="Arial" w:cs="Arial"/>
          <w:sz w:val="20"/>
          <w:szCs w:val="20"/>
        </w:rPr>
      </w:pPr>
      <w:r>
        <w:rPr>
          <w:sz w:val="20"/>
          <w:szCs w:val="20"/>
        </w:rPr>
        <w:t>The existing protocols call for determinants which define when a Resource received a Set-Point instruction equal to its minimum or maximum limit as an indication that the limits are restricting economics –</w:t>
      </w:r>
      <w:r w:rsidR="001314D8">
        <w:rPr>
          <w:sz w:val="20"/>
          <w:szCs w:val="20"/>
        </w:rPr>
        <w:t xml:space="preserve"> that</w:t>
      </w:r>
      <w:r>
        <w:rPr>
          <w:sz w:val="20"/>
          <w:szCs w:val="20"/>
        </w:rPr>
        <w:t xml:space="preserve"> the market would prefer to have more or less out</w:t>
      </w:r>
      <w:r w:rsidR="008A5D63">
        <w:rPr>
          <w:sz w:val="20"/>
          <w:szCs w:val="20"/>
        </w:rPr>
        <w:t>put</w:t>
      </w:r>
      <w:r>
        <w:rPr>
          <w:sz w:val="20"/>
          <w:szCs w:val="20"/>
        </w:rPr>
        <w:t xml:space="preserve"> from the Resource.  It has been brought to the attention of SPP that while in Start-Up or on manual </w:t>
      </w:r>
      <w:r w:rsidR="007C0A9D">
        <w:rPr>
          <w:sz w:val="20"/>
          <w:szCs w:val="20"/>
        </w:rPr>
        <w:t>control</w:t>
      </w:r>
      <w:r w:rsidR="001314D8">
        <w:rPr>
          <w:sz w:val="20"/>
          <w:szCs w:val="20"/>
        </w:rPr>
        <w:t xml:space="preserve"> </w:t>
      </w:r>
      <w:r>
        <w:rPr>
          <w:sz w:val="20"/>
          <w:szCs w:val="20"/>
        </w:rPr>
        <w:t>Resources</w:t>
      </w:r>
      <w:r w:rsidR="001314D8">
        <w:rPr>
          <w:sz w:val="20"/>
          <w:szCs w:val="20"/>
        </w:rPr>
        <w:t xml:space="preserve"> -</w:t>
      </w:r>
      <w:r>
        <w:rPr>
          <w:sz w:val="20"/>
          <w:szCs w:val="20"/>
        </w:rPr>
        <w:t xml:space="preserve"> especially VERs and NDVERs</w:t>
      </w:r>
      <w:r w:rsidR="001314D8">
        <w:rPr>
          <w:sz w:val="20"/>
          <w:szCs w:val="20"/>
        </w:rPr>
        <w:t xml:space="preserve"> - </w:t>
      </w:r>
      <w:r>
        <w:rPr>
          <w:sz w:val="20"/>
          <w:szCs w:val="20"/>
        </w:rPr>
        <w:t>would be frequently found to be deviant by th</w:t>
      </w:r>
      <w:r w:rsidR="001314D8">
        <w:rPr>
          <w:sz w:val="20"/>
          <w:szCs w:val="20"/>
        </w:rPr>
        <w:t>is</w:t>
      </w:r>
      <w:r>
        <w:rPr>
          <w:sz w:val="20"/>
          <w:szCs w:val="20"/>
        </w:rPr>
        <w:t xml:space="preserve"> measure simply as a result of the echo-back nature of the Set-Point instruction.</w:t>
      </w:r>
      <w:r w:rsidR="001314D8">
        <w:rPr>
          <w:sz w:val="20"/>
          <w:szCs w:val="20"/>
        </w:rPr>
        <w:t xml:space="preserve">  SPP proposes a slightly different measure of this uneconomic behavior to rectify any inequity caused by consideration of an echoed Set-Point instruction.  The Desired Dispatch flag measures the point as determined by the RBM LMP on the Resource’s As-Dispatched Offer curve with respect to the As-Dispatched minimum limit.  If in any 5-minute interval within the hour the economic point is below the minimum or above the maximum the hour is flagged for deviation calculation.</w:t>
      </w:r>
      <w:r w:rsidR="001314D8" w:rsidRPr="001314D8">
        <w:rPr>
          <w:rFonts w:ascii="Arial" w:hAnsi="Arial" w:cs="Arial"/>
          <w:sz w:val="20"/>
          <w:szCs w:val="20"/>
        </w:rPr>
        <w:t xml:space="preserve"> </w:t>
      </w:r>
    </w:p>
    <w:p w:rsidR="001314D8" w:rsidRDefault="001314D8" w:rsidP="001314D8">
      <w:pPr>
        <w:rPr>
          <w:rFonts w:ascii="Arial" w:hAnsi="Arial" w:cs="Arial"/>
          <w:sz w:val="20"/>
          <w:szCs w:val="20"/>
        </w:rPr>
      </w:pPr>
    </w:p>
    <w:p w:rsidR="001314D8" w:rsidRPr="00CD2475" w:rsidRDefault="00A048C1" w:rsidP="001314D8">
      <w:pPr>
        <w:rPr>
          <w:u w:val="single"/>
        </w:rPr>
      </w:pPr>
      <w:r>
        <w:rPr>
          <w:u w:val="single"/>
        </w:rPr>
        <w:t>Change usage of Desired Energy quantity</w:t>
      </w:r>
      <w:r w:rsidR="001314D8">
        <w:rPr>
          <w:u w:val="single"/>
        </w:rPr>
        <w:t xml:space="preserve"> in </w:t>
      </w:r>
      <w:r>
        <w:rPr>
          <w:u w:val="single"/>
        </w:rPr>
        <w:t>Status</w:t>
      </w:r>
      <w:r w:rsidR="001314D8">
        <w:rPr>
          <w:u w:val="single"/>
        </w:rPr>
        <w:t xml:space="preserve"> deviation section</w:t>
      </w:r>
    </w:p>
    <w:p w:rsidR="00A048C1" w:rsidRDefault="00A048C1" w:rsidP="00A048C1">
      <w:pPr>
        <w:rPr>
          <w:rFonts w:ascii="Arial" w:hAnsi="Arial" w:cs="Arial"/>
          <w:sz w:val="20"/>
          <w:szCs w:val="20"/>
        </w:rPr>
      </w:pPr>
      <w:r>
        <w:rPr>
          <w:sz w:val="20"/>
          <w:szCs w:val="20"/>
        </w:rPr>
        <w:t>Similar to the changes in 4.5.9.8 &amp; 4.5.9.9 to support discrete determinant based on As-Dispatched minimum and maximum boundaries… when a Resource clears in the Day-Ahead Market, but is on Manual control in Real-Time its deviation will be measured as the difference between output and an economic level bound by the As-Dispatched min and max rather than the As-Committed values.</w:t>
      </w:r>
      <w:r w:rsidRPr="001314D8">
        <w:rPr>
          <w:rFonts w:ascii="Arial" w:hAnsi="Arial" w:cs="Arial"/>
          <w:sz w:val="20"/>
          <w:szCs w:val="20"/>
        </w:rPr>
        <w:t xml:space="preserve"> </w:t>
      </w:r>
    </w:p>
    <w:p w:rsidR="00A048C1" w:rsidRDefault="00A048C1" w:rsidP="00A048C1">
      <w:pPr>
        <w:rPr>
          <w:rFonts w:ascii="Arial" w:hAnsi="Arial" w:cs="Arial"/>
          <w:sz w:val="20"/>
          <w:szCs w:val="20"/>
        </w:rPr>
      </w:pPr>
    </w:p>
    <w:p w:rsidR="00A048C1" w:rsidRPr="00CD2475" w:rsidRDefault="00A048C1" w:rsidP="00A048C1">
      <w:pPr>
        <w:rPr>
          <w:u w:val="single"/>
        </w:rPr>
      </w:pPr>
      <w:r>
        <w:rPr>
          <w:u w:val="single"/>
        </w:rPr>
        <w:t>Additional exemption flag in Self-Commit deviation section</w:t>
      </w:r>
    </w:p>
    <w:p w:rsidR="001314D8" w:rsidRPr="000367EC" w:rsidRDefault="00A048C1" w:rsidP="00A048C1">
      <w:pPr>
        <w:rPr>
          <w:sz w:val="20"/>
          <w:szCs w:val="20"/>
        </w:rPr>
      </w:pPr>
      <w:r>
        <w:rPr>
          <w:sz w:val="20"/>
          <w:szCs w:val="20"/>
        </w:rPr>
        <w:t>The existing protocols do not address the exception criteria described in this section - “</w:t>
      </w:r>
      <w:r w:rsidRPr="00A048C1">
        <w:rPr>
          <w:sz w:val="20"/>
          <w:szCs w:val="20"/>
        </w:rPr>
        <w:t>Resources that were offered into the DA Market for SPP commitment and not committed in the DA Market and then Self-Committed prior to the Day-Ahead RUC are exempted from</w:t>
      </w:r>
      <w:r w:rsidR="00331105">
        <w:rPr>
          <w:sz w:val="20"/>
          <w:szCs w:val="20"/>
        </w:rPr>
        <w:t xml:space="preserve"> this calculation.”  Adding the exemption flag provides the ability for settlement to capture this scenario.</w:t>
      </w:r>
    </w:p>
    <w:p w:rsidR="00FB275A" w:rsidRPr="000367EC" w:rsidRDefault="00FB275A" w:rsidP="004C5941">
      <w:pPr>
        <w:rPr>
          <w:sz w:val="20"/>
          <w:szCs w:val="20"/>
        </w:rPr>
      </w:pPr>
    </w:p>
    <w:p w:rsidR="000367EC" w:rsidRDefault="000367EC" w:rsidP="00786195">
      <w:pPr>
        <w:rPr>
          <w:rFonts w:ascii="Arial" w:hAnsi="Arial" w:cs="Arial"/>
          <w:sz w:val="20"/>
          <w:szCs w:val="20"/>
        </w:rPr>
      </w:pPr>
    </w:p>
    <w:p w:rsidR="000367EC" w:rsidRPr="00632164" w:rsidRDefault="000367EC" w:rsidP="00786195">
      <w:pPr>
        <w:rPr>
          <w:rFonts w:ascii="Arial" w:hAnsi="Arial" w:cs="Arial"/>
          <w:sz w:val="20"/>
          <w:szCs w:val="20"/>
        </w:rPr>
      </w:pPr>
    </w:p>
    <w:p w:rsidR="003D2F9A" w:rsidRPr="00632164" w:rsidRDefault="003D2F9A" w:rsidP="00786195">
      <w:pPr>
        <w:rPr>
          <w:rFonts w:ascii="Arial" w:hAnsi="Arial" w:cs="Arial"/>
          <w:sz w:val="20"/>
          <w:szCs w:val="20"/>
        </w:rPr>
      </w:pPr>
    </w:p>
    <w:p w:rsidR="003D2F9A" w:rsidRDefault="003D2F9A" w:rsidP="00786195">
      <w:pPr>
        <w:pStyle w:val="Bibliography"/>
        <w:rPr>
          <w:rFonts w:ascii="Arial" w:hAnsi="Arial" w:cs="Arial"/>
          <w:sz w:val="20"/>
          <w:szCs w:val="20"/>
        </w:rPr>
      </w:pPr>
    </w:p>
    <w:p w:rsidR="000367EC" w:rsidRDefault="000367EC" w:rsidP="00786195">
      <w:pPr>
        <w:pStyle w:val="Bibliography"/>
        <w:rPr>
          <w:rFonts w:ascii="Arial" w:hAnsi="Arial" w:cs="Arial"/>
          <w:sz w:val="20"/>
          <w:szCs w:val="20"/>
        </w:rPr>
      </w:pPr>
    </w:p>
    <w:p w:rsidR="000367EC" w:rsidRDefault="000367EC" w:rsidP="00786195">
      <w:pPr>
        <w:pStyle w:val="Bibliography"/>
        <w:rPr>
          <w:rFonts w:ascii="Arial" w:hAnsi="Arial" w:cs="Arial"/>
          <w:sz w:val="20"/>
          <w:szCs w:val="20"/>
        </w:rPr>
      </w:pPr>
    </w:p>
    <w:p w:rsidR="000367EC" w:rsidRDefault="000367EC" w:rsidP="00786195">
      <w:pPr>
        <w:pStyle w:val="Bibliography"/>
        <w:rPr>
          <w:rFonts w:ascii="Arial" w:hAnsi="Arial" w:cs="Arial"/>
          <w:sz w:val="20"/>
          <w:szCs w:val="20"/>
        </w:rPr>
      </w:pPr>
    </w:p>
    <w:p w:rsidR="000367EC" w:rsidRDefault="000367EC" w:rsidP="00786195">
      <w:pPr>
        <w:pStyle w:val="Bibliography"/>
        <w:rPr>
          <w:rFonts w:ascii="Arial" w:hAnsi="Arial" w:cs="Arial"/>
          <w:sz w:val="20"/>
          <w:szCs w:val="20"/>
        </w:rPr>
      </w:pPr>
    </w:p>
    <w:p w:rsidR="000367EC" w:rsidRDefault="000367EC" w:rsidP="00786195">
      <w:pPr>
        <w:pStyle w:val="Bibliography"/>
        <w:rPr>
          <w:rFonts w:ascii="Arial" w:hAnsi="Arial" w:cs="Arial"/>
          <w:sz w:val="20"/>
          <w:szCs w:val="20"/>
        </w:rPr>
      </w:pPr>
    </w:p>
    <w:p w:rsidR="000367EC" w:rsidRDefault="000367EC" w:rsidP="00786195">
      <w:pPr>
        <w:pStyle w:val="Bibliography"/>
        <w:rPr>
          <w:rFonts w:ascii="Arial" w:hAnsi="Arial" w:cs="Arial"/>
          <w:sz w:val="20"/>
          <w:szCs w:val="20"/>
        </w:rPr>
      </w:pPr>
    </w:p>
    <w:p w:rsidR="000367EC" w:rsidRDefault="000367EC" w:rsidP="00786195">
      <w:pPr>
        <w:pStyle w:val="Bibliography"/>
        <w:rPr>
          <w:rFonts w:ascii="Arial" w:hAnsi="Arial" w:cs="Arial"/>
          <w:sz w:val="20"/>
          <w:szCs w:val="20"/>
        </w:rPr>
      </w:pPr>
    </w:p>
    <w:p w:rsidR="000367EC" w:rsidRDefault="000367EC" w:rsidP="00786195">
      <w:pPr>
        <w:pStyle w:val="Bibliography"/>
        <w:rPr>
          <w:rFonts w:ascii="Arial" w:hAnsi="Arial" w:cs="Arial"/>
          <w:sz w:val="20"/>
          <w:szCs w:val="20"/>
        </w:rPr>
      </w:pPr>
    </w:p>
    <w:p w:rsidR="000367EC" w:rsidRDefault="000367EC" w:rsidP="00786195">
      <w:pPr>
        <w:pStyle w:val="Bibliography"/>
        <w:rPr>
          <w:rFonts w:ascii="Arial" w:hAnsi="Arial" w:cs="Arial"/>
          <w:sz w:val="20"/>
          <w:szCs w:val="20"/>
        </w:rPr>
      </w:pPr>
    </w:p>
    <w:p w:rsidR="000367EC" w:rsidRDefault="000367EC" w:rsidP="00786195">
      <w:pPr>
        <w:pStyle w:val="Bibliography"/>
        <w:rPr>
          <w:rFonts w:ascii="Arial" w:hAnsi="Arial" w:cs="Arial"/>
          <w:sz w:val="20"/>
          <w:szCs w:val="20"/>
        </w:rPr>
      </w:pPr>
    </w:p>
    <w:p w:rsidR="000367EC" w:rsidRDefault="000367EC" w:rsidP="00786195">
      <w:pPr>
        <w:pStyle w:val="Bibliography"/>
        <w:rPr>
          <w:rFonts w:ascii="Arial" w:hAnsi="Arial" w:cs="Arial"/>
          <w:sz w:val="20"/>
          <w:szCs w:val="20"/>
        </w:rPr>
      </w:pPr>
    </w:p>
    <w:p w:rsidR="000367EC" w:rsidRDefault="000367EC" w:rsidP="00786195">
      <w:pPr>
        <w:pStyle w:val="Bibliography"/>
        <w:rPr>
          <w:rFonts w:ascii="Arial" w:hAnsi="Arial" w:cs="Arial"/>
          <w:sz w:val="20"/>
          <w:szCs w:val="20"/>
        </w:rPr>
      </w:pPr>
    </w:p>
    <w:p w:rsidR="0003262D" w:rsidRDefault="0003262D">
      <w:pPr>
        <w:rPr>
          <w:rFonts w:ascii="Arial" w:hAnsi="Arial" w:cs="Arial"/>
          <w:sz w:val="20"/>
          <w:szCs w:val="20"/>
        </w:rPr>
      </w:pPr>
      <w:r>
        <w:rPr>
          <w:rFonts w:ascii="Arial" w:hAnsi="Arial" w:cs="Arial"/>
          <w:sz w:val="20"/>
          <w:szCs w:val="20"/>
        </w:rPr>
        <w:br w:type="page"/>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Bibliography"/>
              <w:jc w:val="center"/>
              <w:rPr>
                <w:rFonts w:ascii="Arial" w:hAnsi="Arial" w:cs="Arial"/>
                <w:b/>
                <w:sz w:val="20"/>
                <w:szCs w:val="20"/>
              </w:rPr>
            </w:pPr>
            <w:r w:rsidRPr="00D545F2">
              <w:rPr>
                <w:rFonts w:ascii="Arial" w:hAnsi="Arial" w:cs="Arial"/>
                <w:b/>
                <w:sz w:val="20"/>
                <w:szCs w:val="20"/>
              </w:rPr>
              <w:lastRenderedPageBreak/>
              <w:t>Revised Proposed Protocol Language</w:t>
            </w:r>
            <w:r w:rsidR="009F2FCB">
              <w:rPr>
                <w:rFonts w:ascii="Arial" w:hAnsi="Arial" w:cs="Arial"/>
                <w:b/>
                <w:sz w:val="20"/>
                <w:szCs w:val="20"/>
              </w:rPr>
              <w:t xml:space="preserve"> Revision</w:t>
            </w:r>
          </w:p>
        </w:tc>
      </w:tr>
    </w:tbl>
    <w:p w:rsidR="007D6D81" w:rsidRDefault="007D6D81" w:rsidP="00D545F2">
      <w:pPr>
        <w:rPr>
          <w:rFonts w:ascii="Arial" w:hAnsi="Arial" w:cs="Arial"/>
          <w:sz w:val="20"/>
          <w:szCs w:val="20"/>
        </w:rPr>
      </w:pPr>
    </w:p>
    <w:p w:rsidR="00B24C13" w:rsidRDefault="00B24C13" w:rsidP="00B24C13">
      <w:pPr>
        <w:pStyle w:val="Heading4"/>
        <w:numPr>
          <w:ilvl w:val="3"/>
          <w:numId w:val="33"/>
        </w:numPr>
        <w:tabs>
          <w:tab w:val="left" w:pos="1080"/>
        </w:tabs>
        <w:spacing w:after="240"/>
        <w:ind w:left="1080" w:hanging="1080"/>
        <w:jc w:val="both"/>
        <w:rPr>
          <w:rFonts w:ascii="Times New Roman" w:hAnsi="Times New Roman"/>
          <w:sz w:val="24"/>
          <w:szCs w:val="24"/>
        </w:rPr>
      </w:pPr>
      <w:r w:rsidRPr="003977DA">
        <w:rPr>
          <w:rFonts w:ascii="Times New Roman" w:hAnsi="Times New Roman"/>
          <w:sz w:val="24"/>
          <w:szCs w:val="24"/>
        </w:rPr>
        <w:t>RUC Make-Whole-Payment Distribution Amount</w:t>
      </w:r>
    </w:p>
    <w:p w:rsidR="00B24C13" w:rsidRDefault="00B24C13" w:rsidP="00B24C13"/>
    <w:p w:rsidR="00B24C13" w:rsidRPr="00182180" w:rsidRDefault="00B24C13" w:rsidP="00B24C13">
      <w:pPr>
        <w:spacing w:after="120" w:line="300" w:lineRule="auto"/>
        <w:jc w:val="both"/>
      </w:pPr>
      <w:bookmarkStart w:id="0" w:name="OLE_LINK22"/>
      <w:bookmarkStart w:id="1" w:name="OLE_LINK24"/>
      <w:r>
        <w:t xml:space="preserve">(4) </w:t>
      </w:r>
      <w:r w:rsidRPr="00182180">
        <w:t xml:space="preserve">The amount to each Asset Owner (AO) for each eligible Resource Settlement Location for a given RUC Make-Whole Payment Eligibility Period is calculated as follows:    </w:t>
      </w:r>
    </w:p>
    <w:bookmarkEnd w:id="0"/>
    <w:bookmarkEnd w:id="1"/>
    <w:p w:rsidR="00B24C13" w:rsidRPr="00574990" w:rsidRDefault="00B24C13" w:rsidP="00B24C13">
      <w:pPr>
        <w:spacing w:before="240" w:after="240" w:line="300" w:lineRule="auto"/>
        <w:ind w:left="720"/>
        <w:rPr>
          <w:rFonts w:ascii="Times New Roman Bold" w:hAnsi="Times New Roman Bold"/>
          <w:b/>
          <w:lang w:val="pt-BR"/>
        </w:rPr>
      </w:pPr>
      <w:r>
        <w:rPr>
          <w:b/>
          <w:lang w:val="pt-BR"/>
        </w:rPr>
        <w:t>#</w:t>
      </w:r>
      <w:r w:rsidRPr="00574990">
        <w:rPr>
          <w:b/>
          <w:lang w:val="pt-BR"/>
        </w:rPr>
        <w:t xml:space="preserve">RtMwpCpAmt </w:t>
      </w:r>
      <w:r w:rsidRPr="00574990">
        <w:rPr>
          <w:b/>
          <w:i/>
          <w:vertAlign w:val="subscript"/>
          <w:lang w:val="pt-BR"/>
        </w:rPr>
        <w:t>a, s, c</w:t>
      </w:r>
      <w:r w:rsidRPr="00574990">
        <w:rPr>
          <w:rFonts w:ascii="Times New Roman Bold" w:hAnsi="Times New Roman Bold"/>
          <w:b/>
          <w:i/>
          <w:lang w:val="pt-BR"/>
        </w:rPr>
        <w:t xml:space="preserve"> </w:t>
      </w:r>
      <w:r w:rsidRPr="00574990">
        <w:rPr>
          <w:rFonts w:ascii="Times New Roman Bold" w:hAnsi="Times New Roman Bold"/>
          <w:b/>
          <w:lang w:val="pt-BR"/>
        </w:rPr>
        <w:t xml:space="preserve">=  ( CncldStartAmt </w:t>
      </w:r>
      <w:r w:rsidRPr="00574990">
        <w:rPr>
          <w:b/>
          <w:i/>
          <w:vertAlign w:val="subscript"/>
          <w:lang w:val="pt-BR"/>
        </w:rPr>
        <w:t>a, s, c</w:t>
      </w:r>
    </w:p>
    <w:p w:rsidR="00B24C13" w:rsidRDefault="00B24C13" w:rsidP="00B24C13">
      <w:pPr>
        <w:spacing w:before="240" w:after="240" w:line="300" w:lineRule="auto"/>
        <w:ind w:left="720"/>
      </w:pPr>
      <w:r w:rsidRPr="00076E62">
        <w:rPr>
          <w:rFonts w:ascii="Times New Roman Bold" w:hAnsi="Times New Roman Bold"/>
          <w:b/>
        </w:rPr>
        <w:t xml:space="preserve">+ Max (0, </w:t>
      </w:r>
      <w:proofErr w:type="gramStart"/>
      <w:r w:rsidRPr="00076E62">
        <w:rPr>
          <w:rFonts w:ascii="Times New Roman Bold" w:hAnsi="Times New Roman Bold"/>
          <w:b/>
        </w:rPr>
        <w:t xml:space="preserve">( </w:t>
      </w:r>
      <w:r w:rsidRPr="001B0FD8">
        <w:rPr>
          <w:b/>
          <w:bCs/>
        </w:rPr>
        <w:t>{</w:t>
      </w:r>
      <w:proofErr w:type="gramEnd"/>
      <w:r w:rsidRPr="001B0FD8">
        <w:rPr>
          <w:b/>
          <w:bCs/>
        </w:rPr>
        <w:t xml:space="preserve"> ( IF </w:t>
      </w:r>
      <w:r>
        <w:rPr>
          <w:b/>
          <w:bCs/>
        </w:rPr>
        <w:t xml:space="preserve">( </w:t>
      </w:r>
      <w:r w:rsidRPr="001B0FD8">
        <w:rPr>
          <w:b/>
          <w:bCs/>
        </w:rPr>
        <w:t xml:space="preserve">CncldStartRatio </w:t>
      </w:r>
      <w:r w:rsidRPr="001B0FD8">
        <w:rPr>
          <w:b/>
          <w:bCs/>
          <w:i/>
          <w:iCs/>
          <w:vertAlign w:val="subscript"/>
        </w:rPr>
        <w:t>a, s, c</w:t>
      </w:r>
      <w:r w:rsidRPr="001B0FD8">
        <w:rPr>
          <w:b/>
          <w:bCs/>
        </w:rPr>
        <w:t xml:space="preserve"> </w:t>
      </w:r>
      <w:r w:rsidRPr="001B0FD8">
        <w:rPr>
          <w:b/>
        </w:rPr>
        <w:t xml:space="preserve">= 0, </w:t>
      </w:r>
      <w:r>
        <w:rPr>
          <w:b/>
        </w:rPr>
        <w:t xml:space="preserve">THEN </w:t>
      </w:r>
      <w:r w:rsidRPr="001B0FD8">
        <w:rPr>
          <w:b/>
        </w:rPr>
        <w:t>1</w:t>
      </w:r>
      <w:r>
        <w:rPr>
          <w:b/>
        </w:rPr>
        <w:t>,</w:t>
      </w:r>
      <w:r w:rsidRPr="001B0FD8">
        <w:rPr>
          <w:b/>
        </w:rPr>
        <w:t xml:space="preserve"> </w:t>
      </w:r>
      <w:r>
        <w:rPr>
          <w:b/>
        </w:rPr>
        <w:t xml:space="preserve">ELSE </w:t>
      </w:r>
      <w:r w:rsidRPr="001B0FD8">
        <w:rPr>
          <w:b/>
        </w:rPr>
        <w:t>0) }</w:t>
      </w:r>
      <w:r w:rsidRPr="001B0FD8">
        <w:t xml:space="preserve"> </w:t>
      </w:r>
    </w:p>
    <w:p w:rsidR="00B24C13" w:rsidRDefault="00B24C13" w:rsidP="00B24C13">
      <w:pPr>
        <w:spacing w:before="240" w:after="240" w:line="300" w:lineRule="auto"/>
        <w:ind w:left="1620"/>
        <w:rPr>
          <w:rFonts w:ascii="Times New Roman Bold" w:hAnsi="Times New Roman Bold"/>
          <w:b/>
        </w:rPr>
      </w:pPr>
      <w:r w:rsidRPr="001B0FD8">
        <w:rPr>
          <w:b/>
        </w:rPr>
        <w:t xml:space="preserve">* </w:t>
      </w:r>
      <w:r w:rsidRPr="002C1D10">
        <w:rPr>
          <w:rFonts w:ascii="Times New Roman Bold" w:hAnsi="Times New Roman Bold"/>
          <w:position w:val="-28"/>
        </w:rPr>
        <w:object w:dxaOrig="480" w:dyaOrig="700">
          <v:shape id="_x0000_i1025" type="#_x0000_t75" style="width:16.5pt;height:38.25pt" o:ole="">
            <v:imagedata r:id="rId11" o:title=""/>
          </v:shape>
          <o:OLEObject Type="Embed" ProgID="Equation.3" ShapeID="_x0000_i1025" DrawAspect="Content" ObjectID="_1388576021" r:id="rId12"/>
        </w:object>
      </w:r>
      <w:proofErr w:type="gramStart"/>
      <w:r>
        <w:rPr>
          <w:b/>
        </w:rPr>
        <w:t>( {</w:t>
      </w:r>
      <w:proofErr w:type="gramEnd"/>
      <w:r w:rsidRPr="001B0FD8">
        <w:rPr>
          <w:b/>
        </w:rPr>
        <w:t xml:space="preserve"> </w:t>
      </w:r>
      <w:r w:rsidRPr="001B0FD8">
        <w:rPr>
          <w:rFonts w:ascii="Times New Roman Bold" w:hAnsi="Times New Roman Bold"/>
          <w:b/>
          <w:bCs/>
        </w:rPr>
        <w:t>RtStartUpElig5minFlg</w:t>
      </w:r>
      <w:r w:rsidRPr="001B0FD8">
        <w:rPr>
          <w:b/>
          <w:bCs/>
          <w:i/>
          <w:iCs/>
          <w:vertAlign w:val="subscript"/>
        </w:rPr>
        <w:t xml:space="preserve"> </w:t>
      </w:r>
      <w:r>
        <w:rPr>
          <w:b/>
          <w:bCs/>
          <w:i/>
          <w:iCs/>
          <w:vertAlign w:val="subscript"/>
        </w:rPr>
        <w:t xml:space="preserve">a, </w:t>
      </w:r>
      <w:r w:rsidRPr="001B0FD8">
        <w:rPr>
          <w:b/>
          <w:bCs/>
          <w:i/>
          <w:iCs/>
          <w:vertAlign w:val="subscript"/>
        </w:rPr>
        <w:t>s, i</w:t>
      </w:r>
      <w:r>
        <w:rPr>
          <w:b/>
          <w:bCs/>
          <w:i/>
          <w:iCs/>
          <w:vertAlign w:val="subscript"/>
        </w:rPr>
        <w:t>, c</w:t>
      </w:r>
      <w:r w:rsidRPr="001B0FD8">
        <w:rPr>
          <w:rFonts w:ascii="Times New Roman Bold" w:hAnsi="Times New Roman Bold"/>
          <w:b/>
        </w:rPr>
        <w:t xml:space="preserve"> </w:t>
      </w:r>
      <w:r>
        <w:rPr>
          <w:rFonts w:ascii="Times New Roman Bold" w:hAnsi="Times New Roman Bold"/>
          <w:b/>
        </w:rPr>
        <w:t xml:space="preserve"> </w:t>
      </w:r>
      <w:r w:rsidRPr="00076E62">
        <w:rPr>
          <w:rFonts w:ascii="Times New Roman Bold" w:hAnsi="Times New Roman Bold"/>
        </w:rPr>
        <w:t>*</w:t>
      </w:r>
      <w:r>
        <w:rPr>
          <w:rFonts w:ascii="Times New Roman Bold" w:hAnsi="Times New Roman Bold"/>
          <w:color w:val="FF0000"/>
        </w:rPr>
        <w:t xml:space="preserve"> </w:t>
      </w:r>
      <w:r w:rsidRPr="00076E62">
        <w:rPr>
          <w:rFonts w:ascii="Times New Roman Bold" w:hAnsi="Times New Roman Bold"/>
          <w:b/>
        </w:rPr>
        <w:t xml:space="preserve">RtStartUp5minAmt </w:t>
      </w:r>
      <w:r w:rsidRPr="00076E62">
        <w:rPr>
          <w:b/>
          <w:i/>
          <w:vertAlign w:val="subscript"/>
        </w:rPr>
        <w:t>a, s, i, c</w:t>
      </w:r>
      <w:r w:rsidRPr="00076E62">
        <w:rPr>
          <w:rFonts w:ascii="Times New Roman Bold" w:hAnsi="Times New Roman Bold"/>
          <w:b/>
        </w:rPr>
        <w:t xml:space="preserve"> </w:t>
      </w:r>
    </w:p>
    <w:p w:rsidR="00B24C13" w:rsidRPr="0047539B" w:rsidRDefault="00B24C13" w:rsidP="00B24C13">
      <w:pPr>
        <w:spacing w:before="240" w:after="240" w:line="300" w:lineRule="auto"/>
        <w:ind w:left="1620"/>
        <w:rPr>
          <w:b/>
          <w:i/>
          <w:vertAlign w:val="subscript"/>
        </w:rPr>
      </w:pPr>
      <w:r w:rsidRPr="0047539B">
        <w:rPr>
          <w:rFonts w:ascii="Times New Roman Bold" w:hAnsi="Times New Roman Bold"/>
          <w:b/>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 </w:t>
      </w:r>
      <w:proofErr w:type="gramStart"/>
      <w:r w:rsidRPr="0047539B">
        <w:rPr>
          <w:rFonts w:ascii="Times New Roman Bold" w:hAnsi="Times New Roman Bold"/>
          <w:b/>
          <w:bCs/>
        </w:rPr>
        <w:t xml:space="preserve">[ </w:t>
      </w:r>
      <w:r w:rsidRPr="0047539B">
        <w:rPr>
          <w:rFonts w:ascii="Times New Roman Bold" w:hAnsi="Times New Roman Bold"/>
          <w:b/>
        </w:rPr>
        <w:t>RtMwpCost5minAmt</w:t>
      </w:r>
      <w:proofErr w:type="gramEnd"/>
      <w:r w:rsidRPr="0047539B">
        <w:rPr>
          <w:rFonts w:ascii="Times New Roman Bold" w:hAnsi="Times New Roman Bold"/>
          <w:b/>
        </w:rPr>
        <w:t xml:space="preserve"> </w:t>
      </w:r>
      <w:r w:rsidRPr="0047539B">
        <w:rPr>
          <w:b/>
          <w:i/>
          <w:vertAlign w:val="subscript"/>
        </w:rPr>
        <w:t xml:space="preserve">a, s, i, c  </w:t>
      </w:r>
    </w:p>
    <w:p w:rsidR="00B24C13" w:rsidRPr="00301C32" w:rsidRDefault="00B24C13" w:rsidP="00B24C13">
      <w:pPr>
        <w:spacing w:before="240" w:after="240" w:line="300" w:lineRule="auto"/>
        <w:ind w:left="1620"/>
        <w:rPr>
          <w:rFonts w:ascii="Times New Roman Bold" w:hAnsi="Times New Roman Bold"/>
          <w:b/>
        </w:rPr>
      </w:pPr>
      <w:r w:rsidRPr="00301C32">
        <w:rPr>
          <w:rFonts w:ascii="Times New Roman Bold" w:hAnsi="Times New Roman Bold"/>
          <w:b/>
        </w:rPr>
        <w:t xml:space="preserve">+ RtMwpRev5minAmt </w:t>
      </w:r>
      <w:r w:rsidRPr="00301C32">
        <w:rPr>
          <w:b/>
          <w:i/>
          <w:vertAlign w:val="subscript"/>
        </w:rPr>
        <w:t xml:space="preserve">a, s, i, c </w:t>
      </w:r>
      <w:r w:rsidRPr="00301C32">
        <w:rPr>
          <w:rFonts w:ascii="Times New Roman Bold" w:hAnsi="Times New Roman Bold"/>
          <w:b/>
        </w:rPr>
        <w:t xml:space="preserve"> </w:t>
      </w:r>
    </w:p>
    <w:p w:rsidR="00B24C13" w:rsidRPr="00301C32" w:rsidRDefault="00B24C13" w:rsidP="00B24C13">
      <w:pPr>
        <w:spacing w:before="240" w:after="240" w:line="300" w:lineRule="auto"/>
        <w:ind w:left="1620"/>
        <w:rPr>
          <w:rFonts w:ascii="Times New Roman Bold" w:hAnsi="Times New Roman Bold"/>
          <w:b/>
        </w:rPr>
      </w:pPr>
      <w:r w:rsidRPr="00301C32">
        <w:rPr>
          <w:rFonts w:ascii="Times New Roman Bold" w:hAnsi="Times New Roman Bold"/>
          <w:b/>
        </w:rPr>
        <w:t xml:space="preserve">+ </w:t>
      </w:r>
      <w:r w:rsidRPr="00301C32">
        <w:rPr>
          <w:rFonts w:ascii="Times New Roman Bold" w:hAnsi="Times New Roman Bold"/>
        </w:rPr>
        <w:t>RtOom5minAmt</w:t>
      </w:r>
      <w:r w:rsidRPr="00301C32">
        <w:rPr>
          <w:rFonts w:ascii="Times New Roman Bold" w:hAnsi="Times New Roman Bold"/>
          <w:b/>
          <w:i/>
          <w:vertAlign w:val="subscript"/>
        </w:rPr>
        <w:t xml:space="preserve"> </w:t>
      </w:r>
      <w:r w:rsidRPr="00301C32">
        <w:rPr>
          <w:b/>
          <w:i/>
          <w:vertAlign w:val="subscript"/>
        </w:rPr>
        <w:t xml:space="preserve">a, s, i </w:t>
      </w:r>
      <w:r w:rsidRPr="00301C32">
        <w:rPr>
          <w:rFonts w:ascii="Times New Roman Bold" w:hAnsi="Times New Roman Bold"/>
          <w:b/>
        </w:rPr>
        <w:t xml:space="preserve">+ </w:t>
      </w:r>
      <w:r w:rsidRPr="00301C32">
        <w:rPr>
          <w:rFonts w:ascii="Times New Roman Bold" w:hAnsi="Times New Roman Bold"/>
          <w:b/>
          <w:bCs/>
        </w:rPr>
        <w:t>RtRegAdj5minAmt</w:t>
      </w:r>
      <w:r w:rsidRPr="00301C32">
        <w:rPr>
          <w:rFonts w:ascii="Times New Roman Bold" w:hAnsi="Times New Roman Bold"/>
          <w:b/>
          <w:i/>
          <w:vertAlign w:val="subscript"/>
        </w:rPr>
        <w:t xml:space="preserve"> </w:t>
      </w:r>
      <w:r w:rsidRPr="00301C32">
        <w:rPr>
          <w:rFonts w:ascii="Times New Roman Bold" w:hAnsi="Times New Roman Bold"/>
          <w:b/>
          <w:bCs/>
          <w:i/>
          <w:vertAlign w:val="subscript"/>
        </w:rPr>
        <w:t xml:space="preserve">a, s, i </w:t>
      </w:r>
    </w:p>
    <w:p w:rsidR="00B24C13" w:rsidRPr="00301C32" w:rsidRDefault="00B24C13" w:rsidP="00B24C13">
      <w:pPr>
        <w:spacing w:before="240" w:after="240" w:line="300" w:lineRule="auto"/>
        <w:ind w:left="1620"/>
        <w:rPr>
          <w:b/>
          <w:i/>
          <w:vertAlign w:val="subscript"/>
        </w:rPr>
      </w:pPr>
      <w:proofErr w:type="gramStart"/>
      <w:r w:rsidRPr="00301C32">
        <w:rPr>
          <w:rFonts w:ascii="Times New Roman Bold" w:hAnsi="Times New Roman Bold"/>
          <w:b/>
        </w:rPr>
        <w:t>–  RtURDAdj5minAmt</w:t>
      </w:r>
      <w:proofErr w:type="gramEnd"/>
      <w:r w:rsidRPr="00301C32">
        <w:rPr>
          <w:rFonts w:ascii="Times New Roman Bold" w:hAnsi="Times New Roman Bold"/>
          <w:b/>
        </w:rPr>
        <w:t xml:space="preserve"> </w:t>
      </w:r>
      <w:r w:rsidRPr="00301C32">
        <w:rPr>
          <w:b/>
          <w:i/>
          <w:vertAlign w:val="subscript"/>
        </w:rPr>
        <w:t>a, s, i, c</w:t>
      </w:r>
      <w:r w:rsidRPr="00301C32">
        <w:rPr>
          <w:rFonts w:ascii="Times New Roman Bold" w:hAnsi="Times New Roman Bold"/>
          <w:b/>
          <w:i/>
        </w:rPr>
        <w:t xml:space="preserve"> </w:t>
      </w:r>
      <w:r w:rsidRPr="00301C32">
        <w:rPr>
          <w:rFonts w:ascii="Times New Roman Bold" w:hAnsi="Times New Roman Bold"/>
          <w:b/>
        </w:rPr>
        <w:t xml:space="preserve">– RtStatusAdj5minAmt </w:t>
      </w:r>
      <w:r w:rsidRPr="00301C32">
        <w:rPr>
          <w:b/>
          <w:i/>
          <w:vertAlign w:val="subscript"/>
        </w:rPr>
        <w:t>a, s, i, c</w:t>
      </w:r>
    </w:p>
    <w:p w:rsidR="00B24C13" w:rsidRPr="00034B09" w:rsidRDefault="00B24C13" w:rsidP="00B24C13">
      <w:pPr>
        <w:spacing w:before="240" w:after="240" w:line="300" w:lineRule="auto"/>
        <w:ind w:left="1620"/>
        <w:rPr>
          <w:rFonts w:ascii="Times New Roman Bold" w:hAnsi="Times New Roman Bold"/>
          <w:b/>
          <w:lang w:val="pt-BR"/>
        </w:rPr>
      </w:pPr>
      <w:bookmarkStart w:id="2" w:name="OLE_LINK63"/>
      <w:bookmarkStart w:id="3" w:name="OLE_LINK64"/>
      <w:r w:rsidRPr="00034B09">
        <w:rPr>
          <w:rFonts w:ascii="Times New Roman Bold" w:hAnsi="Times New Roman Bold"/>
          <w:b/>
          <w:lang w:val="pt-BR"/>
        </w:rPr>
        <w:t>–</w:t>
      </w:r>
      <w:bookmarkEnd w:id="2"/>
      <w:bookmarkEnd w:id="3"/>
      <w:r w:rsidRPr="00034B09">
        <w:rPr>
          <w:rFonts w:ascii="Times New Roman Bold" w:hAnsi="Times New Roman Bold"/>
          <w:b/>
          <w:lang w:val="pt-BR"/>
        </w:rPr>
        <w:t xml:space="preserve">  RtLimitAdj5minAmt </w:t>
      </w:r>
      <w:r w:rsidRPr="00034B09">
        <w:rPr>
          <w:b/>
          <w:i/>
          <w:vertAlign w:val="subscript"/>
          <w:lang w:val="pt-BR"/>
        </w:rPr>
        <w:t xml:space="preserve">a, s, i, c </w:t>
      </w:r>
      <w:r>
        <w:rPr>
          <w:rFonts w:ascii="Times New Roman Bold" w:hAnsi="Times New Roman Bold"/>
          <w:b/>
          <w:lang w:val="pt-BR"/>
        </w:rPr>
        <w:t xml:space="preserve"> ] } </w:t>
      </w:r>
      <w:r w:rsidRPr="00034B09">
        <w:rPr>
          <w:rFonts w:ascii="Times New Roman Bold" w:hAnsi="Times New Roman Bold"/>
          <w:b/>
          <w:lang w:val="pt-BR"/>
        </w:rPr>
        <w:t>) ) ) * (-1)</w:t>
      </w:r>
    </w:p>
    <w:p w:rsidR="00B24C13" w:rsidRPr="00AE0BA8" w:rsidRDefault="00B24C13" w:rsidP="00B24C13">
      <w:pPr>
        <w:spacing w:before="240" w:after="240" w:line="300" w:lineRule="auto"/>
        <w:rPr>
          <w:rFonts w:ascii="Times New Roman Bold" w:hAnsi="Times New Roman Bold"/>
        </w:rPr>
      </w:pPr>
      <w:r w:rsidRPr="00AE0BA8">
        <w:rPr>
          <w:rFonts w:ascii="Times New Roman Bold" w:hAnsi="Times New Roman Bold"/>
        </w:rPr>
        <w:t>Where,</w:t>
      </w:r>
    </w:p>
    <w:p w:rsidR="00B24C13" w:rsidRDefault="00B24C13" w:rsidP="00B24C13">
      <w:pPr>
        <w:spacing w:before="240" w:after="240" w:line="300" w:lineRule="auto"/>
        <w:ind w:left="720"/>
        <w:rPr>
          <w:rFonts w:ascii="Times New Roman Bold" w:hAnsi="Times New Roman Bold"/>
          <w:b/>
        </w:rPr>
      </w:pPr>
      <w:r w:rsidRPr="00AE0BA8">
        <w:rPr>
          <w:rFonts w:ascii="Times New Roman Bold" w:hAnsi="Times New Roman Bold"/>
        </w:rPr>
        <w:t xml:space="preserve"> (</w:t>
      </w:r>
      <w:proofErr w:type="gramStart"/>
      <w:r w:rsidRPr="00AE0BA8">
        <w:rPr>
          <w:rFonts w:ascii="Times New Roman Bold" w:hAnsi="Times New Roman Bold"/>
        </w:rPr>
        <w:t>a</w:t>
      </w:r>
      <w:proofErr w:type="gramEnd"/>
      <w:r w:rsidRPr="00AE0BA8">
        <w:rPr>
          <w:rFonts w:ascii="Times New Roman Bold" w:hAnsi="Times New Roman Bold"/>
        </w:rPr>
        <w:t>)</w:t>
      </w:r>
      <w:r w:rsidRPr="00AE0BA8">
        <w:rPr>
          <w:rFonts w:ascii="Times New Roman Bold" w:hAnsi="Times New Roman Bold"/>
        </w:rPr>
        <w:tab/>
      </w:r>
      <w:r>
        <w:rPr>
          <w:rFonts w:ascii="Times New Roman Bold" w:hAnsi="Times New Roman Bold"/>
        </w:rPr>
        <w:t>#</w:t>
      </w:r>
      <w:r w:rsidRPr="00AE0BA8">
        <w:rPr>
          <w:rFonts w:ascii="Times New Roman Bold" w:hAnsi="Times New Roman Bold"/>
        </w:rPr>
        <w:t>RtMwpCost5minAmt</w:t>
      </w:r>
      <w:r w:rsidRPr="00AE0BA8">
        <w:rPr>
          <w:rFonts w:ascii="Times New Roman Bold" w:hAnsi="Times New Roman Bold"/>
          <w:b/>
          <w:i/>
          <w:vertAlign w:val="subscript"/>
        </w:rPr>
        <w:t xml:space="preserve"> </w:t>
      </w:r>
      <w:r w:rsidRPr="00AE0BA8">
        <w:rPr>
          <w:b/>
          <w:i/>
          <w:vertAlign w:val="subscript"/>
        </w:rPr>
        <w:t>a, s, i, c</w:t>
      </w:r>
      <w:r w:rsidRPr="00AE0BA8">
        <w:rPr>
          <w:rFonts w:ascii="Times New Roman Bold" w:hAnsi="Times New Roman Bold"/>
          <w:b/>
          <w:i/>
        </w:rPr>
        <w:t xml:space="preserve"> </w:t>
      </w:r>
      <w:r w:rsidRPr="00AE0BA8">
        <w:rPr>
          <w:rFonts w:ascii="Times New Roman Bold" w:hAnsi="Times New Roman Bold"/>
          <w:b/>
        </w:rPr>
        <w:t xml:space="preserve">= </w:t>
      </w:r>
      <w:r w:rsidRPr="00AE0BA8">
        <w:rPr>
          <w:rFonts w:ascii="Times New Roman Bold" w:hAnsi="Times New Roman Bold"/>
          <w:b/>
          <w:i/>
          <w:vertAlign w:val="subscript"/>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AE0BA8">
        <w:rPr>
          <w:rFonts w:ascii="Times New Roman Bold" w:hAnsi="Times New Roman Bold"/>
          <w:b/>
          <w:i/>
          <w:vertAlign w:val="subscript"/>
        </w:rPr>
        <w:t xml:space="preserve"> </w:t>
      </w:r>
      <w:r>
        <w:rPr>
          <w:rFonts w:ascii="Times New Roman Bold" w:hAnsi="Times New Roman Bold"/>
          <w:b/>
          <w:i/>
          <w:vertAlign w:val="subscript"/>
        </w:rPr>
        <w:t xml:space="preserve"> </w:t>
      </w:r>
      <w:r>
        <w:rPr>
          <w:rFonts w:ascii="Times New Roman Bold" w:hAnsi="Times New Roman Bold"/>
          <w:b/>
        </w:rPr>
        <w:t xml:space="preserve">* </w:t>
      </w:r>
    </w:p>
    <w:p w:rsidR="00B24C13" w:rsidRDefault="00B24C13" w:rsidP="00B24C13">
      <w:pPr>
        <w:spacing w:before="240" w:after="240" w:line="300" w:lineRule="auto"/>
        <w:ind w:left="1080"/>
        <w:rPr>
          <w:rFonts w:ascii="Times New Roman Bold" w:hAnsi="Times New Roman Bold"/>
          <w:b/>
        </w:rPr>
      </w:pPr>
      <w:proofErr w:type="gramStart"/>
      <w:r w:rsidRPr="00AE0BA8">
        <w:rPr>
          <w:rFonts w:ascii="Times New Roman Bold" w:hAnsi="Times New Roman Bold"/>
          <w:b/>
        </w:rPr>
        <w:t>( RtIncrEn5minAmt</w:t>
      </w:r>
      <w:proofErr w:type="gramEnd"/>
      <w:r w:rsidRPr="00AE0BA8">
        <w:rPr>
          <w:rFonts w:ascii="Times New Roman Bold" w:hAnsi="Times New Roman Bold"/>
          <w:b/>
        </w:rPr>
        <w:t xml:space="preserve"> </w:t>
      </w:r>
      <w:r w:rsidRPr="00AE0BA8">
        <w:rPr>
          <w:b/>
          <w:i/>
          <w:vertAlign w:val="subscript"/>
        </w:rPr>
        <w:t>a, s, i</w:t>
      </w:r>
      <w:r w:rsidRPr="00AE0BA8">
        <w:rPr>
          <w:rFonts w:ascii="Times New Roman Bold" w:hAnsi="Times New Roman Bold"/>
          <w:b/>
          <w:i/>
        </w:rPr>
        <w:t xml:space="preserve"> </w:t>
      </w:r>
    </w:p>
    <w:p w:rsidR="00B24C13" w:rsidRDefault="00B24C13" w:rsidP="00B24C13">
      <w:pPr>
        <w:spacing w:before="240" w:after="240" w:line="300" w:lineRule="auto"/>
        <w:ind w:left="1080"/>
        <w:rPr>
          <w:rFonts w:ascii="Times New Roman Bold" w:hAnsi="Times New Roman Bold"/>
          <w:b/>
          <w:i/>
          <w:vertAlign w:val="subscript"/>
        </w:rPr>
      </w:pPr>
      <w:proofErr w:type="gramStart"/>
      <w:r w:rsidRPr="00AE0BA8">
        <w:rPr>
          <w:rFonts w:ascii="Times New Roman Bold" w:hAnsi="Times New Roman Bold"/>
        </w:rPr>
        <w:t>+  Max</w:t>
      </w:r>
      <w:proofErr w:type="gramEnd"/>
      <w:r w:rsidRPr="00AE0BA8">
        <w:rPr>
          <w:rFonts w:ascii="Times New Roman Bold" w:hAnsi="Times New Roman Bold"/>
        </w:rPr>
        <w:t xml:space="preserve"> ( 0, [ Rt</w:t>
      </w:r>
      <w:r w:rsidRPr="00AE0BA8">
        <w:rPr>
          <w:rFonts w:ascii="Times New Roman Bold" w:hAnsi="Times New Roman Bold"/>
          <w:b/>
        </w:rPr>
        <w:t xml:space="preserve">NoLoad5minAmt </w:t>
      </w:r>
      <w:r w:rsidRPr="00AE0BA8">
        <w:rPr>
          <w:b/>
          <w:i/>
          <w:vertAlign w:val="subscript"/>
        </w:rPr>
        <w:t>a, s, i, c</w:t>
      </w:r>
      <w:r w:rsidRPr="00AE0BA8">
        <w:rPr>
          <w:rFonts w:ascii="Times New Roman Bold" w:hAnsi="Times New Roman Bold"/>
          <w:b/>
          <w:i/>
          <w:vertAlign w:val="subscript"/>
        </w:rPr>
        <w:t xml:space="preserve"> </w:t>
      </w:r>
    </w:p>
    <w:p w:rsidR="00B24C13" w:rsidRPr="00AE0BA8" w:rsidRDefault="00B24C13" w:rsidP="00B24C13">
      <w:pPr>
        <w:spacing w:before="240" w:after="240" w:line="300" w:lineRule="auto"/>
        <w:ind w:left="1080"/>
        <w:rPr>
          <w:rFonts w:ascii="Times New Roman Bold" w:hAnsi="Times New Roman Bold"/>
          <w:b/>
        </w:rPr>
      </w:pPr>
      <w:r w:rsidRPr="00AE0BA8">
        <w:rPr>
          <w:rFonts w:ascii="Times New Roman Bold" w:hAnsi="Times New Roman Bold"/>
          <w:b/>
          <w:i/>
          <w:vertAlign w:val="subscript"/>
        </w:rPr>
        <w:t xml:space="preserve"> </w:t>
      </w:r>
      <w:r w:rsidRPr="00AE0BA8">
        <w:rPr>
          <w:rFonts w:ascii="Times New Roman Bold" w:hAnsi="Times New Roman Bold"/>
          <w:b/>
        </w:rPr>
        <w:t>- IF (</w:t>
      </w:r>
      <w:r w:rsidRPr="00AE0BA8">
        <w:rPr>
          <w:b/>
        </w:rPr>
        <w:t>Da</w:t>
      </w:r>
      <w:r>
        <w:rPr>
          <w:b/>
        </w:rPr>
        <w:t>Clrd</w:t>
      </w:r>
      <w:r w:rsidRPr="00AE0BA8">
        <w:rPr>
          <w:b/>
        </w:rPr>
        <w:t>HrlyQty</w:t>
      </w:r>
      <w:r w:rsidR="00ED1313" w:rsidRPr="00ED1313">
        <w:rPr>
          <w:rFonts w:ascii="Times New Roman Bold" w:hAnsi="Times New Roman Bold"/>
          <w:b/>
          <w:vertAlign w:val="subscript"/>
          <w:rPrChange w:id="4" w:author="kadonald" w:date="2011-12-21T14:01:00Z">
            <w:rPr>
              <w:b/>
            </w:rPr>
          </w:rPrChange>
        </w:rPr>
        <w:t xml:space="preserve"> </w:t>
      </w:r>
      <w:r w:rsidRPr="00AE0BA8">
        <w:rPr>
          <w:b/>
          <w:i/>
          <w:vertAlign w:val="subscript"/>
        </w:rPr>
        <w:t>a, s, h</w:t>
      </w:r>
      <w:r w:rsidRPr="00AE0BA8">
        <w:rPr>
          <w:rFonts w:ascii="Times New Roman Bold" w:hAnsi="Times New Roman Bold"/>
        </w:rPr>
        <w:t xml:space="preserve"> </w:t>
      </w:r>
      <w:r>
        <w:rPr>
          <w:rFonts w:ascii="Times New Roman Bold" w:hAnsi="Times New Roman Bold"/>
        </w:rPr>
        <w:t>&lt;</w:t>
      </w:r>
      <w:r w:rsidRPr="00AE0BA8">
        <w:rPr>
          <w:rFonts w:ascii="Times New Roman Bold" w:hAnsi="Times New Roman Bold"/>
        </w:rPr>
        <w:t xml:space="preserve"> 0, THEN </w:t>
      </w:r>
      <w:r w:rsidRPr="00AE0BA8">
        <w:rPr>
          <w:rFonts w:ascii="Times New Roman Bold" w:hAnsi="Times New Roman Bold"/>
          <w:b/>
        </w:rPr>
        <w:t>DaNoLoadHrlyAmt</w:t>
      </w:r>
      <w:r w:rsidRPr="00AE0BA8">
        <w:rPr>
          <w:b/>
          <w:i/>
          <w:vertAlign w:val="subscript"/>
        </w:rPr>
        <w:t xml:space="preserve"> a, s, h, </w:t>
      </w:r>
      <w:proofErr w:type="gramStart"/>
      <w:r w:rsidRPr="00AE0BA8">
        <w:rPr>
          <w:b/>
          <w:i/>
          <w:vertAlign w:val="subscript"/>
        </w:rPr>
        <w:t>c</w:t>
      </w:r>
      <w:r w:rsidRPr="00AE0BA8">
        <w:rPr>
          <w:rFonts w:ascii="Times New Roman Bold" w:hAnsi="Times New Roman Bold"/>
          <w:b/>
        </w:rPr>
        <w:t xml:space="preserve"> </w:t>
      </w:r>
      <w:r>
        <w:rPr>
          <w:rFonts w:ascii="Times New Roman Bold" w:hAnsi="Times New Roman Bold"/>
          <w:b/>
        </w:rPr>
        <w:t>,</w:t>
      </w:r>
      <w:proofErr w:type="gramEnd"/>
      <w:r>
        <w:rPr>
          <w:rFonts w:ascii="Times New Roman Bold" w:hAnsi="Times New Roman Bold"/>
          <w:b/>
        </w:rPr>
        <w:t xml:space="preserve"> ELSE 0 ) </w:t>
      </w:r>
      <w:r w:rsidRPr="00AE0BA8">
        <w:rPr>
          <w:rFonts w:ascii="Times New Roman Bold" w:hAnsi="Times New Roman Bold"/>
          <w:b/>
        </w:rPr>
        <w:t>] )</w:t>
      </w:r>
    </w:p>
    <w:p w:rsidR="00B24C13" w:rsidRDefault="00B24C13" w:rsidP="00B24C13">
      <w:pPr>
        <w:spacing w:before="240" w:after="240" w:line="300" w:lineRule="auto"/>
        <w:ind w:left="1080"/>
        <w:rPr>
          <w:rFonts w:ascii="Times New Roman Bold" w:hAnsi="Times New Roman Bold"/>
          <w:b/>
          <w:lang w:val="pt-BR"/>
        </w:rPr>
      </w:pPr>
      <w:r>
        <w:rPr>
          <w:rFonts w:ascii="Times New Roman Bold" w:hAnsi="Times New Roman Bold"/>
          <w:b/>
          <w:lang w:val="pt-BR"/>
        </w:rPr>
        <w:t>+ RtMinEn5minAmt</w:t>
      </w:r>
      <w:r w:rsidRPr="00A1646E">
        <w:rPr>
          <w:b/>
          <w:i/>
          <w:vertAlign w:val="subscript"/>
        </w:rPr>
        <w:t xml:space="preserve"> </w:t>
      </w:r>
      <w:r w:rsidRPr="00AE0BA8">
        <w:rPr>
          <w:b/>
          <w:i/>
          <w:vertAlign w:val="subscript"/>
        </w:rPr>
        <w:t>a, s, i, c</w:t>
      </w:r>
    </w:p>
    <w:p w:rsidR="00B24C13" w:rsidRPr="00F24D19" w:rsidRDefault="00B24C13" w:rsidP="00B24C13">
      <w:pPr>
        <w:spacing w:before="240" w:after="240" w:line="300" w:lineRule="auto"/>
        <w:ind w:left="1080"/>
        <w:rPr>
          <w:rFonts w:ascii="Times New Roman Bold" w:hAnsi="Times New Roman Bold"/>
          <w:b/>
          <w:lang w:val="pt-BR"/>
        </w:rPr>
      </w:pPr>
      <w:r w:rsidRPr="00F24D19">
        <w:rPr>
          <w:rFonts w:ascii="Times New Roman Bold" w:hAnsi="Times New Roman Bold"/>
          <w:b/>
          <w:lang w:val="pt-BR"/>
        </w:rPr>
        <w:t xml:space="preserve">+ </w:t>
      </w:r>
      <w:r w:rsidRPr="00F24D19">
        <w:rPr>
          <w:position w:val="-20"/>
          <w:lang w:val="pt-BR"/>
        </w:rPr>
        <w:t xml:space="preserve"> </w:t>
      </w:r>
      <w:r w:rsidRPr="00F24D19">
        <w:rPr>
          <w:rFonts w:ascii="Times New Roman Bold" w:hAnsi="Times New Roman Bold"/>
          <w:b/>
          <w:lang w:val="pt-BR"/>
        </w:rPr>
        <w:t xml:space="preserve">RtRegUpAvail5minAmt </w:t>
      </w:r>
      <w:r w:rsidRPr="00F24D19">
        <w:rPr>
          <w:b/>
          <w:i/>
          <w:vertAlign w:val="subscript"/>
          <w:lang w:val="pt-BR"/>
        </w:rPr>
        <w:t xml:space="preserve">a, s, i, c </w:t>
      </w:r>
      <w:r w:rsidRPr="00F24D19">
        <w:rPr>
          <w:rFonts w:ascii="Times New Roman Bold" w:hAnsi="Times New Roman Bold"/>
          <w:b/>
          <w:lang w:val="pt-BR"/>
        </w:rPr>
        <w:t xml:space="preserve">+ </w:t>
      </w:r>
      <w:r w:rsidRPr="00F24D19">
        <w:rPr>
          <w:position w:val="-20"/>
          <w:lang w:val="pt-BR"/>
        </w:rPr>
        <w:t xml:space="preserve"> </w:t>
      </w:r>
      <w:r w:rsidRPr="00F24D19">
        <w:rPr>
          <w:rFonts w:ascii="Times New Roman Bold" w:hAnsi="Times New Roman Bold"/>
          <w:b/>
          <w:lang w:val="pt-BR"/>
        </w:rPr>
        <w:t xml:space="preserve">RtRegDnAvail5minAmt </w:t>
      </w:r>
      <w:r w:rsidRPr="00F24D19">
        <w:rPr>
          <w:b/>
          <w:i/>
          <w:vertAlign w:val="subscript"/>
          <w:lang w:val="pt-BR"/>
        </w:rPr>
        <w:t>a, s, i, c</w:t>
      </w:r>
    </w:p>
    <w:p w:rsidR="00B24C13" w:rsidRPr="00F24D19" w:rsidRDefault="00B24C13" w:rsidP="00B24C13">
      <w:pPr>
        <w:spacing w:before="240" w:after="240" w:line="300" w:lineRule="auto"/>
        <w:ind w:left="1080"/>
        <w:rPr>
          <w:rFonts w:ascii="Times New Roman Bold" w:hAnsi="Times New Roman Bold"/>
          <w:b/>
          <w:lang w:val="pt-BR"/>
        </w:rPr>
      </w:pPr>
      <w:r w:rsidRPr="00F24D19">
        <w:rPr>
          <w:rFonts w:ascii="Times New Roman Bold" w:hAnsi="Times New Roman Bold"/>
          <w:b/>
          <w:lang w:val="pt-BR"/>
        </w:rPr>
        <w:t xml:space="preserve">+  RtSpinAvail5minAmt </w:t>
      </w:r>
      <w:r w:rsidRPr="00F24D19">
        <w:rPr>
          <w:b/>
          <w:i/>
          <w:vertAlign w:val="subscript"/>
          <w:lang w:val="pt-BR"/>
        </w:rPr>
        <w:t>a, s, i, c</w:t>
      </w:r>
      <w:r w:rsidRPr="00F24D19">
        <w:rPr>
          <w:rFonts w:ascii="Times New Roman Bold" w:hAnsi="Times New Roman Bold"/>
          <w:b/>
          <w:lang w:val="pt-BR"/>
        </w:rPr>
        <w:t xml:space="preserve"> + </w:t>
      </w:r>
      <w:r w:rsidRPr="00F24D19">
        <w:rPr>
          <w:position w:val="-20"/>
          <w:lang w:val="pt-BR"/>
        </w:rPr>
        <w:t xml:space="preserve"> </w:t>
      </w:r>
      <w:r w:rsidRPr="00F24D19">
        <w:rPr>
          <w:rFonts w:ascii="Times New Roman Bold" w:hAnsi="Times New Roman Bold"/>
          <w:b/>
          <w:lang w:val="pt-BR"/>
        </w:rPr>
        <w:t xml:space="preserve">RtSuppAvail5minAmt </w:t>
      </w:r>
      <w:r w:rsidRPr="00F24D19">
        <w:rPr>
          <w:b/>
          <w:i/>
          <w:vertAlign w:val="subscript"/>
          <w:lang w:val="pt-BR"/>
        </w:rPr>
        <w:t xml:space="preserve">a, s, i, c </w:t>
      </w:r>
      <w:r w:rsidRPr="00F24D19">
        <w:rPr>
          <w:rFonts w:ascii="Times New Roman Bold" w:hAnsi="Times New Roman Bold"/>
          <w:b/>
          <w:lang w:val="pt-BR"/>
        </w:rPr>
        <w:t>) / 12</w:t>
      </w:r>
    </w:p>
    <w:p w:rsidR="00B24C13" w:rsidRPr="00376699" w:rsidRDefault="00B24C13" w:rsidP="00B24C13">
      <w:pPr>
        <w:spacing w:before="360" w:after="240" w:line="300" w:lineRule="auto"/>
        <w:ind w:left="720"/>
        <w:rPr>
          <w:rFonts w:ascii="Times New Roman Bold" w:hAnsi="Times New Roman Bold"/>
          <w:lang w:val="pt-BR"/>
        </w:rPr>
      </w:pPr>
      <w:r w:rsidRPr="00376699">
        <w:rPr>
          <w:rFonts w:ascii="Times New Roman Bold" w:hAnsi="Times New Roman Bold"/>
          <w:lang w:val="pt-BR"/>
        </w:rPr>
        <w:t>(a.1)</w:t>
      </w:r>
      <w:r w:rsidRPr="00376699">
        <w:rPr>
          <w:rFonts w:ascii="Times New Roman Bold" w:hAnsi="Times New Roman Bold"/>
          <w:lang w:val="pt-BR"/>
        </w:rPr>
        <w:tab/>
        <w:t>IF ABS (</w:t>
      </w:r>
      <w:r w:rsidRPr="00376699">
        <w:rPr>
          <w:b/>
          <w:lang w:val="pt-BR"/>
        </w:rPr>
        <w:t>Da</w:t>
      </w:r>
      <w:r>
        <w:rPr>
          <w:b/>
          <w:lang w:val="pt-BR"/>
        </w:rPr>
        <w:t>Clrd</w:t>
      </w:r>
      <w:r w:rsidRPr="00376699">
        <w:rPr>
          <w:b/>
          <w:lang w:val="pt-BR"/>
        </w:rPr>
        <w:t>HrlyQty</w:t>
      </w:r>
      <w:r w:rsidR="00ED1313" w:rsidRPr="00ED1313">
        <w:rPr>
          <w:rFonts w:ascii="Times New Roman Bold" w:hAnsi="Times New Roman Bold"/>
          <w:b/>
          <w:vertAlign w:val="subscript"/>
          <w:lang w:val="pt-BR"/>
          <w:rPrChange w:id="5" w:author="kadonald" w:date="2011-12-21T14:01:00Z">
            <w:rPr>
              <w:b/>
              <w:lang w:val="pt-BR"/>
            </w:rPr>
          </w:rPrChange>
        </w:rPr>
        <w:t xml:space="preserve"> </w:t>
      </w:r>
      <w:r w:rsidRPr="00376699">
        <w:rPr>
          <w:b/>
          <w:i/>
          <w:vertAlign w:val="subscript"/>
          <w:lang w:val="pt-BR"/>
        </w:rPr>
        <w:t>a, s, h</w:t>
      </w:r>
      <w:r w:rsidRPr="00376699">
        <w:rPr>
          <w:rFonts w:ascii="Times New Roman Bold" w:hAnsi="Times New Roman Bold"/>
          <w:lang w:val="pt-BR"/>
        </w:rPr>
        <w:t xml:space="preserve"> ) &gt; = ABS ( </w:t>
      </w:r>
      <w:r w:rsidRPr="00376699">
        <w:rPr>
          <w:rFonts w:ascii="Times New Roman Bold" w:hAnsi="Times New Roman Bold"/>
          <w:b/>
          <w:lang w:val="pt-BR"/>
        </w:rPr>
        <w:t xml:space="preserve">RtBillMtr5minQty </w:t>
      </w:r>
      <w:r w:rsidRPr="00376699">
        <w:rPr>
          <w:rFonts w:ascii="Times New Roman Bold" w:hAnsi="Times New Roman Bold"/>
          <w:b/>
          <w:i/>
          <w:vertAlign w:val="subscript"/>
          <w:lang w:val="pt-BR"/>
        </w:rPr>
        <w:t>a, s, i</w:t>
      </w:r>
      <w:r w:rsidRPr="00376699">
        <w:rPr>
          <w:rFonts w:ascii="Times New Roman Bold" w:hAnsi="Times New Roman Bold"/>
          <w:b/>
          <w:lang w:val="pt-BR"/>
        </w:rPr>
        <w:t xml:space="preserve"> )</w:t>
      </w:r>
    </w:p>
    <w:p w:rsidR="00B24C13" w:rsidRDefault="00B24C13" w:rsidP="00B24C13">
      <w:pPr>
        <w:spacing w:before="240" w:after="240" w:line="300" w:lineRule="auto"/>
        <w:ind w:left="1440"/>
        <w:rPr>
          <w:rFonts w:ascii="Times New Roman Bold" w:hAnsi="Times New Roman Bold"/>
          <w:b/>
        </w:rPr>
      </w:pPr>
      <w:r>
        <w:rPr>
          <w:rFonts w:ascii="Times New Roman Bold" w:hAnsi="Times New Roman Bold"/>
          <w:b/>
        </w:rPr>
        <w:t>THEN</w:t>
      </w:r>
    </w:p>
    <w:p w:rsidR="00B24C13" w:rsidRDefault="00B24C13" w:rsidP="00B24C13">
      <w:pPr>
        <w:spacing w:before="240" w:after="240" w:line="300" w:lineRule="auto"/>
        <w:ind w:left="1440"/>
      </w:pPr>
      <w:r w:rsidRPr="008171BB">
        <w:rPr>
          <w:rFonts w:ascii="Times New Roman Bold" w:hAnsi="Times New Roman Bold"/>
          <w:b/>
        </w:rPr>
        <w:lastRenderedPageBreak/>
        <w:t xml:space="preserve">RtIncrEn5minAmt </w:t>
      </w:r>
      <w:r w:rsidRPr="008171BB">
        <w:rPr>
          <w:b/>
          <w:i/>
          <w:vertAlign w:val="subscript"/>
        </w:rPr>
        <w:t>a, s, i</w:t>
      </w:r>
      <w:r w:rsidRPr="008171BB">
        <w:rPr>
          <w:rFonts w:ascii="Times New Roman Bold" w:hAnsi="Times New Roman Bold"/>
          <w:b/>
          <w:i/>
        </w:rPr>
        <w:t xml:space="preserve"> </w:t>
      </w:r>
      <w:r w:rsidRPr="008171BB">
        <w:t>=</w:t>
      </w:r>
      <w:r>
        <w:t xml:space="preserve"> 0</w:t>
      </w:r>
    </w:p>
    <w:p w:rsidR="00B24C13" w:rsidDel="001411B6" w:rsidRDefault="00B24C13" w:rsidP="001411B6">
      <w:pPr>
        <w:spacing w:before="360" w:after="240" w:line="300" w:lineRule="auto"/>
        <w:ind w:left="1440"/>
        <w:rPr>
          <w:del w:id="6" w:author="kadonald" w:date="2012-01-18T13:42:00Z"/>
          <w:rFonts w:ascii="Times New Roman Bold" w:hAnsi="Times New Roman Bold"/>
          <w:b/>
        </w:rPr>
      </w:pPr>
      <w:r>
        <w:rPr>
          <w:rFonts w:ascii="Times New Roman Bold" w:hAnsi="Times New Roman Bold"/>
          <w:b/>
        </w:rPr>
        <w:t>ELSE</w:t>
      </w:r>
      <w:del w:id="7" w:author="kadonald" w:date="2012-01-18T13:42:00Z">
        <w:r w:rsidDel="001411B6">
          <w:rPr>
            <w:rFonts w:ascii="Times New Roman Bold" w:hAnsi="Times New Roman Bold"/>
            <w:b/>
          </w:rPr>
          <w:delText xml:space="preserve"> IF </w:delText>
        </w:r>
      </w:del>
    </w:p>
    <w:p w:rsidR="00B24C13" w:rsidRDefault="00B24C13" w:rsidP="006D630A">
      <w:pPr>
        <w:spacing w:before="360" w:after="240" w:line="300" w:lineRule="auto"/>
        <w:ind w:left="1440"/>
        <w:rPr>
          <w:rFonts w:ascii="Times New Roman Bold" w:hAnsi="Times New Roman Bold"/>
          <w:b/>
        </w:rPr>
      </w:pPr>
      <w:bookmarkStart w:id="8" w:name="OLE_LINK161"/>
      <w:bookmarkStart w:id="9" w:name="OLE_LINK162"/>
      <w:del w:id="10" w:author="kadonald" w:date="2012-01-18T13:42:00Z">
        <w:r w:rsidDel="001411B6">
          <w:rPr>
            <w:rFonts w:ascii="Times New Roman Bold" w:hAnsi="Times New Roman Bold"/>
            <w:b/>
          </w:rPr>
          <w:delText xml:space="preserve">ControlStatus5minFlg </w:delText>
        </w:r>
        <w:r w:rsidDel="001411B6">
          <w:rPr>
            <w:b/>
            <w:i/>
            <w:vertAlign w:val="subscript"/>
          </w:rPr>
          <w:delText xml:space="preserve">a, s, i </w:delText>
        </w:r>
        <w:r w:rsidDel="001411B6">
          <w:rPr>
            <w:rFonts w:ascii="Times New Roman Bold" w:hAnsi="Times New Roman Bold"/>
            <w:b/>
          </w:rPr>
          <w:delText xml:space="preserve"> = </w:delText>
        </w:r>
        <w:r w:rsidDel="001411B6">
          <w:rPr>
            <w:rFonts w:ascii="Times New Roman Bold" w:hAnsi="Times New Roman Bold" w:hint="eastAsia"/>
            <w:b/>
          </w:rPr>
          <w:delText>“</w:delText>
        </w:r>
        <w:r w:rsidDel="001411B6">
          <w:rPr>
            <w:rFonts w:ascii="Times New Roman Bold" w:hAnsi="Times New Roman Bold"/>
            <w:b/>
          </w:rPr>
          <w:delText>Regulating</w:delText>
        </w:r>
        <w:r w:rsidDel="001411B6">
          <w:rPr>
            <w:rFonts w:ascii="Times New Roman Bold" w:hAnsi="Times New Roman Bold" w:hint="eastAsia"/>
            <w:b/>
          </w:rPr>
          <w:delText>”</w:delText>
        </w:r>
      </w:del>
    </w:p>
    <w:p w:rsidR="00B24C13" w:rsidRDefault="00B24C13" w:rsidP="00B24C13">
      <w:pPr>
        <w:spacing w:before="360" w:after="240" w:line="300" w:lineRule="auto"/>
        <w:ind w:left="1440"/>
        <w:rPr>
          <w:position w:val="-34"/>
          <w:sz w:val="28"/>
          <w:szCs w:val="28"/>
        </w:rPr>
      </w:pPr>
      <w:r>
        <w:rPr>
          <w:rFonts w:ascii="Times New Roman Bold" w:hAnsi="Times New Roman Bold"/>
          <w:b/>
        </w:rPr>
        <w:t>#</w:t>
      </w:r>
      <w:r w:rsidRPr="00490991">
        <w:rPr>
          <w:rFonts w:ascii="Times New Roman Bold" w:hAnsi="Times New Roman Bold"/>
          <w:b/>
        </w:rPr>
        <w:t xml:space="preserve">RtIncrEn5minAmt </w:t>
      </w:r>
      <w:r w:rsidRPr="00490991">
        <w:rPr>
          <w:b/>
          <w:i/>
          <w:vertAlign w:val="subscript"/>
        </w:rPr>
        <w:t xml:space="preserve">a, s, </w:t>
      </w:r>
      <w:proofErr w:type="spellStart"/>
      <w:r w:rsidRPr="00490991">
        <w:rPr>
          <w:b/>
          <w:i/>
          <w:vertAlign w:val="subscript"/>
        </w:rPr>
        <w:t>i</w:t>
      </w:r>
      <w:proofErr w:type="spellEnd"/>
      <w:r w:rsidRPr="00490991">
        <w:rPr>
          <w:rFonts w:ascii="Times New Roman Bold" w:hAnsi="Times New Roman Bold"/>
          <w:b/>
          <w:i/>
        </w:rPr>
        <w:t xml:space="preserve"> </w:t>
      </w:r>
      <w:r w:rsidRPr="00490991">
        <w:t xml:space="preserve">= </w:t>
      </w:r>
      <w:r w:rsidRPr="007C4F49">
        <w:rPr>
          <w:position w:val="-30"/>
          <w:sz w:val="28"/>
          <w:szCs w:val="28"/>
        </w:rPr>
        <w:object w:dxaOrig="4280" w:dyaOrig="740">
          <v:shape id="_x0000_i1026" type="#_x0000_t75" style="width:222pt;height:39.75pt" o:ole="">
            <v:imagedata r:id="rId13" o:title=""/>
          </v:shape>
          <o:OLEObject Type="Embed" ProgID="Equation.3" ShapeID="_x0000_i1026" DrawAspect="Content" ObjectID="_1388576022" r:id="rId14"/>
        </w:object>
      </w:r>
    </w:p>
    <w:p w:rsidR="00B24C13" w:rsidRDefault="00B24C13" w:rsidP="00B24C13">
      <w:pPr>
        <w:spacing w:before="360" w:after="240" w:line="300" w:lineRule="auto"/>
        <w:ind w:left="1440"/>
        <w:rPr>
          <w:rFonts w:ascii="Times New Roman Bold" w:hAnsi="Times New Roman Bold"/>
          <w:b/>
        </w:rPr>
      </w:pPr>
      <w:r>
        <w:rPr>
          <w:rFonts w:ascii="Times New Roman Bold" w:hAnsi="Times New Roman Bold"/>
          <w:b/>
        </w:rPr>
        <w:t>Where:</w:t>
      </w:r>
    </w:p>
    <w:p w:rsidR="00697297" w:rsidRDefault="00B24C13" w:rsidP="00B24C13">
      <w:pPr>
        <w:spacing w:before="360" w:after="240" w:line="300" w:lineRule="auto"/>
        <w:ind w:left="1440"/>
        <w:rPr>
          <w:ins w:id="11" w:author="kadonald" w:date="2012-01-18T13:08:00Z"/>
          <w:rFonts w:ascii="Times New Roman Bold" w:hAnsi="Times New Roman Bold"/>
          <w:b/>
        </w:rPr>
      </w:pPr>
      <w:r>
        <w:rPr>
          <w:rFonts w:ascii="Times New Roman Bold" w:hAnsi="Times New Roman Bold"/>
          <w:b/>
        </w:rPr>
        <w:t>X = Max (ABS (DaClrdHrlyQty</w:t>
      </w:r>
      <w:del w:id="12" w:author="kadonald" w:date="2011-12-21T14:00:00Z">
        <w:r w:rsidDel="00FA58E9">
          <w:rPr>
            <w:rFonts w:ascii="Times New Roman Bold" w:hAnsi="Times New Roman Bold"/>
            <w:b/>
            <w:i/>
            <w:vertAlign w:val="subscript"/>
          </w:rPr>
          <w:delText>a</w:delText>
        </w:r>
      </w:del>
      <w:ins w:id="13" w:author="kadonald" w:date="2011-12-21T14:00:00Z">
        <w:r>
          <w:rPr>
            <w:rFonts w:ascii="Times New Roman Bold" w:hAnsi="Times New Roman Bold"/>
            <w:b/>
            <w:i/>
            <w:vertAlign w:val="subscript"/>
          </w:rPr>
          <w:t xml:space="preserve"> a</w:t>
        </w:r>
      </w:ins>
      <w:r>
        <w:rPr>
          <w:rFonts w:ascii="Times New Roman Bold" w:hAnsi="Times New Roman Bold"/>
          <w:b/>
          <w:i/>
          <w:vertAlign w:val="subscript"/>
        </w:rPr>
        <w:t xml:space="preserve">, </w:t>
      </w:r>
      <w:r w:rsidRPr="008D530B">
        <w:rPr>
          <w:b/>
          <w:i/>
          <w:vertAlign w:val="subscript"/>
        </w:rPr>
        <w:t xml:space="preserve">s, </w:t>
      </w:r>
      <w:proofErr w:type="gramStart"/>
      <w:r w:rsidRPr="008D530B">
        <w:rPr>
          <w:b/>
          <w:i/>
          <w:vertAlign w:val="subscript"/>
        </w:rPr>
        <w:t>h</w:t>
      </w:r>
      <w:r>
        <w:rPr>
          <w:rFonts w:ascii="Times New Roman Bold" w:hAnsi="Times New Roman Bold"/>
          <w:b/>
        </w:rPr>
        <w:t xml:space="preserve"> </w:t>
      </w:r>
      <w:ins w:id="14" w:author="kadonald" w:date="2012-01-18T13:08:00Z">
        <w:r w:rsidR="00697297">
          <w:rPr>
            <w:rFonts w:ascii="Times New Roman Bold" w:hAnsi="Times New Roman Bold"/>
            <w:b/>
          </w:rPr>
          <w:t>)</w:t>
        </w:r>
      </w:ins>
      <w:proofErr w:type="gramEnd"/>
      <w:r>
        <w:rPr>
          <w:rFonts w:ascii="Times New Roman Bold" w:hAnsi="Times New Roman Bold"/>
          <w:b/>
        </w:rPr>
        <w:t>,</w:t>
      </w:r>
      <w:ins w:id="15" w:author="kadonald" w:date="2012-01-18T13:40:00Z">
        <w:r w:rsidR="001B7669">
          <w:rPr>
            <w:rFonts w:ascii="Times New Roman Bold" w:hAnsi="Times New Roman Bold"/>
            <w:b/>
          </w:rPr>
          <w:t xml:space="preserve"> RtEffMin5minQty</w:t>
        </w:r>
        <w:r w:rsidR="001B7669" w:rsidRPr="0047539B">
          <w:rPr>
            <w:b/>
            <w:bCs/>
            <w:i/>
            <w:iCs/>
            <w:vertAlign w:val="subscript"/>
          </w:rPr>
          <w:t xml:space="preserve"> a, s, i</w:t>
        </w:r>
      </w:ins>
      <w:ins w:id="16" w:author="kadonald" w:date="2012-01-18T13:41:00Z">
        <w:r w:rsidR="001B7669">
          <w:rPr>
            <w:rFonts w:ascii="Times New Roman Bold" w:hAnsi="Times New Roman Bold"/>
            <w:b/>
          </w:rPr>
          <w:t xml:space="preserve"> )</w:t>
        </w:r>
      </w:ins>
    </w:p>
    <w:p w:rsidR="00000000" w:rsidRDefault="00080EFE">
      <w:pPr>
        <w:spacing w:before="360" w:after="240" w:line="300" w:lineRule="auto"/>
        <w:ind w:left="1440" w:firstLine="720"/>
        <w:rPr>
          <w:ins w:id="17" w:author="kadonald" w:date="2012-01-18T14:08:00Z"/>
          <w:rFonts w:ascii="Times New Roman Bold" w:hAnsi="Times New Roman Bold"/>
          <w:b/>
        </w:rPr>
        <w:pPrChange w:id="18" w:author="kadonald" w:date="2012-01-18T14:08:00Z">
          <w:pPr>
            <w:spacing w:before="360" w:after="240" w:line="300" w:lineRule="auto"/>
            <w:ind w:left="1440"/>
          </w:pPr>
        </w:pPrChange>
      </w:pPr>
      <w:ins w:id="19" w:author="kadonald" w:date="2012-01-18T14:08:00Z">
        <w:r>
          <w:rPr>
            <w:rFonts w:ascii="Times New Roman Bold" w:hAnsi="Times New Roman Bold"/>
            <w:b/>
          </w:rPr>
          <w:t>AND</w:t>
        </w:r>
      </w:ins>
    </w:p>
    <w:p w:rsidR="001B7669" w:rsidRDefault="001B7669" w:rsidP="001B7669">
      <w:pPr>
        <w:spacing w:before="360" w:after="240" w:line="300" w:lineRule="auto"/>
        <w:ind w:left="1440"/>
        <w:rPr>
          <w:ins w:id="20" w:author="kadonald" w:date="2012-01-18T13:38:00Z"/>
          <w:rFonts w:ascii="Times New Roman Bold" w:hAnsi="Times New Roman Bold"/>
          <w:b/>
        </w:rPr>
      </w:pPr>
      <w:ins w:id="21" w:author="kadonald" w:date="2012-01-18T13:38:00Z">
        <w:r>
          <w:rPr>
            <w:rFonts w:ascii="Times New Roman Bold" w:hAnsi="Times New Roman Bold"/>
            <w:b/>
          </w:rPr>
          <w:t xml:space="preserve">IF ControlStatus5minFlg </w:t>
        </w:r>
        <w:r>
          <w:rPr>
            <w:b/>
            <w:i/>
            <w:vertAlign w:val="subscript"/>
          </w:rPr>
          <w:t xml:space="preserve">a, s, </w:t>
        </w:r>
        <w:proofErr w:type="gramStart"/>
        <w:r>
          <w:rPr>
            <w:b/>
            <w:i/>
            <w:vertAlign w:val="subscript"/>
          </w:rPr>
          <w:t xml:space="preserve">i </w:t>
        </w:r>
        <w:r>
          <w:rPr>
            <w:rFonts w:ascii="Times New Roman Bold" w:hAnsi="Times New Roman Bold"/>
            <w:b/>
          </w:rPr>
          <w:t xml:space="preserve"> =</w:t>
        </w:r>
        <w:proofErr w:type="gramEnd"/>
        <w:r>
          <w:rPr>
            <w:rFonts w:ascii="Times New Roman Bold" w:hAnsi="Times New Roman Bold"/>
            <w:b/>
          </w:rPr>
          <w:t xml:space="preserve">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ins>
    </w:p>
    <w:p w:rsidR="001B7669" w:rsidRDefault="001B7669" w:rsidP="00697297">
      <w:pPr>
        <w:spacing w:before="360" w:after="240" w:line="300" w:lineRule="auto"/>
        <w:ind w:left="1440"/>
        <w:rPr>
          <w:ins w:id="22" w:author="kadonald" w:date="2012-01-18T13:39:00Z"/>
          <w:rFonts w:ascii="Times New Roman Bold" w:hAnsi="Times New Roman Bold"/>
          <w:b/>
        </w:rPr>
      </w:pPr>
      <w:ins w:id="23" w:author="kadonald" w:date="2012-01-18T13:38:00Z">
        <w:r>
          <w:rPr>
            <w:rFonts w:ascii="Times New Roman Bold" w:hAnsi="Times New Roman Bold"/>
            <w:b/>
          </w:rPr>
          <w:t>THEN</w:t>
        </w:r>
      </w:ins>
    </w:p>
    <w:p w:rsidR="00650097" w:rsidRDefault="00F434CB" w:rsidP="00697297">
      <w:pPr>
        <w:spacing w:before="360" w:after="240" w:line="300" w:lineRule="auto"/>
        <w:ind w:left="1440"/>
        <w:rPr>
          <w:ins w:id="24" w:author="kadonald" w:date="2012-01-18T16:30:00Z"/>
          <w:rFonts w:ascii="Times New Roman Bold" w:hAnsi="Times New Roman Bold"/>
          <w:b/>
        </w:rPr>
      </w:pPr>
      <w:ins w:id="25" w:author="kadonald" w:date="2012-01-18T14:00:00Z">
        <w:r>
          <w:rPr>
            <w:rFonts w:ascii="Times New Roman Bold" w:hAnsi="Times New Roman Bold"/>
            <w:b/>
          </w:rPr>
          <w:t>RtEffMin5minQty</w:t>
        </w:r>
        <w:r w:rsidRPr="0047539B">
          <w:rPr>
            <w:b/>
            <w:bCs/>
            <w:i/>
            <w:iCs/>
            <w:vertAlign w:val="subscript"/>
          </w:rPr>
          <w:t xml:space="preserve"> a, s, i</w:t>
        </w:r>
        <w:r>
          <w:rPr>
            <w:rFonts w:ascii="Times New Roman Bold" w:hAnsi="Times New Roman Bold"/>
            <w:b/>
          </w:rPr>
          <w:t xml:space="preserve"> =</w:t>
        </w:r>
      </w:ins>
      <w:ins w:id="26" w:author="kadonald" w:date="2012-01-18T16:30:00Z">
        <w:r w:rsidR="00650097">
          <w:rPr>
            <w:rFonts w:ascii="Times New Roman Bold" w:hAnsi="Times New Roman Bold"/>
            <w:b/>
          </w:rPr>
          <w:t xml:space="preserve"> </w:t>
        </w:r>
      </w:ins>
      <w:ins w:id="27" w:author="kadonald" w:date="2012-01-18T13:39:00Z">
        <w:r w:rsidR="001B7669">
          <w:rPr>
            <w:rFonts w:ascii="Times New Roman Bold" w:hAnsi="Times New Roman Bold"/>
            <w:b/>
          </w:rPr>
          <w:t>Min (</w:t>
        </w:r>
      </w:ins>
    </w:p>
    <w:p w:rsidR="00000000" w:rsidRDefault="001B7669">
      <w:pPr>
        <w:spacing w:before="360" w:after="240" w:line="300" w:lineRule="auto"/>
        <w:ind w:left="1440" w:firstLine="720"/>
        <w:rPr>
          <w:ins w:id="28" w:author="kadonald" w:date="2012-01-18T16:30:00Z"/>
          <w:rFonts w:ascii="Times New Roman Bold" w:hAnsi="Times New Roman Bold"/>
          <w:b/>
        </w:rPr>
        <w:pPrChange w:id="29" w:author="kadonald" w:date="2012-01-18T16:30:00Z">
          <w:pPr>
            <w:spacing w:before="360" w:after="240" w:line="300" w:lineRule="auto"/>
            <w:ind w:left="1440"/>
          </w:pPr>
        </w:pPrChange>
      </w:pPr>
      <w:ins w:id="30" w:author="kadonald" w:date="2012-01-18T13:39:00Z">
        <w:r w:rsidRPr="00B26CD5">
          <w:rPr>
            <w:rFonts w:ascii="Times New Roman Bold" w:hAnsi="Times New Roman Bold"/>
            <w:b/>
          </w:rPr>
          <w:t>RtComMinRegCapOL5minQty</w:t>
        </w:r>
        <w:r w:rsidRPr="00B26CD5">
          <w:rPr>
            <w:rFonts w:ascii="Times New Roman Bold" w:hAnsi="Times New Roman Bold"/>
            <w:b/>
            <w:i/>
            <w:vertAlign w:val="subscript"/>
          </w:rPr>
          <w:t xml:space="preserve">a, s, </w:t>
        </w:r>
        <w:proofErr w:type="gramStart"/>
        <w:r w:rsidRPr="00B26CD5">
          <w:rPr>
            <w:rFonts w:ascii="Times New Roman Bold" w:hAnsi="Times New Roman Bold"/>
            <w:b/>
            <w:i/>
            <w:vertAlign w:val="subscript"/>
          </w:rPr>
          <w:t>i</w:t>
        </w:r>
        <w:r w:rsidRPr="00B26CD5">
          <w:rPr>
            <w:rFonts w:ascii="Times New Roman Bold" w:hAnsi="Times New Roman Bold"/>
            <w:b/>
          </w:rPr>
          <w:t xml:space="preserve"> </w:t>
        </w:r>
        <w:r w:rsidR="00650097">
          <w:rPr>
            <w:rFonts w:ascii="Times New Roman Bold" w:hAnsi="Times New Roman Bold"/>
            <w:b/>
          </w:rPr>
          <w:t>,</w:t>
        </w:r>
      </w:ins>
      <w:proofErr w:type="gramEnd"/>
    </w:p>
    <w:p w:rsidR="00000000" w:rsidRDefault="001B7669">
      <w:pPr>
        <w:spacing w:before="360" w:after="240" w:line="300" w:lineRule="auto"/>
        <w:ind w:left="1440" w:firstLine="720"/>
        <w:rPr>
          <w:ins w:id="31" w:author="kadonald" w:date="2012-01-18T16:30:00Z"/>
          <w:rFonts w:ascii="Times New Roman Bold" w:hAnsi="Times New Roman Bold"/>
          <w:b/>
        </w:rPr>
        <w:pPrChange w:id="32" w:author="kadonald" w:date="2012-01-18T16:30:00Z">
          <w:pPr>
            <w:spacing w:before="360" w:after="240" w:line="300" w:lineRule="auto"/>
            <w:ind w:left="1440"/>
          </w:pPr>
        </w:pPrChange>
      </w:pPr>
      <w:ins w:id="33" w:author="kadonald" w:date="2012-01-18T13:39:00Z">
        <w:r w:rsidRPr="00B26CD5">
          <w:rPr>
            <w:rFonts w:ascii="Times New Roman Bold" w:hAnsi="Times New Roman Bold"/>
            <w:b/>
          </w:rPr>
          <w:t>Rt</w:t>
        </w:r>
        <w:r>
          <w:rPr>
            <w:rFonts w:ascii="Times New Roman Bold" w:hAnsi="Times New Roman Bold"/>
            <w:b/>
          </w:rPr>
          <w:t>Disp</w:t>
        </w:r>
        <w:r w:rsidRPr="00B26CD5">
          <w:rPr>
            <w:rFonts w:ascii="Times New Roman Bold" w:hAnsi="Times New Roman Bold"/>
            <w:b/>
          </w:rPr>
          <w:t>MinRegCapOL5minQty</w:t>
        </w:r>
        <w:r w:rsidRPr="00B26CD5">
          <w:rPr>
            <w:rFonts w:ascii="Times New Roman Bold" w:hAnsi="Times New Roman Bold"/>
            <w:b/>
            <w:i/>
            <w:vertAlign w:val="subscript"/>
          </w:rPr>
          <w:t xml:space="preserve">a, s, </w:t>
        </w:r>
        <w:proofErr w:type="gramStart"/>
        <w:r w:rsidRPr="00B26CD5">
          <w:rPr>
            <w:rFonts w:ascii="Times New Roman Bold" w:hAnsi="Times New Roman Bold"/>
            <w:b/>
            <w:i/>
            <w:vertAlign w:val="subscript"/>
          </w:rPr>
          <w:t>i</w:t>
        </w:r>
        <w:r>
          <w:rPr>
            <w:rFonts w:ascii="Times New Roman Bold" w:hAnsi="Times New Roman Bold"/>
            <w:b/>
            <w:i/>
            <w:vertAlign w:val="subscript"/>
          </w:rPr>
          <w:t xml:space="preserve"> </w:t>
        </w:r>
      </w:ins>
      <w:ins w:id="34" w:author="kadonald" w:date="2012-01-18T16:30:00Z">
        <w:r w:rsidR="00650097">
          <w:rPr>
            <w:rFonts w:ascii="Times New Roman Bold" w:hAnsi="Times New Roman Bold"/>
            <w:b/>
          </w:rPr>
          <w:t>,</w:t>
        </w:r>
        <w:proofErr w:type="gramEnd"/>
      </w:ins>
    </w:p>
    <w:p w:rsidR="00000000" w:rsidRDefault="00650097">
      <w:pPr>
        <w:spacing w:before="360" w:after="240" w:line="300" w:lineRule="auto"/>
        <w:ind w:left="1440" w:firstLine="720"/>
        <w:rPr>
          <w:ins w:id="35" w:author="kadonald" w:date="2012-01-18T13:38:00Z"/>
          <w:rFonts w:ascii="Times New Roman Bold" w:hAnsi="Times New Roman Bold"/>
          <w:b/>
        </w:rPr>
        <w:pPrChange w:id="36" w:author="kadonald" w:date="2012-01-18T16:30:00Z">
          <w:pPr>
            <w:spacing w:before="360" w:after="240" w:line="300" w:lineRule="auto"/>
            <w:ind w:left="1440"/>
          </w:pPr>
        </w:pPrChange>
      </w:pPr>
      <w:ins w:id="37" w:author="kadonald" w:date="2012-01-18T16:35:00Z">
        <w:r>
          <w:rPr>
            <w:rFonts w:ascii="Times New Roman Bold" w:hAnsi="Times New Roman Bold"/>
            <w:b/>
          </w:rPr>
          <w:t>M</w:t>
        </w:r>
      </w:ins>
      <w:ins w:id="38" w:author="kadonald" w:date="2012-01-18T17:10:00Z">
        <w:r w:rsidR="00C90EC6">
          <w:rPr>
            <w:rFonts w:ascii="Times New Roman Bold" w:hAnsi="Times New Roman Bold"/>
            <w:b/>
          </w:rPr>
          <w:t>ax</w:t>
        </w:r>
      </w:ins>
      <w:ins w:id="39" w:author="kadonald" w:date="2012-01-18T16:35:00Z">
        <w:r>
          <w:rPr>
            <w:rFonts w:ascii="Times New Roman Bold" w:hAnsi="Times New Roman Bold"/>
            <w:b/>
          </w:rPr>
          <w:t xml:space="preserve"> (0, </w:t>
        </w:r>
      </w:ins>
      <w:ins w:id="40" w:author="kadonald" w:date="2012-01-18T16:36:00Z">
        <w:r>
          <w:rPr>
            <w:rFonts w:ascii="Times New Roman Bold" w:hAnsi="Times New Roman Bold"/>
            <w:b/>
          </w:rPr>
          <w:t xml:space="preserve">(-1) * </w:t>
        </w:r>
      </w:ins>
      <w:ins w:id="41" w:author="kadonald" w:date="2012-01-18T16:30:00Z">
        <w:r w:rsidRPr="00B26CD5">
          <w:rPr>
            <w:rFonts w:ascii="Times New Roman Bold" w:hAnsi="Times New Roman Bold"/>
            <w:b/>
          </w:rPr>
          <w:t>Rt</w:t>
        </w:r>
      </w:ins>
      <w:ins w:id="42" w:author="kadonald" w:date="2012-01-18T16:31:00Z">
        <w:r>
          <w:rPr>
            <w:rFonts w:ascii="Times New Roman Bold" w:hAnsi="Times New Roman Bold"/>
            <w:b/>
          </w:rPr>
          <w:t>BillMtr</w:t>
        </w:r>
      </w:ins>
      <w:ins w:id="43" w:author="kadonald" w:date="2012-01-18T16:30:00Z">
        <w:r w:rsidRPr="00B26CD5">
          <w:rPr>
            <w:rFonts w:ascii="Times New Roman Bold" w:hAnsi="Times New Roman Bold"/>
            <w:b/>
          </w:rPr>
          <w:t>5minQty</w:t>
        </w:r>
        <w:r w:rsidRPr="00B26CD5">
          <w:rPr>
            <w:rFonts w:ascii="Times New Roman Bold" w:hAnsi="Times New Roman Bold"/>
            <w:b/>
            <w:i/>
            <w:vertAlign w:val="subscript"/>
          </w:rPr>
          <w:t xml:space="preserve">a, s, </w:t>
        </w:r>
        <w:proofErr w:type="gramStart"/>
        <w:r w:rsidRPr="00B26CD5">
          <w:rPr>
            <w:rFonts w:ascii="Times New Roman Bold" w:hAnsi="Times New Roman Bold"/>
            <w:b/>
            <w:i/>
            <w:vertAlign w:val="subscript"/>
          </w:rPr>
          <w:t>i</w:t>
        </w:r>
      </w:ins>
      <w:ins w:id="44" w:author="kadonald" w:date="2012-01-18T13:39:00Z">
        <w:r w:rsidR="001B7669">
          <w:rPr>
            <w:rFonts w:ascii="Times New Roman Bold" w:hAnsi="Times New Roman Bold"/>
            <w:b/>
          </w:rPr>
          <w:t xml:space="preserve"> )</w:t>
        </w:r>
      </w:ins>
      <w:proofErr w:type="gramEnd"/>
    </w:p>
    <w:p w:rsidR="001B7669" w:rsidRDefault="001B7669" w:rsidP="00697297">
      <w:pPr>
        <w:spacing w:before="360" w:after="240" w:line="300" w:lineRule="auto"/>
        <w:ind w:left="1440"/>
        <w:rPr>
          <w:ins w:id="45" w:author="kadonald" w:date="2012-01-18T13:39:00Z"/>
          <w:rFonts w:ascii="Times New Roman Bold" w:hAnsi="Times New Roman Bold"/>
          <w:b/>
        </w:rPr>
      </w:pPr>
      <w:ins w:id="46" w:author="kadonald" w:date="2012-01-18T13:38:00Z">
        <w:r>
          <w:rPr>
            <w:rFonts w:ascii="Times New Roman Bold" w:hAnsi="Times New Roman Bold"/>
            <w:b/>
          </w:rPr>
          <w:t>ELSE</w:t>
        </w:r>
      </w:ins>
    </w:p>
    <w:p w:rsidR="00650097" w:rsidRDefault="00650097" w:rsidP="00650097">
      <w:pPr>
        <w:spacing w:before="360" w:after="240" w:line="300" w:lineRule="auto"/>
        <w:ind w:left="1440"/>
        <w:rPr>
          <w:ins w:id="47" w:author="kadonald" w:date="2012-01-18T16:37:00Z"/>
          <w:rFonts w:ascii="Times New Roman Bold" w:hAnsi="Times New Roman Bold"/>
          <w:b/>
        </w:rPr>
      </w:pPr>
      <w:ins w:id="48" w:author="kadonald" w:date="2012-01-18T16:37:00Z">
        <w:r>
          <w:rPr>
            <w:rFonts w:ascii="Times New Roman Bold" w:hAnsi="Times New Roman Bold"/>
            <w:b/>
          </w:rPr>
          <w:t>RtEffMin5minQty</w:t>
        </w:r>
        <w:r w:rsidRPr="0047539B">
          <w:rPr>
            <w:b/>
            <w:bCs/>
            <w:i/>
            <w:iCs/>
            <w:vertAlign w:val="subscript"/>
          </w:rPr>
          <w:t xml:space="preserve"> a, s, i</w:t>
        </w:r>
        <w:r>
          <w:rPr>
            <w:rFonts w:ascii="Times New Roman Bold" w:hAnsi="Times New Roman Bold"/>
            <w:b/>
          </w:rPr>
          <w:t xml:space="preserve"> = Min (</w:t>
        </w:r>
      </w:ins>
    </w:p>
    <w:p w:rsidR="00650097" w:rsidRDefault="00650097" w:rsidP="00650097">
      <w:pPr>
        <w:spacing w:before="360" w:after="240" w:line="300" w:lineRule="auto"/>
        <w:ind w:left="1440" w:firstLine="720"/>
        <w:rPr>
          <w:ins w:id="49" w:author="kadonald" w:date="2012-01-18T16:37:00Z"/>
          <w:rFonts w:ascii="Times New Roman Bold" w:hAnsi="Times New Roman Bold"/>
          <w:b/>
        </w:rPr>
      </w:pPr>
      <w:ins w:id="50" w:author="kadonald" w:date="2012-01-18T16:37:00Z">
        <w:r w:rsidRPr="00B26CD5">
          <w:rPr>
            <w:rFonts w:ascii="Times New Roman Bold" w:hAnsi="Times New Roman Bold"/>
            <w:b/>
          </w:rPr>
          <w:t>RtComMin</w:t>
        </w:r>
        <w:r>
          <w:rPr>
            <w:rFonts w:ascii="Times New Roman Bold" w:hAnsi="Times New Roman Bold"/>
            <w:b/>
          </w:rPr>
          <w:t>Econ</w:t>
        </w:r>
        <w:r w:rsidRPr="00B26CD5">
          <w:rPr>
            <w:rFonts w:ascii="Times New Roman Bold" w:hAnsi="Times New Roman Bold"/>
            <w:b/>
          </w:rPr>
          <w:t>CapOL5minQty</w:t>
        </w:r>
        <w:r w:rsidRPr="00B26CD5">
          <w:rPr>
            <w:rFonts w:ascii="Times New Roman Bold" w:hAnsi="Times New Roman Bold"/>
            <w:b/>
            <w:i/>
            <w:vertAlign w:val="subscript"/>
          </w:rPr>
          <w:t xml:space="preserve">a, s, </w:t>
        </w:r>
        <w:proofErr w:type="gramStart"/>
        <w:r w:rsidRPr="00B26CD5">
          <w:rPr>
            <w:rFonts w:ascii="Times New Roman Bold" w:hAnsi="Times New Roman Bold"/>
            <w:b/>
            <w:i/>
            <w:vertAlign w:val="subscript"/>
          </w:rPr>
          <w:t>i</w:t>
        </w:r>
        <w:r w:rsidRPr="00B26CD5">
          <w:rPr>
            <w:rFonts w:ascii="Times New Roman Bold" w:hAnsi="Times New Roman Bold"/>
            <w:b/>
          </w:rPr>
          <w:t xml:space="preserve"> </w:t>
        </w:r>
        <w:r>
          <w:rPr>
            <w:rFonts w:ascii="Times New Roman Bold" w:hAnsi="Times New Roman Bold"/>
            <w:b/>
          </w:rPr>
          <w:t>,</w:t>
        </w:r>
        <w:proofErr w:type="gramEnd"/>
      </w:ins>
    </w:p>
    <w:p w:rsidR="00650097" w:rsidRDefault="00650097" w:rsidP="00650097">
      <w:pPr>
        <w:spacing w:before="360" w:after="240" w:line="300" w:lineRule="auto"/>
        <w:ind w:left="1440" w:firstLine="720"/>
        <w:rPr>
          <w:ins w:id="51" w:author="kadonald" w:date="2012-01-18T16:37:00Z"/>
          <w:rFonts w:ascii="Times New Roman Bold" w:hAnsi="Times New Roman Bold"/>
          <w:b/>
        </w:rPr>
      </w:pPr>
      <w:ins w:id="52" w:author="kadonald" w:date="2012-01-18T16:37:00Z">
        <w:r w:rsidRPr="00B26CD5">
          <w:rPr>
            <w:rFonts w:ascii="Times New Roman Bold" w:hAnsi="Times New Roman Bold"/>
            <w:b/>
          </w:rPr>
          <w:t>Rt</w:t>
        </w:r>
        <w:r>
          <w:rPr>
            <w:rFonts w:ascii="Times New Roman Bold" w:hAnsi="Times New Roman Bold"/>
            <w:b/>
          </w:rPr>
          <w:t>Disp</w:t>
        </w:r>
        <w:r w:rsidRPr="00B26CD5">
          <w:rPr>
            <w:rFonts w:ascii="Times New Roman Bold" w:hAnsi="Times New Roman Bold"/>
            <w:b/>
          </w:rPr>
          <w:t>Min</w:t>
        </w:r>
        <w:r>
          <w:rPr>
            <w:rFonts w:ascii="Times New Roman Bold" w:hAnsi="Times New Roman Bold"/>
            <w:b/>
          </w:rPr>
          <w:t>Econ</w:t>
        </w:r>
        <w:r w:rsidRPr="00B26CD5">
          <w:rPr>
            <w:rFonts w:ascii="Times New Roman Bold" w:hAnsi="Times New Roman Bold"/>
            <w:b/>
          </w:rPr>
          <w:t>CapOL5minQty</w:t>
        </w:r>
        <w:r w:rsidRPr="00B26CD5">
          <w:rPr>
            <w:rFonts w:ascii="Times New Roman Bold" w:hAnsi="Times New Roman Bold"/>
            <w:b/>
            <w:i/>
            <w:vertAlign w:val="subscript"/>
          </w:rPr>
          <w:t xml:space="preserve">a, s, </w:t>
        </w:r>
        <w:proofErr w:type="gramStart"/>
        <w:r w:rsidRPr="00B26CD5">
          <w:rPr>
            <w:rFonts w:ascii="Times New Roman Bold" w:hAnsi="Times New Roman Bold"/>
            <w:b/>
            <w:i/>
            <w:vertAlign w:val="subscript"/>
          </w:rPr>
          <w:t>i</w:t>
        </w:r>
        <w:r>
          <w:rPr>
            <w:rFonts w:ascii="Times New Roman Bold" w:hAnsi="Times New Roman Bold"/>
            <w:b/>
            <w:i/>
            <w:vertAlign w:val="subscript"/>
          </w:rPr>
          <w:t xml:space="preserve"> </w:t>
        </w:r>
        <w:r>
          <w:rPr>
            <w:rFonts w:ascii="Times New Roman Bold" w:hAnsi="Times New Roman Bold"/>
            <w:b/>
          </w:rPr>
          <w:t>,</w:t>
        </w:r>
        <w:proofErr w:type="gramEnd"/>
      </w:ins>
    </w:p>
    <w:p w:rsidR="00650097" w:rsidRDefault="00650097" w:rsidP="00650097">
      <w:pPr>
        <w:spacing w:before="360" w:after="240" w:line="300" w:lineRule="auto"/>
        <w:ind w:left="1440" w:firstLine="720"/>
        <w:rPr>
          <w:ins w:id="53" w:author="kadonald" w:date="2012-01-18T16:37:00Z"/>
          <w:rFonts w:ascii="Times New Roman Bold" w:hAnsi="Times New Roman Bold"/>
          <w:b/>
        </w:rPr>
      </w:pPr>
      <w:ins w:id="54" w:author="kadonald" w:date="2012-01-18T16:37:00Z">
        <w:r>
          <w:rPr>
            <w:rFonts w:ascii="Times New Roman Bold" w:hAnsi="Times New Roman Bold"/>
            <w:b/>
          </w:rPr>
          <w:t>M</w:t>
        </w:r>
      </w:ins>
      <w:ins w:id="55" w:author="kadonald" w:date="2012-01-18T17:11:00Z">
        <w:r w:rsidR="00E757C0">
          <w:rPr>
            <w:rFonts w:ascii="Times New Roman Bold" w:hAnsi="Times New Roman Bold"/>
            <w:b/>
          </w:rPr>
          <w:t>ax</w:t>
        </w:r>
      </w:ins>
      <w:ins w:id="56" w:author="kadonald" w:date="2012-01-18T16:37:00Z">
        <w:r>
          <w:rPr>
            <w:rFonts w:ascii="Times New Roman Bold" w:hAnsi="Times New Roman Bold"/>
            <w:b/>
          </w:rPr>
          <w:t xml:space="preserve"> (0, (-1) * </w:t>
        </w:r>
        <w:r w:rsidRPr="00B26CD5">
          <w:rPr>
            <w:rFonts w:ascii="Times New Roman Bold" w:hAnsi="Times New Roman Bold"/>
            <w:b/>
          </w:rPr>
          <w:t>Rt</w:t>
        </w:r>
        <w:r>
          <w:rPr>
            <w:rFonts w:ascii="Times New Roman Bold" w:hAnsi="Times New Roman Bold"/>
            <w:b/>
          </w:rPr>
          <w:t>BillMtr</w:t>
        </w:r>
        <w:r w:rsidRPr="00B26CD5">
          <w:rPr>
            <w:rFonts w:ascii="Times New Roman Bold" w:hAnsi="Times New Roman Bold"/>
            <w:b/>
          </w:rPr>
          <w:t>5minQty</w:t>
        </w:r>
        <w:r w:rsidRPr="00B26CD5">
          <w:rPr>
            <w:rFonts w:ascii="Times New Roman Bold" w:hAnsi="Times New Roman Bold"/>
            <w:b/>
            <w:i/>
            <w:vertAlign w:val="subscript"/>
          </w:rPr>
          <w:t xml:space="preserve">a, s, </w:t>
        </w:r>
        <w:proofErr w:type="gramStart"/>
        <w:r w:rsidRPr="00B26CD5">
          <w:rPr>
            <w:rFonts w:ascii="Times New Roman Bold" w:hAnsi="Times New Roman Bold"/>
            <w:b/>
            <w:i/>
            <w:vertAlign w:val="subscript"/>
          </w:rPr>
          <w:t>i</w:t>
        </w:r>
        <w:r>
          <w:rPr>
            <w:rFonts w:ascii="Times New Roman Bold" w:hAnsi="Times New Roman Bold"/>
            <w:b/>
          </w:rPr>
          <w:t xml:space="preserve"> )</w:t>
        </w:r>
        <w:proofErr w:type="gramEnd"/>
      </w:ins>
    </w:p>
    <w:p w:rsidR="00B24C13" w:rsidRPr="00474051" w:rsidDel="00650097" w:rsidRDefault="00B24C13" w:rsidP="00697297">
      <w:pPr>
        <w:spacing w:before="360" w:after="240" w:line="300" w:lineRule="auto"/>
        <w:ind w:left="1440"/>
        <w:rPr>
          <w:del w:id="57" w:author="kadonald" w:date="2012-01-18T16:37:00Z"/>
          <w:rFonts w:ascii="Times New Roman Bold" w:hAnsi="Times New Roman Bold"/>
          <w:b/>
        </w:rPr>
      </w:pPr>
      <w:del w:id="58" w:author="kadonald" w:date="2012-01-18T13:08:00Z">
        <w:r w:rsidDel="00697297">
          <w:rPr>
            <w:rFonts w:ascii="Times New Roman Bold" w:hAnsi="Times New Roman Bold"/>
            <w:b/>
          </w:rPr>
          <w:delText xml:space="preserve"> </w:delText>
        </w:r>
      </w:del>
      <w:del w:id="59" w:author="kadonald" w:date="2012-01-18T13:39:00Z">
        <w:r w:rsidRPr="00B26CD5" w:rsidDel="001B7669">
          <w:rPr>
            <w:rFonts w:ascii="Times New Roman Bold" w:hAnsi="Times New Roman Bold"/>
            <w:b/>
          </w:rPr>
          <w:delText>RtComMinRegCapOL5minQty</w:delText>
        </w:r>
        <w:r w:rsidRPr="00B26CD5" w:rsidDel="001B7669">
          <w:rPr>
            <w:rFonts w:ascii="Times New Roman Bold" w:hAnsi="Times New Roman Bold"/>
            <w:b/>
            <w:i/>
            <w:vertAlign w:val="subscript"/>
          </w:rPr>
          <w:delText>a</w:delText>
        </w:r>
      </w:del>
      <w:del w:id="60" w:author="kadonald" w:date="2012-01-18T16:37:00Z">
        <w:r w:rsidRPr="00B26CD5" w:rsidDel="00650097">
          <w:rPr>
            <w:rFonts w:ascii="Times New Roman Bold" w:hAnsi="Times New Roman Bold"/>
            <w:b/>
            <w:i/>
            <w:vertAlign w:val="subscript"/>
          </w:rPr>
          <w:delText>, s, i</w:delText>
        </w:r>
        <w:r w:rsidRPr="00B26CD5" w:rsidDel="00650097">
          <w:rPr>
            <w:rFonts w:ascii="Times New Roman Bold" w:hAnsi="Times New Roman Bold"/>
            <w:b/>
          </w:rPr>
          <w:delText xml:space="preserve"> </w:delText>
        </w:r>
        <w:r w:rsidDel="00650097">
          <w:rPr>
            <w:rFonts w:ascii="Times New Roman Bold" w:hAnsi="Times New Roman Bold"/>
            <w:b/>
          </w:rPr>
          <w:delText>)</w:delText>
        </w:r>
      </w:del>
    </w:p>
    <w:p w:rsidR="00000000" w:rsidRDefault="00080EFE">
      <w:pPr>
        <w:spacing w:before="360" w:after="240" w:line="300" w:lineRule="auto"/>
        <w:ind w:left="1440" w:firstLine="720"/>
        <w:rPr>
          <w:ins w:id="61" w:author="kadonald" w:date="2012-01-18T14:08:00Z"/>
          <w:rFonts w:ascii="Times New Roman Bold" w:hAnsi="Times New Roman Bold"/>
          <w:b/>
        </w:rPr>
        <w:pPrChange w:id="62" w:author="kadonald" w:date="2012-01-18T14:08:00Z">
          <w:pPr>
            <w:spacing w:before="360" w:after="240" w:line="300" w:lineRule="auto"/>
            <w:ind w:left="1440"/>
          </w:pPr>
        </w:pPrChange>
      </w:pPr>
      <w:ins w:id="63" w:author="kadonald" w:date="2012-01-18T14:08:00Z">
        <w:r>
          <w:rPr>
            <w:rFonts w:ascii="Times New Roman Bold" w:hAnsi="Times New Roman Bold"/>
            <w:b/>
          </w:rPr>
          <w:lastRenderedPageBreak/>
          <w:t>AND</w:t>
        </w:r>
      </w:ins>
    </w:p>
    <w:p w:rsidR="00B24C13" w:rsidRPr="00474051" w:rsidRDefault="00B24C13" w:rsidP="00B24C13">
      <w:pPr>
        <w:spacing w:before="360" w:after="240" w:line="300" w:lineRule="auto"/>
        <w:ind w:left="1440"/>
        <w:rPr>
          <w:rFonts w:ascii="Times New Roman Bold" w:hAnsi="Times New Roman Bold"/>
          <w:b/>
        </w:rPr>
      </w:pPr>
      <w:r>
        <w:rPr>
          <w:rFonts w:ascii="Times New Roman Bold" w:hAnsi="Times New Roman Bold"/>
          <w:b/>
        </w:rPr>
        <w:t xml:space="preserve">Y = </w:t>
      </w:r>
      <w:del w:id="64" w:author="kadonald" w:date="2011-12-21T10:13:00Z">
        <w:r w:rsidDel="00780283">
          <w:rPr>
            <w:rFonts w:ascii="Times New Roman Bold" w:hAnsi="Times New Roman Bold"/>
            <w:b/>
          </w:rPr>
          <w:delText xml:space="preserve">ABS </w:delText>
        </w:r>
      </w:del>
      <w:ins w:id="65" w:author="kadonald" w:date="2011-12-21T10:13:00Z">
        <w:r>
          <w:rPr>
            <w:rFonts w:ascii="Times New Roman Bold" w:hAnsi="Times New Roman Bold"/>
            <w:b/>
          </w:rPr>
          <w:t>M</w:t>
        </w:r>
      </w:ins>
      <w:ins w:id="66" w:author="kadonald" w:date="2011-12-21T10:24:00Z">
        <w:r>
          <w:rPr>
            <w:rFonts w:ascii="Times New Roman Bold" w:hAnsi="Times New Roman Bold"/>
            <w:b/>
          </w:rPr>
          <w:t>ax</w:t>
        </w:r>
      </w:ins>
      <w:ins w:id="67" w:author="kadonald" w:date="2011-12-21T10:13:00Z">
        <w:r>
          <w:rPr>
            <w:rFonts w:ascii="Times New Roman Bold" w:hAnsi="Times New Roman Bold"/>
            <w:b/>
          </w:rPr>
          <w:t xml:space="preserve"> </w:t>
        </w:r>
      </w:ins>
      <w:proofErr w:type="gramStart"/>
      <w:r>
        <w:rPr>
          <w:rFonts w:ascii="Times New Roman Bold" w:hAnsi="Times New Roman Bold"/>
          <w:b/>
        </w:rPr>
        <w:t>(</w:t>
      </w:r>
      <w:ins w:id="68" w:author="kadonald" w:date="2012-01-18T13:42:00Z">
        <w:r w:rsidR="001411B6">
          <w:rPr>
            <w:rFonts w:ascii="Times New Roman Bold" w:hAnsi="Times New Roman Bold"/>
            <w:b/>
          </w:rPr>
          <w:t xml:space="preserve"> (</w:t>
        </w:r>
      </w:ins>
      <w:proofErr w:type="gramEnd"/>
      <w:ins w:id="69" w:author="kadonald" w:date="2012-01-18T13:41:00Z">
        <w:r w:rsidR="001411B6">
          <w:rPr>
            <w:rFonts w:ascii="Times New Roman Bold" w:hAnsi="Times New Roman Bold"/>
            <w:b/>
          </w:rPr>
          <w:t>-1</w:t>
        </w:r>
      </w:ins>
      <w:ins w:id="70" w:author="kadonald" w:date="2012-01-18T13:42:00Z">
        <w:r w:rsidR="001411B6">
          <w:rPr>
            <w:rFonts w:ascii="Times New Roman Bold" w:hAnsi="Times New Roman Bold"/>
            <w:b/>
          </w:rPr>
          <w:t>)</w:t>
        </w:r>
      </w:ins>
      <w:ins w:id="71" w:author="kadonald" w:date="2012-01-18T13:41:00Z">
        <w:r w:rsidR="001411B6">
          <w:rPr>
            <w:rFonts w:ascii="Times New Roman Bold" w:hAnsi="Times New Roman Bold"/>
            <w:b/>
          </w:rPr>
          <w:t xml:space="preserve"> * </w:t>
        </w:r>
      </w:ins>
      <w:r>
        <w:rPr>
          <w:rFonts w:ascii="Times New Roman Bold" w:hAnsi="Times New Roman Bold"/>
          <w:b/>
        </w:rPr>
        <w:t>RtBillMtr5minQty</w:t>
      </w:r>
      <w:r>
        <w:rPr>
          <w:rFonts w:ascii="Times New Roman Bold" w:hAnsi="Times New Roman Bold"/>
          <w:b/>
          <w:i/>
          <w:vertAlign w:val="subscript"/>
        </w:rPr>
        <w:t>a, s, i</w:t>
      </w:r>
      <w:r>
        <w:rPr>
          <w:rFonts w:ascii="Times New Roman Bold" w:hAnsi="Times New Roman Bold"/>
          <w:b/>
        </w:rPr>
        <w:t xml:space="preserve"> </w:t>
      </w:r>
      <w:ins w:id="72" w:author="kadonald" w:date="2011-12-21T10:13:00Z">
        <w:r>
          <w:rPr>
            <w:rFonts w:ascii="Times New Roman Bold" w:hAnsi="Times New Roman Bold"/>
            <w:b/>
          </w:rPr>
          <w:t>, 0</w:t>
        </w:r>
      </w:ins>
      <w:r>
        <w:rPr>
          <w:rFonts w:ascii="Times New Roman Bold" w:hAnsi="Times New Roman Bold"/>
          <w:b/>
        </w:rPr>
        <w:t>)</w:t>
      </w:r>
    </w:p>
    <w:p w:rsidR="00B24C13" w:rsidDel="001411B6" w:rsidRDefault="00B24C13" w:rsidP="00B24C13">
      <w:pPr>
        <w:spacing w:before="360" w:after="240" w:line="300" w:lineRule="auto"/>
        <w:ind w:left="1440"/>
        <w:rPr>
          <w:del w:id="73" w:author="kadonald" w:date="2012-01-18T13:43:00Z"/>
          <w:rFonts w:ascii="Times New Roman Bold" w:hAnsi="Times New Roman Bold"/>
          <w:b/>
        </w:rPr>
      </w:pPr>
      <w:del w:id="74" w:author="kadonald" w:date="2012-01-18T13:43:00Z">
        <w:r w:rsidDel="001411B6">
          <w:rPr>
            <w:rFonts w:ascii="Times New Roman Bold" w:hAnsi="Times New Roman Bold"/>
            <w:b/>
          </w:rPr>
          <w:delText xml:space="preserve">ELSE IF </w:delText>
        </w:r>
      </w:del>
    </w:p>
    <w:p w:rsidR="00B24C13" w:rsidDel="001411B6" w:rsidRDefault="00B24C13" w:rsidP="00B24C13">
      <w:pPr>
        <w:spacing w:before="360" w:after="240" w:line="300" w:lineRule="auto"/>
        <w:ind w:left="1440"/>
        <w:rPr>
          <w:del w:id="75" w:author="kadonald" w:date="2012-01-18T13:43:00Z"/>
          <w:rFonts w:ascii="Times New Roman Bold" w:hAnsi="Times New Roman Bold"/>
          <w:b/>
        </w:rPr>
      </w:pPr>
      <w:del w:id="76" w:author="kadonald" w:date="2012-01-18T13:43:00Z">
        <w:r w:rsidDel="001411B6">
          <w:rPr>
            <w:rFonts w:ascii="Times New Roman Bold" w:hAnsi="Times New Roman Bold"/>
            <w:b/>
          </w:rPr>
          <w:delText xml:space="preserve">ControlStatus5minFlg </w:delText>
        </w:r>
        <w:r w:rsidDel="001411B6">
          <w:rPr>
            <w:b/>
            <w:i/>
            <w:vertAlign w:val="subscript"/>
          </w:rPr>
          <w:delText xml:space="preserve">a, s, i </w:delText>
        </w:r>
        <w:r w:rsidDel="001411B6">
          <w:rPr>
            <w:rFonts w:ascii="Times New Roman Bold" w:hAnsi="Times New Roman Bold"/>
            <w:b/>
          </w:rPr>
          <w:delText xml:space="preserve"> &lt; &gt; </w:delText>
        </w:r>
        <w:r w:rsidDel="001411B6">
          <w:rPr>
            <w:rFonts w:ascii="Times New Roman Bold" w:hAnsi="Times New Roman Bold" w:hint="eastAsia"/>
            <w:b/>
          </w:rPr>
          <w:delText>“</w:delText>
        </w:r>
        <w:r w:rsidDel="001411B6">
          <w:rPr>
            <w:rFonts w:ascii="Times New Roman Bold" w:hAnsi="Times New Roman Bold"/>
            <w:b/>
          </w:rPr>
          <w:delText>Regulating</w:delText>
        </w:r>
        <w:r w:rsidDel="001411B6">
          <w:rPr>
            <w:rFonts w:ascii="Times New Roman Bold" w:hAnsi="Times New Roman Bold" w:hint="eastAsia"/>
            <w:b/>
          </w:rPr>
          <w:delText>”</w:delText>
        </w:r>
      </w:del>
    </w:p>
    <w:p w:rsidR="00B24C13" w:rsidDel="001411B6" w:rsidRDefault="00B24C13" w:rsidP="00B24C13">
      <w:pPr>
        <w:spacing w:before="360" w:after="240" w:line="300" w:lineRule="auto"/>
        <w:ind w:left="1440"/>
        <w:rPr>
          <w:del w:id="77" w:author="kadonald" w:date="2012-01-18T13:43:00Z"/>
          <w:position w:val="-34"/>
          <w:sz w:val="28"/>
          <w:szCs w:val="28"/>
        </w:rPr>
      </w:pPr>
      <w:del w:id="78" w:author="kadonald" w:date="2012-01-18T13:43:00Z">
        <w:r w:rsidDel="001411B6">
          <w:rPr>
            <w:rFonts w:ascii="Times New Roman Bold" w:hAnsi="Times New Roman Bold"/>
            <w:b/>
          </w:rPr>
          <w:delText>#</w:delText>
        </w:r>
        <w:r w:rsidRPr="00490991" w:rsidDel="001411B6">
          <w:rPr>
            <w:rFonts w:ascii="Times New Roman Bold" w:hAnsi="Times New Roman Bold"/>
            <w:b/>
          </w:rPr>
          <w:delText xml:space="preserve">RtIncrEn5minAmt </w:delText>
        </w:r>
        <w:r w:rsidRPr="00490991" w:rsidDel="001411B6">
          <w:rPr>
            <w:b/>
            <w:i/>
            <w:vertAlign w:val="subscript"/>
          </w:rPr>
          <w:delText>a, s, i</w:delText>
        </w:r>
        <w:r w:rsidRPr="00490991" w:rsidDel="001411B6">
          <w:rPr>
            <w:rFonts w:ascii="Times New Roman Bold" w:hAnsi="Times New Roman Bold"/>
            <w:b/>
            <w:i/>
          </w:rPr>
          <w:delText xml:space="preserve"> </w:delText>
        </w:r>
        <w:r w:rsidRPr="00490991" w:rsidDel="001411B6">
          <w:delText xml:space="preserve">= </w:delText>
        </w:r>
        <w:r w:rsidRPr="007C4F49" w:rsidDel="001411B6">
          <w:rPr>
            <w:position w:val="-30"/>
            <w:sz w:val="28"/>
            <w:szCs w:val="28"/>
          </w:rPr>
          <w:object w:dxaOrig="4280" w:dyaOrig="740">
            <v:shape id="_x0000_i1027" type="#_x0000_t75" style="width:222pt;height:39.75pt" o:ole="">
              <v:imagedata r:id="rId13" o:title=""/>
            </v:shape>
            <o:OLEObject Type="Embed" ProgID="Equation.3" ShapeID="_x0000_i1027" DrawAspect="Content" ObjectID="_1388576023" r:id="rId15"/>
          </w:object>
        </w:r>
      </w:del>
    </w:p>
    <w:p w:rsidR="00B24C13" w:rsidDel="001411B6" w:rsidRDefault="00B24C13" w:rsidP="00B24C13">
      <w:pPr>
        <w:spacing w:before="360" w:after="240" w:line="300" w:lineRule="auto"/>
        <w:ind w:left="1260"/>
        <w:rPr>
          <w:del w:id="79" w:author="kadonald" w:date="2012-01-18T13:43:00Z"/>
          <w:rFonts w:ascii="Times New Roman Bold" w:hAnsi="Times New Roman Bold"/>
          <w:b/>
        </w:rPr>
      </w:pPr>
      <w:del w:id="80" w:author="kadonald" w:date="2012-01-18T13:43:00Z">
        <w:r w:rsidDel="001411B6">
          <w:rPr>
            <w:rFonts w:ascii="Times New Roman Bold" w:hAnsi="Times New Roman Bold"/>
            <w:b/>
          </w:rPr>
          <w:delText>Where:</w:delText>
        </w:r>
      </w:del>
    </w:p>
    <w:p w:rsidR="00B24C13" w:rsidRPr="00474051" w:rsidDel="001411B6" w:rsidRDefault="00B24C13" w:rsidP="00B24C13">
      <w:pPr>
        <w:spacing w:before="360" w:after="240" w:line="300" w:lineRule="auto"/>
        <w:ind w:left="1260"/>
        <w:rPr>
          <w:del w:id="81" w:author="kadonald" w:date="2012-01-18T13:43:00Z"/>
          <w:rFonts w:ascii="Times New Roman Bold" w:hAnsi="Times New Roman Bold"/>
          <w:b/>
        </w:rPr>
      </w:pPr>
      <w:del w:id="82" w:author="kadonald" w:date="2012-01-18T13:43:00Z">
        <w:r w:rsidDel="001411B6">
          <w:rPr>
            <w:rFonts w:ascii="Times New Roman Bold" w:hAnsi="Times New Roman Bold"/>
            <w:b/>
          </w:rPr>
          <w:delText>X = Max (ABS (DaClrdHrlyQty</w:delText>
        </w:r>
      </w:del>
      <w:del w:id="83" w:author="kadonald" w:date="2011-12-21T14:00:00Z">
        <w:r w:rsidDel="00FA58E9">
          <w:rPr>
            <w:rFonts w:ascii="Times New Roman Bold" w:hAnsi="Times New Roman Bold"/>
            <w:b/>
            <w:i/>
            <w:vertAlign w:val="subscript"/>
          </w:rPr>
          <w:delText>a</w:delText>
        </w:r>
      </w:del>
      <w:del w:id="84" w:author="kadonald" w:date="2012-01-18T13:43:00Z">
        <w:r w:rsidDel="001411B6">
          <w:rPr>
            <w:rFonts w:ascii="Times New Roman Bold" w:hAnsi="Times New Roman Bold"/>
            <w:b/>
            <w:i/>
            <w:vertAlign w:val="subscript"/>
          </w:rPr>
          <w:delText xml:space="preserve">, </w:delText>
        </w:r>
        <w:r w:rsidRPr="008D530B" w:rsidDel="001411B6">
          <w:rPr>
            <w:b/>
            <w:i/>
            <w:vertAlign w:val="subscript"/>
          </w:rPr>
          <w:delText>s, h</w:delText>
        </w:r>
        <w:r w:rsidDel="001411B6">
          <w:rPr>
            <w:rFonts w:ascii="Times New Roman Bold" w:hAnsi="Times New Roman Bold"/>
            <w:b/>
          </w:rPr>
          <w:delText xml:space="preserve"> ,</w:delText>
        </w:r>
      </w:del>
      <w:del w:id="85" w:author="kadonald" w:date="2012-01-18T13:10:00Z">
        <w:r w:rsidDel="00697297">
          <w:rPr>
            <w:rFonts w:ascii="Times New Roman Bold" w:hAnsi="Times New Roman Bold"/>
            <w:b/>
          </w:rPr>
          <w:delText xml:space="preserve"> </w:delText>
        </w:r>
      </w:del>
      <w:del w:id="86" w:author="kadonald" w:date="2012-01-18T13:43:00Z">
        <w:r w:rsidRPr="003E6654" w:rsidDel="001411B6">
          <w:rPr>
            <w:rFonts w:ascii="Times New Roman Bold" w:hAnsi="Times New Roman Bold"/>
            <w:b/>
          </w:rPr>
          <w:delText>RtComMinEconCapOL5minQty</w:delText>
        </w:r>
        <w:r w:rsidRPr="003E6654" w:rsidDel="001411B6">
          <w:rPr>
            <w:rFonts w:ascii="Times New Roman Bold" w:hAnsi="Times New Roman Bold"/>
            <w:b/>
            <w:i/>
            <w:vertAlign w:val="subscript"/>
          </w:rPr>
          <w:delText>a, s, i</w:delText>
        </w:r>
        <w:r w:rsidDel="001411B6">
          <w:rPr>
            <w:rFonts w:ascii="Times New Roman Bold" w:hAnsi="Times New Roman Bold"/>
            <w:b/>
          </w:rPr>
          <w:delText xml:space="preserve"> )</w:delText>
        </w:r>
      </w:del>
    </w:p>
    <w:p w:rsidR="00B24C13" w:rsidRPr="00474051" w:rsidDel="001411B6" w:rsidRDefault="00B24C13" w:rsidP="00B24C13">
      <w:pPr>
        <w:spacing w:before="360" w:after="240" w:line="300" w:lineRule="auto"/>
        <w:ind w:left="1260"/>
        <w:rPr>
          <w:del w:id="87" w:author="kadonald" w:date="2012-01-18T13:43:00Z"/>
          <w:rFonts w:ascii="Times New Roman Bold" w:hAnsi="Times New Roman Bold"/>
          <w:b/>
        </w:rPr>
      </w:pPr>
      <w:del w:id="88" w:author="kadonald" w:date="2012-01-18T13:43:00Z">
        <w:r w:rsidDel="001411B6">
          <w:rPr>
            <w:rFonts w:ascii="Times New Roman Bold" w:hAnsi="Times New Roman Bold"/>
            <w:b/>
          </w:rPr>
          <w:delText xml:space="preserve">Y = </w:delText>
        </w:r>
      </w:del>
      <w:del w:id="89" w:author="kadonald" w:date="2011-12-21T10:14:00Z">
        <w:r w:rsidDel="00780283">
          <w:rPr>
            <w:rFonts w:ascii="Times New Roman Bold" w:hAnsi="Times New Roman Bold"/>
            <w:b/>
          </w:rPr>
          <w:delText xml:space="preserve">ABS </w:delText>
        </w:r>
      </w:del>
      <w:del w:id="90" w:author="kadonald" w:date="2012-01-18T13:43:00Z">
        <w:r w:rsidDel="001411B6">
          <w:rPr>
            <w:rFonts w:ascii="Times New Roman Bold" w:hAnsi="Times New Roman Bold"/>
            <w:b/>
          </w:rPr>
          <w:delText>(RtBillMtr5minQty</w:delText>
        </w:r>
        <w:r w:rsidDel="001411B6">
          <w:rPr>
            <w:rFonts w:ascii="Times New Roman Bold" w:hAnsi="Times New Roman Bold"/>
            <w:b/>
            <w:i/>
            <w:vertAlign w:val="subscript"/>
          </w:rPr>
          <w:delText>a, s, i</w:delText>
        </w:r>
        <w:r w:rsidDel="001411B6">
          <w:rPr>
            <w:rFonts w:ascii="Times New Roman Bold" w:hAnsi="Times New Roman Bold"/>
            <w:b/>
          </w:rPr>
          <w:delText xml:space="preserve"> )</w:delText>
        </w:r>
      </w:del>
    </w:p>
    <w:p w:rsidR="00B24C13" w:rsidRPr="00376699" w:rsidRDefault="00B24C13" w:rsidP="00B24C13">
      <w:pPr>
        <w:spacing w:before="360" w:after="240" w:line="300" w:lineRule="auto"/>
        <w:ind w:left="720"/>
        <w:rPr>
          <w:rFonts w:ascii="Times New Roman Bold" w:hAnsi="Times New Roman Bold"/>
          <w:lang w:val="pt-BR"/>
        </w:rPr>
      </w:pPr>
      <w:bookmarkStart w:id="91" w:name="OLE_LINK168"/>
      <w:bookmarkStart w:id="92" w:name="OLE_LINK169"/>
      <w:bookmarkEnd w:id="8"/>
      <w:bookmarkEnd w:id="9"/>
      <w:del w:id="93" w:author="kadonald" w:date="2012-01-18T13:43:00Z">
        <w:r w:rsidRPr="00E7242A" w:rsidDel="001411B6">
          <w:rPr>
            <w:position w:val="-34"/>
            <w:sz w:val="28"/>
            <w:szCs w:val="28"/>
          </w:rPr>
          <w:delText xml:space="preserve"> </w:delText>
        </w:r>
      </w:del>
      <w:r w:rsidRPr="00376699">
        <w:rPr>
          <w:rFonts w:ascii="Times New Roman Bold" w:hAnsi="Times New Roman Bold"/>
          <w:lang w:val="pt-BR"/>
        </w:rPr>
        <w:t>(a.</w:t>
      </w:r>
      <w:r>
        <w:rPr>
          <w:rFonts w:ascii="Times New Roman Bold" w:hAnsi="Times New Roman Bold"/>
          <w:lang w:val="pt-BR"/>
        </w:rPr>
        <w:t>2</w:t>
      </w:r>
      <w:r w:rsidRPr="00376699">
        <w:rPr>
          <w:rFonts w:ascii="Times New Roman Bold" w:hAnsi="Times New Roman Bold"/>
          <w:lang w:val="pt-BR"/>
        </w:rPr>
        <w:t>)</w:t>
      </w:r>
      <w:r w:rsidRPr="00376699">
        <w:rPr>
          <w:rFonts w:ascii="Times New Roman Bold" w:hAnsi="Times New Roman Bold"/>
          <w:lang w:val="pt-BR"/>
        </w:rPr>
        <w:tab/>
        <w:t>IF ABS (</w:t>
      </w:r>
      <w:r w:rsidRPr="00376699">
        <w:rPr>
          <w:b/>
          <w:lang w:val="pt-BR"/>
        </w:rPr>
        <w:t>Da</w:t>
      </w:r>
      <w:r>
        <w:rPr>
          <w:b/>
          <w:lang w:val="pt-BR"/>
        </w:rPr>
        <w:t>Clrd</w:t>
      </w:r>
      <w:r w:rsidRPr="00376699">
        <w:rPr>
          <w:b/>
          <w:lang w:val="pt-BR"/>
        </w:rPr>
        <w:t>HrlyQty</w:t>
      </w:r>
      <w:r w:rsidR="00ED1313" w:rsidRPr="00ED1313">
        <w:rPr>
          <w:rFonts w:ascii="Times New Roman Bold" w:hAnsi="Times New Roman Bold"/>
          <w:b/>
          <w:vertAlign w:val="subscript"/>
          <w:lang w:val="pt-BR"/>
          <w:rPrChange w:id="94" w:author="kadonald" w:date="2011-12-21T14:00:00Z">
            <w:rPr>
              <w:b/>
              <w:lang w:val="pt-BR"/>
            </w:rPr>
          </w:rPrChange>
        </w:rPr>
        <w:t xml:space="preserve"> </w:t>
      </w:r>
      <w:r w:rsidRPr="00376699">
        <w:rPr>
          <w:b/>
          <w:i/>
          <w:vertAlign w:val="subscript"/>
          <w:lang w:val="pt-BR"/>
        </w:rPr>
        <w:t>a, s, h</w:t>
      </w:r>
      <w:r w:rsidRPr="00376699">
        <w:rPr>
          <w:rFonts w:ascii="Times New Roman Bold" w:hAnsi="Times New Roman Bold"/>
          <w:lang w:val="pt-BR"/>
        </w:rPr>
        <w:t xml:space="preserve"> ) &gt; </w:t>
      </w:r>
      <w:r>
        <w:rPr>
          <w:rFonts w:ascii="Times New Roman Bold" w:hAnsi="Times New Roman Bold"/>
          <w:lang w:val="pt-BR"/>
        </w:rPr>
        <w:t>0</w:t>
      </w:r>
    </w:p>
    <w:p w:rsidR="00B24C13" w:rsidRDefault="00B24C13" w:rsidP="00B24C13">
      <w:pPr>
        <w:spacing w:before="240" w:after="240" w:line="300" w:lineRule="auto"/>
        <w:ind w:left="1440"/>
        <w:rPr>
          <w:rFonts w:ascii="Times New Roman Bold" w:hAnsi="Times New Roman Bold"/>
          <w:b/>
        </w:rPr>
      </w:pPr>
      <w:r>
        <w:rPr>
          <w:rFonts w:ascii="Times New Roman Bold" w:hAnsi="Times New Roman Bold"/>
          <w:b/>
        </w:rPr>
        <w:t>THEN</w:t>
      </w:r>
    </w:p>
    <w:p w:rsidR="00B24C13" w:rsidRDefault="00B24C13" w:rsidP="00B24C13">
      <w:pPr>
        <w:spacing w:before="240" w:after="240" w:line="300" w:lineRule="auto"/>
        <w:ind w:left="1440"/>
      </w:pPr>
      <w:r>
        <w:rPr>
          <w:rFonts w:ascii="Times New Roman Bold" w:hAnsi="Times New Roman Bold"/>
          <w:b/>
          <w:lang w:val="pt-BR"/>
        </w:rPr>
        <w:t>RtMinEn5minAmt</w:t>
      </w:r>
      <w:r w:rsidRPr="00A1646E">
        <w:rPr>
          <w:b/>
          <w:i/>
          <w:vertAlign w:val="subscript"/>
        </w:rPr>
        <w:t xml:space="preserve"> </w:t>
      </w:r>
      <w:r w:rsidRPr="00AE0BA8">
        <w:rPr>
          <w:b/>
          <w:i/>
          <w:vertAlign w:val="subscript"/>
        </w:rPr>
        <w:t>a, s, i, c</w:t>
      </w:r>
      <w:r w:rsidRPr="008171BB">
        <w:t xml:space="preserve"> =</w:t>
      </w:r>
      <w:r>
        <w:t xml:space="preserve"> 0</w:t>
      </w:r>
    </w:p>
    <w:p w:rsidR="00B24C13" w:rsidDel="001411B6" w:rsidRDefault="00B24C13" w:rsidP="001411B6">
      <w:pPr>
        <w:spacing w:before="360" w:after="240" w:line="300" w:lineRule="auto"/>
        <w:ind w:left="1440"/>
        <w:rPr>
          <w:del w:id="95" w:author="kadonald" w:date="2012-01-18T13:44:00Z"/>
          <w:rFonts w:ascii="Times New Roman Bold" w:hAnsi="Times New Roman Bold"/>
          <w:b/>
        </w:rPr>
      </w:pPr>
      <w:r>
        <w:rPr>
          <w:rFonts w:ascii="Times New Roman Bold" w:hAnsi="Times New Roman Bold"/>
          <w:b/>
        </w:rPr>
        <w:t>ELSE</w:t>
      </w:r>
      <w:del w:id="96" w:author="kadonald" w:date="2012-01-18T13:44:00Z">
        <w:r w:rsidDel="001411B6">
          <w:rPr>
            <w:rFonts w:ascii="Times New Roman Bold" w:hAnsi="Times New Roman Bold"/>
            <w:b/>
          </w:rPr>
          <w:delText xml:space="preserve"> IF</w:delText>
        </w:r>
      </w:del>
    </w:p>
    <w:p w:rsidR="00B24C13" w:rsidRDefault="00B24C13" w:rsidP="006D630A">
      <w:pPr>
        <w:spacing w:before="360" w:after="240" w:line="300" w:lineRule="auto"/>
        <w:ind w:left="1440"/>
        <w:rPr>
          <w:rFonts w:ascii="Times New Roman Bold" w:hAnsi="Times New Roman Bold"/>
          <w:b/>
        </w:rPr>
      </w:pPr>
      <w:del w:id="97" w:author="kadonald" w:date="2012-01-18T13:44:00Z">
        <w:r w:rsidDel="001411B6">
          <w:rPr>
            <w:rFonts w:ascii="Times New Roman Bold" w:hAnsi="Times New Roman Bold"/>
            <w:b/>
          </w:rPr>
          <w:delText xml:space="preserve">ControlStatus5minFlg </w:delText>
        </w:r>
        <w:r w:rsidDel="001411B6">
          <w:rPr>
            <w:b/>
            <w:i/>
            <w:vertAlign w:val="subscript"/>
          </w:rPr>
          <w:delText xml:space="preserve">a, s, i </w:delText>
        </w:r>
        <w:r w:rsidDel="001411B6">
          <w:rPr>
            <w:rFonts w:ascii="Times New Roman Bold" w:hAnsi="Times New Roman Bold"/>
            <w:b/>
          </w:rPr>
          <w:delText xml:space="preserve"> = </w:delText>
        </w:r>
        <w:r w:rsidDel="001411B6">
          <w:rPr>
            <w:rFonts w:ascii="Times New Roman Bold" w:hAnsi="Times New Roman Bold" w:hint="eastAsia"/>
            <w:b/>
          </w:rPr>
          <w:delText>“</w:delText>
        </w:r>
        <w:r w:rsidDel="001411B6">
          <w:rPr>
            <w:rFonts w:ascii="Times New Roman Bold" w:hAnsi="Times New Roman Bold"/>
            <w:b/>
          </w:rPr>
          <w:delText>Regulating</w:delText>
        </w:r>
        <w:r w:rsidDel="001411B6">
          <w:rPr>
            <w:rFonts w:ascii="Times New Roman Bold" w:hAnsi="Times New Roman Bold" w:hint="eastAsia"/>
            <w:b/>
          </w:rPr>
          <w:delText>”</w:delText>
        </w:r>
      </w:del>
    </w:p>
    <w:p w:rsidR="00B24C13" w:rsidRDefault="00B24C13" w:rsidP="00B24C13">
      <w:pPr>
        <w:spacing w:before="360" w:after="240" w:line="300" w:lineRule="auto"/>
        <w:ind w:left="1440"/>
      </w:pPr>
      <w:r>
        <w:rPr>
          <w:rFonts w:ascii="Times New Roman Bold" w:hAnsi="Times New Roman Bold"/>
          <w:b/>
        </w:rPr>
        <w:t>#</w:t>
      </w:r>
      <w:r w:rsidRPr="00A1646E">
        <w:rPr>
          <w:rFonts w:ascii="Times New Roman Bold" w:hAnsi="Times New Roman Bold"/>
          <w:b/>
          <w:lang w:val="pt-BR"/>
        </w:rPr>
        <w:t xml:space="preserve"> </w:t>
      </w:r>
      <w:r>
        <w:rPr>
          <w:rFonts w:ascii="Times New Roman Bold" w:hAnsi="Times New Roman Bold"/>
          <w:b/>
          <w:lang w:val="pt-BR"/>
        </w:rPr>
        <w:t>RtMinEn5minAmt</w:t>
      </w:r>
      <w:r w:rsidRPr="00A1646E">
        <w:rPr>
          <w:b/>
          <w:i/>
          <w:vertAlign w:val="subscript"/>
        </w:rPr>
        <w:t xml:space="preserve"> </w:t>
      </w:r>
      <w:r w:rsidRPr="00AE0BA8">
        <w:rPr>
          <w:b/>
          <w:i/>
          <w:vertAlign w:val="subscript"/>
        </w:rPr>
        <w:t>a, s, i,</w:t>
      </w:r>
      <w:r>
        <w:rPr>
          <w:b/>
          <w:i/>
          <w:vertAlign w:val="subscript"/>
        </w:rPr>
        <w:t xml:space="preserve"> </w:t>
      </w:r>
      <w:r w:rsidRPr="00490991">
        <w:rPr>
          <w:b/>
          <w:i/>
          <w:vertAlign w:val="subscript"/>
        </w:rPr>
        <w:t>c</w:t>
      </w:r>
      <w:r w:rsidRPr="00490991">
        <w:rPr>
          <w:rFonts w:ascii="Times New Roman Bold" w:hAnsi="Times New Roman Bold"/>
          <w:b/>
          <w:i/>
        </w:rPr>
        <w:t xml:space="preserve"> </w:t>
      </w:r>
      <w:r w:rsidRPr="00490991">
        <w:t xml:space="preserve">= </w:t>
      </w:r>
    </w:p>
    <w:p w:rsidR="00B24C13" w:rsidRPr="00490991" w:rsidRDefault="00ED1313" w:rsidP="00B24C13">
      <w:pPr>
        <w:spacing w:before="360" w:after="240" w:line="300" w:lineRule="auto"/>
        <w:ind w:left="1440"/>
        <w:rPr>
          <w:rFonts w:ascii="Times New Roman Bold" w:hAnsi="Times New Roman Bold"/>
        </w:rPr>
      </w:pPr>
      <w:ins w:id="98" w:author="kadonald" w:date="2012-01-18T13:00:00Z">
        <w:r w:rsidRPr="00ED1313">
          <w:rPr>
            <w:rFonts w:ascii="Times New Roman Bold" w:hAnsi="Times New Roman Bold"/>
            <w:b/>
            <w:noProof/>
          </w:rPr>
          <w:pict>
            <v:oval id="Oval 10" o:spid="_x0000_s1078" style="position:absolute;left:0;text-align:left;margin-left:66pt;margin-top:3.8pt;width:89.25pt;height:18pt;z-index:25166387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" filled="f" strokecolor="red" strokeweight="1.5pt"/>
          </w:pict>
        </w:r>
      </w:ins>
      <w:r w:rsidR="00410054" w:rsidRPr="00A1646E">
        <w:rPr>
          <w:position w:val="-32"/>
          <w:sz w:val="28"/>
          <w:szCs w:val="28"/>
        </w:rPr>
        <w:object w:dxaOrig="4880" w:dyaOrig="760">
          <v:shape id="_x0000_i1028" type="#_x0000_t75" style="width:255pt;height:39.75pt" o:ole="">
            <v:imagedata r:id="rId16" o:title=""/>
          </v:shape>
          <o:OLEObject Type="Embed" ProgID="Equation.3" ShapeID="_x0000_i1028" DrawAspect="Content" ObjectID="_1388576024" r:id="rId17"/>
        </w:object>
      </w:r>
    </w:p>
    <w:bookmarkEnd w:id="91"/>
    <w:bookmarkEnd w:id="92"/>
    <w:p w:rsidR="00B24C13" w:rsidDel="001411B6" w:rsidRDefault="001411B6" w:rsidP="00B24C13">
      <w:pPr>
        <w:spacing w:before="360" w:after="240" w:line="300" w:lineRule="auto"/>
        <w:ind w:left="1440"/>
        <w:rPr>
          <w:del w:id="99" w:author="kadonald" w:date="2012-01-18T13:44:00Z"/>
          <w:rFonts w:ascii="Times New Roman Bold" w:hAnsi="Times New Roman Bold"/>
          <w:b/>
        </w:rPr>
      </w:pPr>
      <w:ins w:id="100" w:author="kadonald" w:date="2012-01-18T13:44:00Z">
        <w:r w:rsidDel="001411B6">
          <w:rPr>
            <w:rFonts w:ascii="Times New Roman Bold" w:hAnsi="Times New Roman Bold"/>
            <w:b/>
          </w:rPr>
          <w:t xml:space="preserve"> </w:t>
        </w:r>
      </w:ins>
      <w:del w:id="101" w:author="kadonald" w:date="2012-01-18T13:44:00Z">
        <w:r w:rsidR="00B24C13" w:rsidDel="001411B6">
          <w:rPr>
            <w:rFonts w:ascii="Times New Roman Bold" w:hAnsi="Times New Roman Bold"/>
            <w:b/>
          </w:rPr>
          <w:delText>ELSE IF</w:delText>
        </w:r>
      </w:del>
    </w:p>
    <w:p w:rsidR="00B24C13" w:rsidDel="001411B6" w:rsidRDefault="00B24C13" w:rsidP="00B24C13">
      <w:pPr>
        <w:spacing w:before="360" w:after="240" w:line="300" w:lineRule="auto"/>
        <w:ind w:left="1440"/>
        <w:rPr>
          <w:del w:id="102" w:author="kadonald" w:date="2012-01-18T13:44:00Z"/>
          <w:rFonts w:ascii="Times New Roman Bold" w:hAnsi="Times New Roman Bold"/>
          <w:b/>
        </w:rPr>
      </w:pPr>
      <w:del w:id="103" w:author="kadonald" w:date="2012-01-18T13:44:00Z">
        <w:r w:rsidDel="001411B6">
          <w:rPr>
            <w:rFonts w:ascii="Times New Roman Bold" w:hAnsi="Times New Roman Bold"/>
            <w:b/>
          </w:rPr>
          <w:delText xml:space="preserve">ControlStatus5minFlg </w:delText>
        </w:r>
        <w:r w:rsidDel="001411B6">
          <w:rPr>
            <w:b/>
            <w:i/>
            <w:vertAlign w:val="subscript"/>
          </w:rPr>
          <w:delText xml:space="preserve">a, s, i </w:delText>
        </w:r>
        <w:r w:rsidDel="001411B6">
          <w:rPr>
            <w:rFonts w:ascii="Times New Roman Bold" w:hAnsi="Times New Roman Bold"/>
            <w:b/>
          </w:rPr>
          <w:delText xml:space="preserve"> &lt; &gt; </w:delText>
        </w:r>
        <w:r w:rsidDel="001411B6">
          <w:rPr>
            <w:rFonts w:ascii="Times New Roman Bold" w:hAnsi="Times New Roman Bold" w:hint="eastAsia"/>
            <w:b/>
          </w:rPr>
          <w:delText>“</w:delText>
        </w:r>
        <w:r w:rsidDel="001411B6">
          <w:rPr>
            <w:rFonts w:ascii="Times New Roman Bold" w:hAnsi="Times New Roman Bold"/>
            <w:b/>
          </w:rPr>
          <w:delText>Regulating</w:delText>
        </w:r>
        <w:r w:rsidDel="001411B6">
          <w:rPr>
            <w:rFonts w:ascii="Times New Roman Bold" w:hAnsi="Times New Roman Bold" w:hint="eastAsia"/>
            <w:b/>
          </w:rPr>
          <w:delText>”</w:delText>
        </w:r>
      </w:del>
    </w:p>
    <w:p w:rsidR="00B24C13" w:rsidDel="001411B6" w:rsidRDefault="00B24C13" w:rsidP="00B24C13">
      <w:pPr>
        <w:spacing w:before="360" w:after="240" w:line="300" w:lineRule="auto"/>
        <w:ind w:left="1440"/>
        <w:rPr>
          <w:del w:id="104" w:author="kadonald" w:date="2012-01-18T13:44:00Z"/>
        </w:rPr>
      </w:pPr>
      <w:del w:id="105" w:author="kadonald" w:date="2012-01-18T13:44:00Z">
        <w:r w:rsidDel="001411B6">
          <w:rPr>
            <w:rFonts w:ascii="Times New Roman Bold" w:hAnsi="Times New Roman Bold"/>
            <w:b/>
          </w:rPr>
          <w:delText>#</w:delText>
        </w:r>
        <w:r w:rsidRPr="00A1646E" w:rsidDel="001411B6">
          <w:rPr>
            <w:rFonts w:ascii="Times New Roman Bold" w:hAnsi="Times New Roman Bold"/>
            <w:b/>
            <w:lang w:val="pt-BR"/>
          </w:rPr>
          <w:delText xml:space="preserve"> </w:delText>
        </w:r>
        <w:r w:rsidDel="001411B6">
          <w:rPr>
            <w:rFonts w:ascii="Times New Roman Bold" w:hAnsi="Times New Roman Bold"/>
            <w:b/>
            <w:lang w:val="pt-BR"/>
          </w:rPr>
          <w:delText>RtMinEn5minAmt</w:delText>
        </w:r>
        <w:r w:rsidRPr="00A1646E" w:rsidDel="001411B6">
          <w:rPr>
            <w:b/>
            <w:i/>
            <w:vertAlign w:val="subscript"/>
          </w:rPr>
          <w:delText xml:space="preserve"> </w:delText>
        </w:r>
        <w:r w:rsidRPr="00AE0BA8" w:rsidDel="001411B6">
          <w:rPr>
            <w:b/>
            <w:i/>
            <w:vertAlign w:val="subscript"/>
          </w:rPr>
          <w:delText>a, s, i,</w:delText>
        </w:r>
        <w:r w:rsidDel="001411B6">
          <w:rPr>
            <w:b/>
            <w:i/>
            <w:vertAlign w:val="subscript"/>
          </w:rPr>
          <w:delText xml:space="preserve"> </w:delText>
        </w:r>
        <w:r w:rsidRPr="00490991" w:rsidDel="001411B6">
          <w:rPr>
            <w:b/>
            <w:i/>
            <w:vertAlign w:val="subscript"/>
          </w:rPr>
          <w:delText>c</w:delText>
        </w:r>
        <w:r w:rsidRPr="00490991" w:rsidDel="001411B6">
          <w:rPr>
            <w:rFonts w:ascii="Times New Roman Bold" w:hAnsi="Times New Roman Bold"/>
            <w:b/>
            <w:i/>
          </w:rPr>
          <w:delText xml:space="preserve"> </w:delText>
        </w:r>
        <w:r w:rsidRPr="00490991" w:rsidDel="001411B6">
          <w:delText xml:space="preserve">= </w:delText>
        </w:r>
      </w:del>
    </w:p>
    <w:p w:rsidR="00B24C13" w:rsidRPr="00490991" w:rsidDel="001411B6" w:rsidRDefault="00003768" w:rsidP="00B24C13">
      <w:pPr>
        <w:spacing w:before="360" w:after="240" w:line="300" w:lineRule="auto"/>
        <w:ind w:left="1440"/>
        <w:rPr>
          <w:del w:id="106" w:author="kadonald" w:date="2012-01-18T13:44:00Z"/>
          <w:rFonts w:ascii="Times New Roman Bold" w:hAnsi="Times New Roman Bold"/>
        </w:rPr>
      </w:pPr>
      <w:del w:id="107" w:author="kadonald" w:date="2012-01-18T13:44:00Z">
        <w:r w:rsidRPr="00A1646E" w:rsidDel="001411B6">
          <w:rPr>
            <w:position w:val="-32"/>
            <w:sz w:val="28"/>
            <w:szCs w:val="28"/>
          </w:rPr>
          <w:object w:dxaOrig="4280" w:dyaOrig="760">
            <v:shape id="_x0000_i1029" type="#_x0000_t75" style="width:222.75pt;height:39.75pt" o:ole="">
              <v:imagedata r:id="rId18" o:title=""/>
            </v:shape>
            <o:OLEObject Type="Embed" ProgID="Equation.3" ShapeID="_x0000_i1029" DrawAspect="Content" ObjectID="_1388576025" r:id="rId19"/>
          </w:object>
        </w:r>
      </w:del>
    </w:p>
    <w:p w:rsidR="00B24C13" w:rsidRPr="002412FC" w:rsidRDefault="00B24C13" w:rsidP="00B24C13">
      <w:pPr>
        <w:keepNext/>
        <w:spacing w:before="360" w:after="240" w:line="300" w:lineRule="auto"/>
        <w:ind w:left="720"/>
        <w:rPr>
          <w:rFonts w:ascii="Times New Roman Bold" w:hAnsi="Times New Roman Bold"/>
        </w:rPr>
      </w:pPr>
      <w:r w:rsidRPr="00F60214">
        <w:rPr>
          <w:rFonts w:ascii="Times New Roman Bold" w:hAnsi="Times New Roman Bold"/>
        </w:rPr>
        <w:t>(a.</w:t>
      </w:r>
      <w:r>
        <w:rPr>
          <w:rFonts w:ascii="Times New Roman Bold" w:hAnsi="Times New Roman Bold"/>
        </w:rPr>
        <w:t>3</w:t>
      </w:r>
      <w:r w:rsidRPr="00F60214">
        <w:rPr>
          <w:rFonts w:ascii="Times New Roman Bold" w:hAnsi="Times New Roman Bold"/>
        </w:rPr>
        <w:t>)</w:t>
      </w:r>
      <w:r w:rsidRPr="002412FC">
        <w:rPr>
          <w:rFonts w:ascii="Times New Roman Bold" w:hAnsi="Times New Roman Bold"/>
        </w:rPr>
        <w:tab/>
        <w:t xml:space="preserve">If </w:t>
      </w:r>
      <w:r w:rsidRPr="002412FC">
        <w:rPr>
          <w:rFonts w:ascii="Times New Roman Bold" w:hAnsi="Times New Roman Bold"/>
          <w:b/>
          <w:lang w:val="pt-BR"/>
        </w:rPr>
        <w:t xml:space="preserve">RtRegUp5minQty </w:t>
      </w:r>
      <w:r w:rsidRPr="002412FC">
        <w:rPr>
          <w:rFonts w:ascii="Times New Roman Bold" w:hAnsi="Times New Roman Bold"/>
          <w:b/>
          <w:i/>
          <w:vertAlign w:val="subscript"/>
          <w:lang w:val="pt-BR"/>
        </w:rPr>
        <w:t xml:space="preserve">a, s, </w:t>
      </w:r>
      <w:proofErr w:type="gramStart"/>
      <w:r w:rsidRPr="002412FC">
        <w:rPr>
          <w:rFonts w:ascii="Times New Roman Bold" w:hAnsi="Times New Roman Bold"/>
          <w:b/>
          <w:i/>
          <w:vertAlign w:val="subscript"/>
          <w:lang w:val="pt-BR"/>
        </w:rPr>
        <w:t xml:space="preserve">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w:t>
      </w:r>
      <w:proofErr w:type="gramEnd"/>
      <w:r w:rsidRPr="002412FC">
        <w:rPr>
          <w:rFonts w:ascii="Times New Roman Bold" w:hAnsi="Times New Roman Bold"/>
          <w:lang w:val="pt-BR"/>
        </w:rPr>
        <w:t xml:space="preserve"> RtFixedRegUp</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B24C13" w:rsidRPr="002412FC" w:rsidRDefault="00B24C13" w:rsidP="00B24C13">
      <w:pPr>
        <w:keepNext/>
        <w:spacing w:before="360" w:after="240" w:line="300" w:lineRule="auto"/>
        <w:ind w:left="720" w:firstLine="720"/>
        <w:rPr>
          <w:rFonts w:ascii="Times New Roman Bold" w:hAnsi="Times New Roman Bold"/>
          <w:b/>
        </w:rPr>
      </w:pPr>
      <w:r w:rsidRPr="002412FC">
        <w:rPr>
          <w:rFonts w:ascii="Times New Roman Bold" w:hAnsi="Times New Roman Bold"/>
          <w:b/>
        </w:rPr>
        <w:t>THEN</w:t>
      </w:r>
    </w:p>
    <w:p w:rsidR="00B24C13" w:rsidRPr="00F60214" w:rsidRDefault="00B24C13" w:rsidP="00B24C13">
      <w:pPr>
        <w:keepNext/>
        <w:spacing w:before="360" w:after="240" w:line="300" w:lineRule="auto"/>
        <w:ind w:left="720" w:firstLine="720"/>
        <w:rPr>
          <w:rFonts w:ascii="Times New Roman Bold" w:hAnsi="Times New Roman Bold"/>
        </w:rPr>
      </w:pPr>
      <w:r w:rsidRPr="00F60214">
        <w:rPr>
          <w:rFonts w:ascii="Times New Roman Bold" w:hAnsi="Times New Roman Bold"/>
          <w:b/>
        </w:rPr>
        <w:t xml:space="preserve">RtRegUpAvail5minAmt </w:t>
      </w:r>
      <w:r w:rsidRPr="00F60214">
        <w:rPr>
          <w:b/>
          <w:i/>
          <w:vertAlign w:val="subscript"/>
        </w:rPr>
        <w:t>a, s, i, c</w:t>
      </w:r>
      <w:r w:rsidRPr="00F60214">
        <w:t xml:space="preserve"> = </w:t>
      </w:r>
    </w:p>
    <w:p w:rsidR="00B24C13" w:rsidRDefault="00B24C13" w:rsidP="00B24C13">
      <w:pPr>
        <w:spacing w:before="360" w:after="240" w:line="300" w:lineRule="auto"/>
        <w:ind w:left="1440"/>
        <w:rPr>
          <w:b/>
          <w:lang w:val="pt-BR"/>
        </w:rPr>
      </w:pPr>
      <w:r w:rsidRPr="00554847">
        <w:rPr>
          <w:rFonts w:ascii="Times New Roman Bold" w:hAnsi="Times New Roman Bold"/>
          <w:b/>
          <w:lang w:val="pt-BR"/>
        </w:rPr>
        <w:t xml:space="preserve">Max ( 0, [ RtRegUp5minQty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 xml:space="preserve">s, i </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30" type="#_x0000_t75" style="width:15.75pt;height:38.25pt" o:ole="">
            <v:imagedata r:id="rId20" o:title=""/>
          </v:shape>
          <o:OLEObject Type="Embed" ProgID="Equation.3" ShapeID="_x0000_i1030" DrawAspect="Content" ObjectID="_1388576026" r:id="rId21"/>
        </w:object>
      </w:r>
      <w:r>
        <w:rPr>
          <w:b/>
          <w:lang w:val="pt-BR"/>
        </w:rPr>
        <w:t>DaRegUp</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B24C13" w:rsidRDefault="00B24C13" w:rsidP="00B24C13">
      <w:pPr>
        <w:spacing w:before="360" w:after="240" w:line="300" w:lineRule="auto"/>
        <w:ind w:left="1440"/>
        <w:rPr>
          <w:rFonts w:ascii="Times New Roman Bold" w:hAnsi="Times New Roman Bold"/>
          <w:i/>
          <w:vertAlign w:val="subscript"/>
          <w:lang w:val="pt-BR"/>
        </w:rPr>
      </w:pPr>
      <w:r>
        <w:rPr>
          <w:b/>
          <w:lang w:val="pt-BR"/>
        </w:rPr>
        <w:t>* RtRegUpOffer</w:t>
      </w:r>
      <w:r w:rsidRPr="00554847">
        <w:rPr>
          <w:rFonts w:ascii="Times New Roman Bold" w:hAnsi="Times New Roman Bold"/>
          <w:b/>
          <w:i/>
          <w:vertAlign w:val="subscript"/>
          <w:lang w:val="pt-BR"/>
        </w:rPr>
        <w:t xml:space="preserve"> a, s, i</w:t>
      </w:r>
      <w:r>
        <w:rPr>
          <w:rFonts w:ascii="Times New Roman Bold" w:hAnsi="Times New Roman Bold"/>
          <w:b/>
          <w:i/>
          <w:vertAlign w:val="subscript"/>
          <w:lang w:val="pt-BR"/>
        </w:rPr>
        <w:t>, c</w:t>
      </w:r>
      <w:r w:rsidRPr="00554847">
        <w:rPr>
          <w:rFonts w:ascii="Times New Roman Bold" w:hAnsi="Times New Roman Bold"/>
          <w:b/>
          <w:i/>
          <w:vertAlign w:val="subscript"/>
          <w:lang w:val="pt-BR"/>
        </w:rPr>
        <w:t xml:space="preserve"> </w:t>
      </w:r>
      <w:r w:rsidRPr="00554847">
        <w:rPr>
          <w:rFonts w:ascii="Times New Roman Bold" w:hAnsi="Times New Roman Bold"/>
          <w:i/>
          <w:vertAlign w:val="subscript"/>
          <w:lang w:val="pt-BR"/>
        </w:rPr>
        <w:t xml:space="preserve">  </w:t>
      </w:r>
    </w:p>
    <w:p w:rsidR="00B24C13" w:rsidRPr="002412FC" w:rsidRDefault="00B24C13" w:rsidP="00B24C13">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B24C13" w:rsidRPr="002412FC" w:rsidRDefault="00B24C13" w:rsidP="00B24C13">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 xml:space="preserve">RtRegUp5minAmt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B24C13" w:rsidRPr="002412FC" w:rsidRDefault="00B24C13" w:rsidP="00B24C13">
      <w:pPr>
        <w:keepNext/>
        <w:spacing w:before="360" w:after="240" w:line="300" w:lineRule="auto"/>
        <w:ind w:left="720"/>
        <w:rPr>
          <w:rFonts w:ascii="Times New Roman Bold" w:hAnsi="Times New Roman Bold"/>
        </w:rPr>
      </w:pPr>
      <w:r>
        <w:rPr>
          <w:rFonts w:ascii="Times New Roman Bold" w:hAnsi="Times New Roman Bold"/>
          <w:lang w:val="pt-BR"/>
        </w:rPr>
        <w:t>(a.4)</w:t>
      </w:r>
      <w:r>
        <w:rPr>
          <w:rFonts w:ascii="Times New Roman Bold" w:hAnsi="Times New Roman Bold"/>
          <w:lang w:val="pt-BR"/>
        </w:rPr>
        <w:tab/>
      </w:r>
      <w:r w:rsidRPr="002412FC">
        <w:rPr>
          <w:rFonts w:ascii="Times New Roman Bold" w:hAnsi="Times New Roman Bold"/>
        </w:rPr>
        <w:t xml:space="preserve">If </w:t>
      </w:r>
      <w:r w:rsidRPr="002412FC">
        <w:rPr>
          <w:rFonts w:ascii="Times New Roman Bold" w:hAnsi="Times New Roman Bold"/>
          <w:b/>
          <w:lang w:val="pt-BR"/>
        </w:rPr>
        <w:t xml:space="preserve">RtRegDn5minQty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RtFixedRegDn</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B24C13" w:rsidRPr="002412FC" w:rsidRDefault="00B24C13" w:rsidP="00B24C13">
      <w:pPr>
        <w:keepNext/>
        <w:spacing w:before="360" w:after="240" w:line="300" w:lineRule="auto"/>
        <w:ind w:left="720" w:firstLine="720"/>
        <w:rPr>
          <w:rFonts w:ascii="Times New Roman Bold" w:hAnsi="Times New Roman Bold"/>
          <w:b/>
        </w:rPr>
      </w:pPr>
      <w:r w:rsidRPr="002412FC">
        <w:rPr>
          <w:rFonts w:ascii="Times New Roman Bold" w:hAnsi="Times New Roman Bold"/>
          <w:b/>
        </w:rPr>
        <w:t>THEN</w:t>
      </w:r>
    </w:p>
    <w:p w:rsidR="00B24C13" w:rsidRPr="00554847" w:rsidRDefault="00B24C13" w:rsidP="00B24C13">
      <w:pPr>
        <w:spacing w:before="360" w:after="240" w:line="300" w:lineRule="auto"/>
        <w:ind w:left="720" w:firstLine="720"/>
        <w:rPr>
          <w:rFonts w:ascii="Times New Roman Bold" w:hAnsi="Times New Roman Bold"/>
          <w:lang w:val="pt-BR"/>
        </w:rPr>
      </w:pPr>
      <w:r w:rsidRPr="00F24D19">
        <w:rPr>
          <w:rFonts w:ascii="Times New Roman Bold" w:hAnsi="Times New Roman Bold"/>
          <w:b/>
          <w:lang w:val="pt-BR"/>
        </w:rPr>
        <w:t>RtReg</w:t>
      </w:r>
      <w:r>
        <w:rPr>
          <w:rFonts w:ascii="Times New Roman Bold" w:hAnsi="Times New Roman Bold"/>
          <w:b/>
          <w:lang w:val="pt-BR"/>
        </w:rPr>
        <w:t>Dn</w:t>
      </w:r>
      <w:r w:rsidRPr="00F24D19">
        <w:rPr>
          <w:rFonts w:ascii="Times New Roman Bold" w:hAnsi="Times New Roman Bold"/>
          <w:b/>
          <w:lang w:val="pt-BR"/>
        </w:rPr>
        <w:t xml:space="preserve">Avail5minAmt </w:t>
      </w:r>
      <w:r w:rsidRPr="00F24D19">
        <w:rPr>
          <w:b/>
          <w:i/>
          <w:vertAlign w:val="subscript"/>
          <w:lang w:val="pt-BR"/>
        </w:rPr>
        <w:t>a, s, i, c</w:t>
      </w:r>
      <w:r>
        <w:rPr>
          <w:lang w:val="pt-BR"/>
        </w:rPr>
        <w:t xml:space="preserve"> = </w:t>
      </w:r>
    </w:p>
    <w:p w:rsidR="00B24C13" w:rsidRDefault="00B24C13" w:rsidP="00B24C13">
      <w:pPr>
        <w:spacing w:before="360" w:after="240" w:line="300" w:lineRule="auto"/>
        <w:ind w:left="1440"/>
        <w:rPr>
          <w:b/>
          <w:lang w:val="pt-BR"/>
        </w:rPr>
      </w:pPr>
      <w:r w:rsidRPr="00554847">
        <w:rPr>
          <w:rFonts w:ascii="Times New Roman Bold" w:hAnsi="Times New Roman Bold"/>
          <w:b/>
          <w:lang w:val="pt-BR"/>
        </w:rPr>
        <w:t>Max ( 0, [ RtReg</w:t>
      </w:r>
      <w:r>
        <w:rPr>
          <w:rFonts w:ascii="Times New Roman Bold" w:hAnsi="Times New Roman Bold"/>
          <w:b/>
          <w:lang w:val="pt-BR"/>
        </w:rPr>
        <w:t>Dn</w:t>
      </w:r>
      <w:r w:rsidRPr="00554847">
        <w:rPr>
          <w:rFonts w:ascii="Times New Roman Bold" w:hAnsi="Times New Roman Bold"/>
          <w:b/>
          <w:lang w:val="pt-BR"/>
        </w:rPr>
        <w:t xml:space="preserve">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 xml:space="preserve">s, i </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31" type="#_x0000_t75" style="width:15.75pt;height:38.25pt" o:ole="">
            <v:imagedata r:id="rId20" o:title=""/>
          </v:shape>
          <o:OLEObject Type="Embed" ProgID="Equation.3" ShapeID="_x0000_i1031" DrawAspect="Content" ObjectID="_1388576027" r:id="rId22"/>
        </w:object>
      </w:r>
      <w:r>
        <w:rPr>
          <w:b/>
          <w:lang w:val="pt-BR"/>
        </w:rPr>
        <w:t>DaRegDn</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B24C13" w:rsidRDefault="00B24C13" w:rsidP="00B24C13">
      <w:pPr>
        <w:spacing w:before="360" w:after="240" w:line="300" w:lineRule="auto"/>
        <w:ind w:left="1440"/>
        <w:rPr>
          <w:rFonts w:ascii="Times New Roman Bold" w:hAnsi="Times New Roman Bold"/>
          <w:i/>
          <w:vertAlign w:val="subscript"/>
          <w:lang w:val="pt-BR"/>
        </w:rPr>
      </w:pPr>
      <w:r w:rsidRPr="00375EC5">
        <w:rPr>
          <w:b/>
          <w:lang w:val="pt-BR"/>
        </w:rPr>
        <w:t>* RtRegDnOffer</w:t>
      </w:r>
      <w:r w:rsidRPr="00375EC5">
        <w:rPr>
          <w:rFonts w:ascii="Times New Roman Bold" w:hAnsi="Times New Roman Bold"/>
          <w:b/>
          <w:i/>
          <w:vertAlign w:val="subscript"/>
          <w:lang w:val="pt-BR"/>
        </w:rPr>
        <w:t xml:space="preserve"> a, s, i, c </w:t>
      </w:r>
      <w:r w:rsidRPr="00375EC5">
        <w:rPr>
          <w:rFonts w:ascii="Times New Roman Bold" w:hAnsi="Times New Roman Bold"/>
          <w:i/>
          <w:vertAlign w:val="subscript"/>
          <w:lang w:val="pt-BR"/>
        </w:rPr>
        <w:t xml:space="preserve">  </w:t>
      </w:r>
    </w:p>
    <w:p w:rsidR="00B24C13" w:rsidRPr="002412FC" w:rsidRDefault="00B24C13" w:rsidP="00B24C13">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B24C13" w:rsidRPr="002412FC" w:rsidRDefault="00B24C13" w:rsidP="00B24C13">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 xml:space="preserve">RtRegDn5minAmt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B24C13" w:rsidRPr="002412FC" w:rsidRDefault="00B24C13" w:rsidP="00B24C13">
      <w:pPr>
        <w:keepNext/>
        <w:spacing w:before="360" w:after="240" w:line="300" w:lineRule="auto"/>
        <w:ind w:left="720"/>
        <w:rPr>
          <w:rFonts w:ascii="Times New Roman Bold" w:hAnsi="Times New Roman Bold"/>
        </w:rPr>
      </w:pPr>
      <w:r w:rsidRPr="00375EC5">
        <w:rPr>
          <w:rFonts w:ascii="Times New Roman Bold" w:hAnsi="Times New Roman Bold"/>
          <w:lang w:val="pt-BR"/>
        </w:rPr>
        <w:t>(a.</w:t>
      </w:r>
      <w:r>
        <w:rPr>
          <w:rFonts w:ascii="Times New Roman Bold" w:hAnsi="Times New Roman Bold"/>
          <w:lang w:val="pt-BR"/>
        </w:rPr>
        <w:t>5</w:t>
      </w:r>
      <w:r w:rsidRPr="00375EC5">
        <w:rPr>
          <w:rFonts w:ascii="Times New Roman Bold" w:hAnsi="Times New Roman Bold"/>
          <w:lang w:val="pt-BR"/>
        </w:rPr>
        <w:t>)</w:t>
      </w:r>
      <w:r w:rsidRPr="00375EC5">
        <w:rPr>
          <w:rFonts w:ascii="Times New Roman Bold" w:hAnsi="Times New Roman Bold"/>
          <w:lang w:val="pt-BR"/>
        </w:rPr>
        <w:tab/>
      </w:r>
      <w:r w:rsidRPr="002412FC">
        <w:rPr>
          <w:rFonts w:ascii="Times New Roman Bold" w:hAnsi="Times New Roman Bold"/>
        </w:rPr>
        <w:t xml:space="preserve">If </w:t>
      </w:r>
      <w:r w:rsidRPr="002412FC">
        <w:rPr>
          <w:rFonts w:ascii="Times New Roman Bold" w:hAnsi="Times New Roman Bold"/>
          <w:b/>
          <w:lang w:val="pt-BR"/>
        </w:rPr>
        <w:t xml:space="preserve">RtSpin5minQty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RtFixedSpin</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B24C13" w:rsidRPr="002412FC" w:rsidRDefault="00B24C13" w:rsidP="00B24C13">
      <w:pPr>
        <w:spacing w:before="360" w:after="240" w:line="300" w:lineRule="auto"/>
        <w:ind w:left="720" w:firstLine="720"/>
        <w:rPr>
          <w:rFonts w:ascii="Times New Roman Bold" w:hAnsi="Times New Roman Bold"/>
          <w:lang w:val="pt-BR"/>
        </w:rPr>
      </w:pPr>
      <w:r w:rsidRPr="002412FC">
        <w:rPr>
          <w:rFonts w:ascii="Times New Roman Bold" w:hAnsi="Times New Roman Bold"/>
          <w:b/>
        </w:rPr>
        <w:t>THEN</w:t>
      </w:r>
    </w:p>
    <w:p w:rsidR="00B24C13" w:rsidRPr="00375EC5" w:rsidRDefault="00B24C13" w:rsidP="00B24C13">
      <w:pPr>
        <w:spacing w:before="360" w:after="240" w:line="300" w:lineRule="auto"/>
        <w:ind w:left="720" w:firstLine="720"/>
        <w:rPr>
          <w:rFonts w:ascii="Times New Roman Bold" w:hAnsi="Times New Roman Bold"/>
          <w:lang w:val="pt-BR"/>
        </w:rPr>
      </w:pPr>
      <w:r w:rsidRPr="00375EC5">
        <w:rPr>
          <w:rFonts w:ascii="Times New Roman Bold" w:hAnsi="Times New Roman Bold"/>
          <w:b/>
          <w:lang w:val="pt-BR"/>
        </w:rPr>
        <w:lastRenderedPageBreak/>
        <w:t xml:space="preserve">RtSpinAvail5minAmt </w:t>
      </w:r>
      <w:r w:rsidRPr="00375EC5">
        <w:rPr>
          <w:b/>
          <w:i/>
          <w:vertAlign w:val="subscript"/>
          <w:lang w:val="pt-BR"/>
        </w:rPr>
        <w:t>a, s, i, c</w:t>
      </w:r>
      <w:r w:rsidRPr="00375EC5">
        <w:rPr>
          <w:lang w:val="pt-BR"/>
        </w:rPr>
        <w:t xml:space="preserve"> = </w:t>
      </w:r>
    </w:p>
    <w:p w:rsidR="00B24C13" w:rsidRPr="00375EC5" w:rsidRDefault="00B24C13" w:rsidP="00B24C13">
      <w:pPr>
        <w:spacing w:before="360" w:after="240" w:line="300" w:lineRule="auto"/>
        <w:ind w:left="1440"/>
        <w:rPr>
          <w:b/>
          <w:lang w:val="pt-BR"/>
        </w:rPr>
      </w:pPr>
      <w:r w:rsidRPr="00375EC5">
        <w:rPr>
          <w:rFonts w:ascii="Times New Roman Bold" w:hAnsi="Times New Roman Bold"/>
          <w:b/>
          <w:lang w:val="pt-BR"/>
        </w:rPr>
        <w:t xml:space="preserve">Max ( 0, [ RtSpin5minQty </w:t>
      </w:r>
      <w:r w:rsidRPr="00375EC5">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375EC5">
        <w:rPr>
          <w:rFonts w:ascii="Times New Roman Bold" w:hAnsi="Times New Roman Bold"/>
          <w:b/>
          <w:i/>
          <w:vertAlign w:val="subscript"/>
          <w:lang w:val="pt-BR"/>
        </w:rPr>
        <w:t xml:space="preserve">s, i </w:t>
      </w:r>
      <w:r w:rsidRPr="00375EC5">
        <w:rPr>
          <w:rFonts w:ascii="Times New Roman Bold" w:hAnsi="Times New Roman Bold"/>
          <w:i/>
          <w:vertAlign w:val="subscript"/>
          <w:lang w:val="pt-BR"/>
        </w:rPr>
        <w:t xml:space="preserve">  </w:t>
      </w:r>
      <w:r w:rsidRPr="00375EC5">
        <w:rPr>
          <w:lang w:val="pt-BR"/>
        </w:rPr>
        <w:t xml:space="preserve">- </w:t>
      </w:r>
      <w:r w:rsidRPr="002C1D10">
        <w:rPr>
          <w:rFonts w:ascii="Times New Roman Bold" w:hAnsi="Times New Roman Bold"/>
          <w:position w:val="-28"/>
        </w:rPr>
        <w:object w:dxaOrig="460" w:dyaOrig="700">
          <v:shape id="_x0000_i1032" type="#_x0000_t75" style="width:15.75pt;height:38.25pt" o:ole="">
            <v:imagedata r:id="rId20" o:title=""/>
          </v:shape>
          <o:OLEObject Type="Embed" ProgID="Equation.3" ShapeID="_x0000_i1032" DrawAspect="Content" ObjectID="_1388576028" r:id="rId23"/>
        </w:object>
      </w:r>
      <w:r w:rsidRPr="00375EC5">
        <w:rPr>
          <w:b/>
          <w:lang w:val="pt-BR"/>
        </w:rPr>
        <w:t xml:space="preserve">DaSpinHrlyQty </w:t>
      </w:r>
      <w:r w:rsidRPr="00375EC5">
        <w:rPr>
          <w:b/>
          <w:i/>
          <w:vertAlign w:val="subscript"/>
          <w:lang w:val="pt-BR"/>
        </w:rPr>
        <w:t xml:space="preserve">a, </w:t>
      </w:r>
      <w:r>
        <w:rPr>
          <w:b/>
          <w:i/>
          <w:vertAlign w:val="subscript"/>
          <w:lang w:val="pt-BR"/>
        </w:rPr>
        <w:t xml:space="preserve">z, </w:t>
      </w:r>
      <w:r w:rsidRPr="00375EC5">
        <w:rPr>
          <w:b/>
          <w:i/>
          <w:vertAlign w:val="subscript"/>
          <w:lang w:val="pt-BR"/>
        </w:rPr>
        <w:t>s, h</w:t>
      </w:r>
      <w:r w:rsidRPr="00375EC5">
        <w:rPr>
          <w:b/>
          <w:lang w:val="pt-BR"/>
        </w:rPr>
        <w:t xml:space="preserve">] ) </w:t>
      </w:r>
    </w:p>
    <w:p w:rsidR="00B24C13" w:rsidRDefault="00B24C13" w:rsidP="00B24C13">
      <w:pPr>
        <w:spacing w:before="360" w:after="240" w:line="300" w:lineRule="auto"/>
        <w:ind w:left="1440"/>
        <w:rPr>
          <w:rFonts w:ascii="Times New Roman Bold" w:hAnsi="Times New Roman Bold"/>
          <w:i/>
          <w:vertAlign w:val="subscript"/>
        </w:rPr>
      </w:pPr>
      <w:r w:rsidRPr="00554847">
        <w:rPr>
          <w:b/>
        </w:rPr>
        <w:t>* RtSpinOffer</w:t>
      </w:r>
      <w:r w:rsidRPr="00554847">
        <w:rPr>
          <w:rFonts w:ascii="Times New Roman Bold" w:hAnsi="Times New Roman Bold"/>
          <w:b/>
          <w:i/>
          <w:vertAlign w:val="subscript"/>
        </w:rPr>
        <w:t xml:space="preserve"> a, s, i</w:t>
      </w:r>
      <w:r>
        <w:rPr>
          <w:rFonts w:ascii="Times New Roman Bold" w:hAnsi="Times New Roman Bold"/>
          <w:b/>
          <w:i/>
          <w:vertAlign w:val="subscript"/>
        </w:rPr>
        <w:t>, c</w:t>
      </w:r>
      <w:r w:rsidRPr="00554847">
        <w:rPr>
          <w:rFonts w:ascii="Times New Roman Bold" w:hAnsi="Times New Roman Bold"/>
          <w:b/>
          <w:i/>
          <w:vertAlign w:val="subscript"/>
        </w:rPr>
        <w:t xml:space="preserve"> </w:t>
      </w:r>
      <w:r w:rsidRPr="00554847">
        <w:rPr>
          <w:rFonts w:ascii="Times New Roman Bold" w:hAnsi="Times New Roman Bold"/>
          <w:i/>
          <w:vertAlign w:val="subscript"/>
        </w:rPr>
        <w:t xml:space="preserve">  </w:t>
      </w:r>
    </w:p>
    <w:p w:rsidR="00B24C13" w:rsidRPr="002412FC" w:rsidRDefault="00B24C13" w:rsidP="00B24C13">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B24C13" w:rsidRPr="002412FC" w:rsidRDefault="00B24C13" w:rsidP="00B24C13">
      <w:pPr>
        <w:spacing w:before="360" w:after="240" w:line="300" w:lineRule="auto"/>
        <w:ind w:left="1440"/>
        <w:rPr>
          <w:rFonts w:ascii="Times New Roman Bold" w:hAnsi="Times New Roman Bold"/>
          <w:b/>
        </w:rPr>
      </w:pPr>
      <w:r w:rsidRPr="002412FC">
        <w:rPr>
          <w:rFonts w:ascii="Times New Roman Bold" w:hAnsi="Times New Roman Bold"/>
          <w:b/>
          <w:lang w:val="pt-BR"/>
        </w:rPr>
        <w:t xml:space="preserve">RtSpin5minAmt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B24C13" w:rsidRPr="002412FC" w:rsidRDefault="00B24C13" w:rsidP="00B24C13">
      <w:pPr>
        <w:keepNext/>
        <w:spacing w:before="360" w:after="240" w:line="300" w:lineRule="auto"/>
        <w:ind w:left="720"/>
        <w:rPr>
          <w:rFonts w:ascii="Times New Roman Bold" w:hAnsi="Times New Roman Bold"/>
        </w:rPr>
      </w:pPr>
      <w:r w:rsidRPr="00554847">
        <w:rPr>
          <w:rFonts w:ascii="Times New Roman Bold" w:hAnsi="Times New Roman Bold"/>
        </w:rPr>
        <w:t>(a.</w:t>
      </w:r>
      <w:r>
        <w:rPr>
          <w:rFonts w:ascii="Times New Roman Bold" w:hAnsi="Times New Roman Bold"/>
        </w:rPr>
        <w:t>6</w:t>
      </w:r>
      <w:r w:rsidRPr="00554847">
        <w:rPr>
          <w:rFonts w:ascii="Times New Roman Bold" w:hAnsi="Times New Roman Bold"/>
        </w:rPr>
        <w:t>)</w:t>
      </w:r>
      <w:r w:rsidRPr="00554847">
        <w:rPr>
          <w:rFonts w:ascii="Times New Roman Bold" w:hAnsi="Times New Roman Bold"/>
        </w:rPr>
        <w:tab/>
      </w:r>
      <w:r w:rsidRPr="002412FC">
        <w:rPr>
          <w:rFonts w:ascii="Times New Roman Bold" w:hAnsi="Times New Roman Bold"/>
        </w:rPr>
        <w:t xml:space="preserve">If </w:t>
      </w:r>
      <w:r w:rsidRPr="002412FC">
        <w:rPr>
          <w:rFonts w:ascii="Times New Roman Bold" w:hAnsi="Times New Roman Bold"/>
          <w:b/>
          <w:lang w:val="pt-BR"/>
        </w:rPr>
        <w:t xml:space="preserve">RtSupp5minQty </w:t>
      </w:r>
      <w:r w:rsidRPr="002412FC">
        <w:rPr>
          <w:rFonts w:ascii="Times New Roman Bold" w:hAnsi="Times New Roman Bold"/>
          <w:b/>
          <w:i/>
          <w:vertAlign w:val="subscript"/>
          <w:lang w:val="pt-BR"/>
        </w:rPr>
        <w:t xml:space="preserve">a, s, </w:t>
      </w:r>
      <w:proofErr w:type="gramStart"/>
      <w:r w:rsidRPr="002412FC">
        <w:rPr>
          <w:rFonts w:ascii="Times New Roman Bold" w:hAnsi="Times New Roman Bold"/>
          <w:b/>
          <w:i/>
          <w:vertAlign w:val="subscript"/>
          <w:lang w:val="pt-BR"/>
        </w:rPr>
        <w:t xml:space="preserve">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w:t>
      </w:r>
      <w:proofErr w:type="gramEnd"/>
      <w:r w:rsidRPr="002412FC">
        <w:rPr>
          <w:rFonts w:ascii="Times New Roman Bold" w:hAnsi="Times New Roman Bold"/>
          <w:lang w:val="pt-BR"/>
        </w:rPr>
        <w:t xml:space="preserve"> RtFixedSupp</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B24C13" w:rsidRPr="002412FC" w:rsidRDefault="00B24C13" w:rsidP="00B24C13">
      <w:pPr>
        <w:spacing w:before="360" w:after="240" w:line="300" w:lineRule="auto"/>
        <w:ind w:left="720" w:firstLine="720"/>
        <w:rPr>
          <w:rFonts w:ascii="Times New Roman Bold" w:hAnsi="Times New Roman Bold"/>
          <w:lang w:val="pt-BR"/>
        </w:rPr>
      </w:pPr>
      <w:r w:rsidRPr="002412FC">
        <w:rPr>
          <w:rFonts w:ascii="Times New Roman Bold" w:hAnsi="Times New Roman Bold"/>
          <w:b/>
        </w:rPr>
        <w:t>THEN</w:t>
      </w:r>
    </w:p>
    <w:p w:rsidR="00B24C13" w:rsidRPr="00554847" w:rsidRDefault="00B24C13" w:rsidP="00B24C13">
      <w:pPr>
        <w:spacing w:before="360" w:after="240" w:line="300" w:lineRule="auto"/>
        <w:ind w:left="720" w:firstLine="720"/>
        <w:rPr>
          <w:rFonts w:ascii="Times New Roman Bold" w:hAnsi="Times New Roman Bold"/>
        </w:rPr>
      </w:pPr>
      <w:r w:rsidRPr="00554847">
        <w:rPr>
          <w:rFonts w:ascii="Times New Roman Bold" w:hAnsi="Times New Roman Bold"/>
          <w:b/>
        </w:rPr>
        <w:t>RtS</w:t>
      </w:r>
      <w:r>
        <w:rPr>
          <w:rFonts w:ascii="Times New Roman Bold" w:hAnsi="Times New Roman Bold"/>
          <w:b/>
        </w:rPr>
        <w:t>uppA</w:t>
      </w:r>
      <w:r w:rsidRPr="00554847">
        <w:rPr>
          <w:rFonts w:ascii="Times New Roman Bold" w:hAnsi="Times New Roman Bold"/>
          <w:b/>
        </w:rPr>
        <w:t xml:space="preserve">vail5minAmt </w:t>
      </w:r>
      <w:r w:rsidRPr="00554847">
        <w:rPr>
          <w:b/>
          <w:i/>
          <w:vertAlign w:val="subscript"/>
        </w:rPr>
        <w:t>a, s, i, c</w:t>
      </w:r>
      <w:r w:rsidRPr="00554847">
        <w:t xml:space="preserve"> = </w:t>
      </w:r>
    </w:p>
    <w:p w:rsidR="00B24C13" w:rsidRPr="00554847" w:rsidRDefault="00B24C13" w:rsidP="00B24C13">
      <w:pPr>
        <w:spacing w:before="360" w:after="240" w:line="300" w:lineRule="auto"/>
        <w:ind w:left="1440"/>
        <w:rPr>
          <w:b/>
        </w:rPr>
      </w:pPr>
      <w:r w:rsidRPr="00554847">
        <w:rPr>
          <w:rFonts w:ascii="Times New Roman Bold" w:hAnsi="Times New Roman Bold"/>
          <w:b/>
        </w:rPr>
        <w:t xml:space="preserve">Max </w:t>
      </w:r>
      <w:proofErr w:type="gramStart"/>
      <w:r w:rsidRPr="00554847">
        <w:rPr>
          <w:rFonts w:ascii="Times New Roman Bold" w:hAnsi="Times New Roman Bold"/>
          <w:b/>
        </w:rPr>
        <w:t>( 0</w:t>
      </w:r>
      <w:proofErr w:type="gramEnd"/>
      <w:r w:rsidRPr="00554847">
        <w:rPr>
          <w:rFonts w:ascii="Times New Roman Bold" w:hAnsi="Times New Roman Bold"/>
          <w:b/>
        </w:rPr>
        <w:t>, [ RtS</w:t>
      </w:r>
      <w:r>
        <w:rPr>
          <w:rFonts w:ascii="Times New Roman Bold" w:hAnsi="Times New Roman Bold"/>
          <w:b/>
        </w:rPr>
        <w:t>upp</w:t>
      </w:r>
      <w:r w:rsidRPr="00554847">
        <w:rPr>
          <w:rFonts w:ascii="Times New Roman Bold" w:hAnsi="Times New Roman Bold"/>
          <w:b/>
        </w:rPr>
        <w:t xml:space="preserve">5minQty </w:t>
      </w:r>
      <w:r w:rsidRPr="00554847">
        <w:rPr>
          <w:rFonts w:ascii="Times New Roman Bold" w:hAnsi="Times New Roman Bold"/>
          <w:b/>
          <w:i/>
          <w:vertAlign w:val="subscript"/>
        </w:rPr>
        <w:t xml:space="preserve">a, </w:t>
      </w:r>
      <w:r>
        <w:rPr>
          <w:rFonts w:ascii="Times New Roman Bold" w:hAnsi="Times New Roman Bold"/>
          <w:b/>
          <w:i/>
          <w:vertAlign w:val="subscript"/>
        </w:rPr>
        <w:t xml:space="preserve">z, </w:t>
      </w:r>
      <w:r w:rsidRPr="00554847">
        <w:rPr>
          <w:rFonts w:ascii="Times New Roman Bold" w:hAnsi="Times New Roman Bold"/>
          <w:b/>
          <w:i/>
          <w:vertAlign w:val="subscript"/>
        </w:rPr>
        <w:t xml:space="preserve">s, </w:t>
      </w:r>
      <w:proofErr w:type="spellStart"/>
      <w:r w:rsidRPr="00554847">
        <w:rPr>
          <w:rFonts w:ascii="Times New Roman Bold" w:hAnsi="Times New Roman Bold"/>
          <w:b/>
          <w:i/>
          <w:vertAlign w:val="subscript"/>
        </w:rPr>
        <w:t>i</w:t>
      </w:r>
      <w:proofErr w:type="spellEnd"/>
      <w:r w:rsidRPr="00554847">
        <w:rPr>
          <w:rFonts w:ascii="Times New Roman Bold" w:hAnsi="Times New Roman Bold"/>
          <w:b/>
          <w:i/>
          <w:vertAlign w:val="subscript"/>
        </w:rPr>
        <w:t xml:space="preserve"> </w:t>
      </w:r>
      <w:r w:rsidRPr="00554847">
        <w:rPr>
          <w:rFonts w:ascii="Times New Roman Bold" w:hAnsi="Times New Roman Bold"/>
          <w:i/>
          <w:vertAlign w:val="subscript"/>
        </w:rPr>
        <w:t xml:space="preserve">  </w:t>
      </w:r>
      <w:r w:rsidRPr="00554847">
        <w:t xml:space="preserve">- </w:t>
      </w:r>
      <w:r w:rsidRPr="002C1D10">
        <w:rPr>
          <w:rFonts w:ascii="Times New Roman Bold" w:hAnsi="Times New Roman Bold"/>
          <w:position w:val="-28"/>
        </w:rPr>
        <w:object w:dxaOrig="460" w:dyaOrig="700">
          <v:shape id="_x0000_i1033" type="#_x0000_t75" style="width:15.75pt;height:38.25pt" o:ole="">
            <v:imagedata r:id="rId20" o:title=""/>
          </v:shape>
          <o:OLEObject Type="Embed" ProgID="Equation.3" ShapeID="_x0000_i1033" DrawAspect="Content" ObjectID="_1388576029" r:id="rId24"/>
        </w:object>
      </w:r>
      <w:proofErr w:type="spellStart"/>
      <w:r w:rsidRPr="00554847">
        <w:rPr>
          <w:b/>
        </w:rPr>
        <w:t>DaS</w:t>
      </w:r>
      <w:r>
        <w:rPr>
          <w:b/>
        </w:rPr>
        <w:t>upp</w:t>
      </w:r>
      <w:r w:rsidRPr="00554847">
        <w:rPr>
          <w:b/>
        </w:rPr>
        <w:t>Hrly</w:t>
      </w:r>
      <w:r>
        <w:rPr>
          <w:b/>
        </w:rPr>
        <w:t>Qty</w:t>
      </w:r>
      <w:proofErr w:type="spellEnd"/>
      <w:r w:rsidRPr="00554847">
        <w:rPr>
          <w:b/>
        </w:rPr>
        <w:t xml:space="preserve"> </w:t>
      </w:r>
      <w:r w:rsidRPr="00554847">
        <w:rPr>
          <w:b/>
          <w:i/>
          <w:vertAlign w:val="subscript"/>
        </w:rPr>
        <w:t xml:space="preserve">a, </w:t>
      </w:r>
      <w:r>
        <w:rPr>
          <w:b/>
          <w:i/>
          <w:vertAlign w:val="subscript"/>
        </w:rPr>
        <w:t xml:space="preserve">z, </w:t>
      </w:r>
      <w:r w:rsidRPr="00554847">
        <w:rPr>
          <w:b/>
          <w:i/>
          <w:vertAlign w:val="subscript"/>
        </w:rPr>
        <w:t>s, h</w:t>
      </w:r>
      <w:r w:rsidRPr="00554847">
        <w:rPr>
          <w:b/>
        </w:rPr>
        <w:t xml:space="preserve">] ) </w:t>
      </w:r>
    </w:p>
    <w:p w:rsidR="00B24C13" w:rsidRDefault="00B24C13" w:rsidP="00B24C13">
      <w:pPr>
        <w:spacing w:before="360" w:after="240" w:line="300" w:lineRule="auto"/>
        <w:ind w:left="1440"/>
        <w:rPr>
          <w:rFonts w:ascii="Times New Roman Bold" w:hAnsi="Times New Roman Bold"/>
          <w:i/>
          <w:vertAlign w:val="subscript"/>
        </w:rPr>
      </w:pPr>
      <w:r w:rsidRPr="00554847">
        <w:rPr>
          <w:b/>
        </w:rPr>
        <w:t>* RtS</w:t>
      </w:r>
      <w:r>
        <w:rPr>
          <w:b/>
        </w:rPr>
        <w:t>upp</w:t>
      </w:r>
      <w:r w:rsidRPr="00554847">
        <w:rPr>
          <w:b/>
        </w:rPr>
        <w:t>Offer</w:t>
      </w:r>
      <w:r w:rsidRPr="00554847">
        <w:rPr>
          <w:rFonts w:ascii="Times New Roman Bold" w:hAnsi="Times New Roman Bold"/>
          <w:b/>
          <w:i/>
          <w:vertAlign w:val="subscript"/>
        </w:rPr>
        <w:t xml:space="preserve"> a, s, i</w:t>
      </w:r>
      <w:r>
        <w:rPr>
          <w:rFonts w:ascii="Times New Roman Bold" w:hAnsi="Times New Roman Bold"/>
          <w:b/>
          <w:i/>
          <w:vertAlign w:val="subscript"/>
        </w:rPr>
        <w:t>, c</w:t>
      </w:r>
      <w:r w:rsidRPr="00554847">
        <w:rPr>
          <w:rFonts w:ascii="Times New Roman Bold" w:hAnsi="Times New Roman Bold"/>
          <w:b/>
          <w:i/>
          <w:vertAlign w:val="subscript"/>
        </w:rPr>
        <w:t xml:space="preserve"> </w:t>
      </w:r>
      <w:r w:rsidRPr="00554847">
        <w:rPr>
          <w:rFonts w:ascii="Times New Roman Bold" w:hAnsi="Times New Roman Bold"/>
          <w:i/>
          <w:vertAlign w:val="subscript"/>
        </w:rPr>
        <w:t xml:space="preserve">  </w:t>
      </w:r>
    </w:p>
    <w:p w:rsidR="00B24C13" w:rsidRPr="002412FC" w:rsidRDefault="00B24C13" w:rsidP="00B24C13">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B24C13" w:rsidRPr="002412FC" w:rsidRDefault="00B24C13" w:rsidP="00B24C13">
      <w:pPr>
        <w:spacing w:before="360" w:after="240" w:line="300" w:lineRule="auto"/>
        <w:ind w:left="1440"/>
        <w:rPr>
          <w:rFonts w:ascii="Times New Roman Bold" w:hAnsi="Times New Roman Bold"/>
          <w:b/>
        </w:rPr>
      </w:pPr>
      <w:r w:rsidRPr="002412FC">
        <w:rPr>
          <w:rFonts w:ascii="Times New Roman Bold" w:hAnsi="Times New Roman Bold"/>
          <w:b/>
          <w:lang w:val="pt-BR"/>
        </w:rPr>
        <w:t xml:space="preserve">RtSupp5minAmt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B24C13" w:rsidRPr="00554847" w:rsidRDefault="00B24C13" w:rsidP="00B24C13">
      <w:pPr>
        <w:spacing w:before="360" w:after="240" w:line="300" w:lineRule="auto"/>
        <w:ind w:left="720"/>
        <w:rPr>
          <w:rFonts w:ascii="Times New Roman Bold" w:hAnsi="Times New Roman Bold"/>
          <w:b/>
        </w:rPr>
      </w:pPr>
      <w:r w:rsidRPr="00554847">
        <w:rPr>
          <w:rFonts w:ascii="Times New Roman Bold" w:hAnsi="Times New Roman Bold"/>
        </w:rPr>
        <w:t>(</w:t>
      </w:r>
      <w:proofErr w:type="gramStart"/>
      <w:r w:rsidRPr="00554847">
        <w:rPr>
          <w:rFonts w:ascii="Times New Roman Bold" w:hAnsi="Times New Roman Bold"/>
        </w:rPr>
        <w:t>b</w:t>
      </w:r>
      <w:proofErr w:type="gramEnd"/>
      <w:r w:rsidRPr="00554847">
        <w:rPr>
          <w:rFonts w:ascii="Times New Roman Bold" w:hAnsi="Times New Roman Bold"/>
        </w:rPr>
        <w:t>)</w:t>
      </w:r>
      <w:r w:rsidRPr="00554847">
        <w:rPr>
          <w:rFonts w:ascii="Times New Roman Bold" w:hAnsi="Times New Roman Bold"/>
        </w:rPr>
        <w:tab/>
      </w:r>
      <w:r>
        <w:rPr>
          <w:rFonts w:ascii="Times New Roman Bold" w:hAnsi="Times New Roman Bold"/>
        </w:rPr>
        <w:t>#</w:t>
      </w:r>
      <w:r w:rsidRPr="00554847">
        <w:rPr>
          <w:rFonts w:ascii="Times New Roman Bold" w:hAnsi="Times New Roman Bold"/>
        </w:rPr>
        <w:t>RtMwpRev5minAmt</w:t>
      </w:r>
      <w:r w:rsidRPr="00554847">
        <w:rPr>
          <w:rFonts w:ascii="Times New Roman Bold" w:hAnsi="Times New Roman Bold"/>
          <w:b/>
          <w:i/>
          <w:vertAlign w:val="subscript"/>
        </w:rPr>
        <w:t xml:space="preserve"> </w:t>
      </w:r>
      <w:r w:rsidRPr="00554847">
        <w:rPr>
          <w:b/>
          <w:i/>
          <w:vertAlign w:val="subscript"/>
        </w:rPr>
        <w:t>a, s, i, c</w:t>
      </w:r>
      <w:r w:rsidRPr="00554847">
        <w:rPr>
          <w:rFonts w:ascii="Times New Roman Bold" w:hAnsi="Times New Roman Bold"/>
          <w:b/>
          <w:i/>
        </w:rPr>
        <w:t xml:space="preserve"> </w:t>
      </w:r>
      <w:r w:rsidRPr="00554847">
        <w:rPr>
          <w:rFonts w:ascii="Times New Roman Bold" w:hAnsi="Times New Roman Bold"/>
          <w:b/>
        </w:rPr>
        <w:t xml:space="preserve">= </w:t>
      </w:r>
    </w:p>
    <w:p w:rsidR="00B24C13" w:rsidRPr="00490991" w:rsidRDefault="00B24C13" w:rsidP="00B24C13">
      <w:pPr>
        <w:spacing w:before="360" w:after="240" w:line="300" w:lineRule="auto"/>
        <w:ind w:left="1440"/>
        <w:rPr>
          <w:rFonts w:ascii="Times New Roman Bold" w:hAnsi="Times New Roman Bold"/>
          <w:b/>
          <w:i/>
        </w:rPr>
      </w:pPr>
      <w:r w:rsidRPr="0047539B">
        <w:rPr>
          <w:b/>
          <w:bCs/>
        </w:rPr>
        <w:t xml:space="preserve">RtRucComStat5minFlg </w:t>
      </w:r>
      <w:r w:rsidRPr="0047539B">
        <w:rPr>
          <w:b/>
          <w:bCs/>
          <w:i/>
          <w:iCs/>
          <w:vertAlign w:val="subscript"/>
        </w:rPr>
        <w:t>a, s, i</w:t>
      </w:r>
      <w:r>
        <w:rPr>
          <w:b/>
          <w:bCs/>
          <w:i/>
          <w:iCs/>
          <w:vertAlign w:val="subscript"/>
        </w:rPr>
        <w:t xml:space="preserve">, </w:t>
      </w:r>
      <w:proofErr w:type="gramStart"/>
      <w:r>
        <w:rPr>
          <w:b/>
          <w:bCs/>
          <w:i/>
          <w:iCs/>
          <w:vertAlign w:val="subscript"/>
        </w:rPr>
        <w:t>c</w:t>
      </w:r>
      <w:r w:rsidRPr="0047539B">
        <w:rPr>
          <w:b/>
          <w:bCs/>
        </w:rPr>
        <w:t xml:space="preserve">  *</w:t>
      </w:r>
      <w:proofErr w:type="gramEnd"/>
      <w:r w:rsidRPr="0047539B">
        <w:rPr>
          <w:b/>
          <w:bCs/>
        </w:rPr>
        <w:t xml:space="preserve"> [ </w:t>
      </w:r>
      <w:r w:rsidRPr="00490991">
        <w:rPr>
          <w:rFonts w:ascii="Times New Roman Bold" w:hAnsi="Times New Roman Bold"/>
          <w:b/>
        </w:rPr>
        <w:t xml:space="preserve">( ( RtLmp5minPrc </w:t>
      </w:r>
      <w:r w:rsidRPr="00490991">
        <w:rPr>
          <w:rFonts w:ascii="Times New Roman Bold" w:hAnsi="Times New Roman Bold"/>
          <w:b/>
          <w:i/>
          <w:vertAlign w:val="subscript"/>
        </w:rPr>
        <w:t>s, i</w:t>
      </w:r>
      <w:r w:rsidRPr="00490991">
        <w:rPr>
          <w:rFonts w:ascii="Times New Roman Bold" w:hAnsi="Times New Roman Bold"/>
          <w:b/>
          <w:i/>
        </w:rPr>
        <w:t xml:space="preserve"> </w:t>
      </w:r>
    </w:p>
    <w:p w:rsidR="00B24C13" w:rsidRPr="00490991" w:rsidRDefault="00B24C13" w:rsidP="004E331B">
      <w:pPr>
        <w:spacing w:before="360" w:after="240" w:line="300" w:lineRule="auto"/>
        <w:ind w:left="1440"/>
        <w:rPr>
          <w:rFonts w:ascii="Times New Roman Bold" w:hAnsi="Times New Roman Bold"/>
          <w:b/>
        </w:rPr>
      </w:pPr>
      <w:r w:rsidRPr="00490991">
        <w:rPr>
          <w:rFonts w:ascii="Times New Roman Bold" w:hAnsi="Times New Roman Bold"/>
          <w:b/>
        </w:rPr>
        <w:t>* M</w:t>
      </w:r>
      <w:r>
        <w:rPr>
          <w:rFonts w:ascii="Times New Roman Bold" w:hAnsi="Times New Roman Bold"/>
          <w:b/>
        </w:rPr>
        <w:t>in</w:t>
      </w:r>
      <w:r w:rsidRPr="00490991">
        <w:rPr>
          <w:rFonts w:ascii="Times New Roman Bold" w:hAnsi="Times New Roman Bold"/>
          <w:b/>
        </w:rPr>
        <w:t xml:space="preserve"> (0, </w:t>
      </w:r>
      <w:proofErr w:type="gramStart"/>
      <w:r w:rsidRPr="00490991">
        <w:rPr>
          <w:rFonts w:ascii="Times New Roman Bold" w:hAnsi="Times New Roman Bold"/>
          <w:b/>
        </w:rPr>
        <w:t>[ RtBillMtr5minQty</w:t>
      </w:r>
      <w:proofErr w:type="gramEnd"/>
      <w:r w:rsidRPr="00490991">
        <w:rPr>
          <w:rFonts w:ascii="Times New Roman Bold" w:hAnsi="Times New Roman Bold"/>
          <w:b/>
        </w:rPr>
        <w:t xml:space="preserve"> </w:t>
      </w:r>
      <w:r w:rsidRPr="00490991">
        <w:rPr>
          <w:rFonts w:ascii="Times New Roman Bold" w:hAnsi="Times New Roman Bold"/>
          <w:b/>
          <w:i/>
          <w:vertAlign w:val="subscript"/>
        </w:rPr>
        <w:t>a, s, i</w:t>
      </w:r>
      <w:r w:rsidRPr="00490991">
        <w:rPr>
          <w:rFonts w:ascii="Times New Roman Bold" w:hAnsi="Times New Roman Bold"/>
          <w:b/>
        </w:rPr>
        <w:t xml:space="preserve"> - </w:t>
      </w:r>
      <w:r w:rsidRPr="00490991">
        <w:rPr>
          <w:b/>
        </w:rPr>
        <w:t>Da</w:t>
      </w:r>
      <w:r>
        <w:rPr>
          <w:b/>
        </w:rPr>
        <w:t>Clrd</w:t>
      </w:r>
      <w:r w:rsidRPr="00490991">
        <w:rPr>
          <w:b/>
        </w:rPr>
        <w:t>HrlyQty</w:t>
      </w:r>
      <w:r w:rsidR="00ED1313" w:rsidRPr="00ED1313">
        <w:rPr>
          <w:rFonts w:ascii="Times New Roman Bold" w:hAnsi="Times New Roman Bold"/>
          <w:b/>
          <w:vertAlign w:val="subscript"/>
          <w:rPrChange w:id="108" w:author="kadonald" w:date="2011-12-21T14:01:00Z">
            <w:rPr>
              <w:b/>
            </w:rPr>
          </w:rPrChange>
        </w:rPr>
        <w:t xml:space="preserve"> </w:t>
      </w:r>
      <w:r w:rsidRPr="00490991">
        <w:rPr>
          <w:b/>
          <w:i/>
          <w:vertAlign w:val="subscript"/>
        </w:rPr>
        <w:t>a, s, h</w:t>
      </w:r>
      <w:r w:rsidRPr="00490991">
        <w:rPr>
          <w:rFonts w:ascii="Times New Roman Bold" w:hAnsi="Times New Roman Bold"/>
          <w:b/>
        </w:rPr>
        <w:t xml:space="preserve"> ] ) ) / 12 )</w:t>
      </w:r>
    </w:p>
    <w:p w:rsidR="00B24C13" w:rsidRPr="00847D38" w:rsidRDefault="00B24C13" w:rsidP="00B24C13">
      <w:pPr>
        <w:spacing w:before="240" w:after="240" w:line="300" w:lineRule="auto"/>
        <w:ind w:left="1440"/>
        <w:rPr>
          <w:rFonts w:ascii="Times New Roman Bold" w:hAnsi="Times New Roman Bold"/>
          <w:b/>
        </w:rPr>
      </w:pPr>
      <w:r w:rsidRPr="00847D38">
        <w:rPr>
          <w:rFonts w:ascii="Times New Roman Bold" w:hAnsi="Times New Roman Bold"/>
          <w:b/>
        </w:rPr>
        <w:t xml:space="preserve">+ RtRegUpRev5minAmt </w:t>
      </w:r>
      <w:r w:rsidRPr="00847D38">
        <w:rPr>
          <w:b/>
          <w:i/>
          <w:vertAlign w:val="subscript"/>
        </w:rPr>
        <w:t>a, s, i, c</w:t>
      </w:r>
      <w:r w:rsidRPr="00847D38">
        <w:rPr>
          <w:rFonts w:ascii="Times New Roman Bold" w:hAnsi="Times New Roman Bold"/>
          <w:b/>
          <w:i/>
        </w:rPr>
        <w:t xml:space="preserve"> </w:t>
      </w:r>
      <w:r w:rsidRPr="00847D38">
        <w:rPr>
          <w:rFonts w:ascii="Times New Roman Bold" w:hAnsi="Times New Roman Bold"/>
          <w:b/>
        </w:rPr>
        <w:t xml:space="preserve">+ RtRegDnRev5minAmt </w:t>
      </w:r>
      <w:r w:rsidRPr="00847D38">
        <w:rPr>
          <w:b/>
          <w:i/>
          <w:vertAlign w:val="subscript"/>
        </w:rPr>
        <w:t>a, s, i, c</w:t>
      </w:r>
      <w:r w:rsidRPr="00847D38">
        <w:rPr>
          <w:rFonts w:ascii="Times New Roman Bold" w:hAnsi="Times New Roman Bold"/>
          <w:b/>
        </w:rPr>
        <w:t xml:space="preserve"> </w:t>
      </w:r>
    </w:p>
    <w:p w:rsidR="00B24C13" w:rsidRPr="0095490D" w:rsidRDefault="00B24C13" w:rsidP="000B24F3">
      <w:pPr>
        <w:spacing w:before="240" w:after="240" w:line="300" w:lineRule="auto"/>
        <w:ind w:left="1440"/>
        <w:rPr>
          <w:rFonts w:ascii="Times New Roman Bold" w:hAnsi="Times New Roman Bold"/>
          <w:b/>
        </w:rPr>
      </w:pPr>
      <w:r w:rsidRPr="00847D38">
        <w:rPr>
          <w:rFonts w:ascii="Times New Roman Bold" w:hAnsi="Times New Roman Bold"/>
          <w:b/>
        </w:rPr>
        <w:t xml:space="preserve">+ RtSpinRev5minAmt </w:t>
      </w:r>
      <w:r w:rsidRPr="00847D38">
        <w:rPr>
          <w:b/>
          <w:i/>
          <w:vertAlign w:val="subscript"/>
        </w:rPr>
        <w:t xml:space="preserve">a, s, i, c </w:t>
      </w:r>
      <w:r w:rsidRPr="00847D38">
        <w:rPr>
          <w:rFonts w:ascii="Times New Roman Bold" w:hAnsi="Times New Roman Bold"/>
          <w:b/>
        </w:rPr>
        <w:t xml:space="preserve">+ RtSuppRev5minAmt </w:t>
      </w:r>
      <w:r w:rsidRPr="00847D38">
        <w:rPr>
          <w:b/>
          <w:i/>
          <w:vertAlign w:val="subscript"/>
        </w:rPr>
        <w:t xml:space="preserve">a, s, i, </w:t>
      </w:r>
      <w:proofErr w:type="gramStart"/>
      <w:r w:rsidRPr="00847D38">
        <w:rPr>
          <w:b/>
          <w:i/>
          <w:vertAlign w:val="subscript"/>
        </w:rPr>
        <w:t xml:space="preserve">c </w:t>
      </w:r>
      <w:r w:rsidRPr="00847D38">
        <w:rPr>
          <w:rFonts w:ascii="Times New Roman Bold" w:hAnsi="Times New Roman Bold"/>
          <w:b/>
        </w:rPr>
        <w:t>]</w:t>
      </w:r>
      <w:proofErr w:type="gramEnd"/>
    </w:p>
    <w:p w:rsidR="00B24C13" w:rsidRPr="00301C32" w:rsidRDefault="00B24C13" w:rsidP="00B24C13">
      <w:pPr>
        <w:keepNext/>
        <w:spacing w:before="360" w:after="240" w:line="300" w:lineRule="auto"/>
        <w:ind w:left="720"/>
        <w:rPr>
          <w:rFonts w:ascii="Times New Roman Bold" w:hAnsi="Times New Roman Bold"/>
          <w:lang w:val="pt-BR"/>
        </w:rPr>
      </w:pPr>
      <w:r w:rsidRPr="00301C32">
        <w:rPr>
          <w:rFonts w:ascii="Times New Roman Bold" w:hAnsi="Times New Roman Bold"/>
          <w:lang w:val="pt-BR"/>
        </w:rPr>
        <w:t>(b.1)</w:t>
      </w:r>
      <w:r w:rsidRPr="00301C32">
        <w:rPr>
          <w:rFonts w:ascii="Times New Roman Bold" w:hAnsi="Times New Roman Bold"/>
          <w:lang w:val="pt-BR"/>
        </w:rPr>
        <w:tab/>
      </w:r>
      <w:r w:rsidRPr="00301C32">
        <w:rPr>
          <w:rFonts w:ascii="Times New Roman Bold" w:hAnsi="Times New Roman Bold"/>
          <w:b/>
          <w:lang w:val="pt-BR"/>
        </w:rPr>
        <w:t xml:space="preserve">RtRegUpRev5minAmt </w:t>
      </w:r>
      <w:r w:rsidRPr="00301C32">
        <w:rPr>
          <w:b/>
          <w:i/>
          <w:vertAlign w:val="subscript"/>
          <w:lang w:val="pt-BR"/>
        </w:rPr>
        <w:t>a, s, i, c</w:t>
      </w:r>
      <w:r w:rsidRPr="00301C32">
        <w:rPr>
          <w:lang w:val="pt-BR"/>
        </w:rPr>
        <w:t xml:space="preserve"> = </w:t>
      </w:r>
    </w:p>
    <w:p w:rsidR="00B24C13" w:rsidRDefault="00B24C13" w:rsidP="00B24C13">
      <w:pPr>
        <w:spacing w:before="240" w:after="240" w:line="300" w:lineRule="auto"/>
        <w:ind w:left="1440"/>
        <w:rPr>
          <w:rFonts w:ascii="Times New Roman Bold" w:hAnsi="Times New Roman Bold"/>
          <w:b/>
          <w:bCs/>
        </w:rPr>
      </w:pPr>
      <w:r>
        <w:rPr>
          <w:rFonts w:ascii="Times New Roman Bold" w:hAnsi="Times New Roman Bold"/>
          <w:b/>
          <w:lang w:val="pt-BR"/>
        </w:rPr>
        <w:t xml:space="preserve">(-1) *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B24C13" w:rsidRDefault="00B24C13" w:rsidP="00B24C13">
      <w:pPr>
        <w:spacing w:before="240" w:after="240" w:line="300" w:lineRule="auto"/>
        <w:ind w:left="1440"/>
        <w:rPr>
          <w:b/>
          <w:lang w:val="pt-BR"/>
        </w:rPr>
      </w:pPr>
      <w:r>
        <w:rPr>
          <w:rFonts w:ascii="Times New Roman Bold" w:hAnsi="Times New Roman Bold"/>
          <w:b/>
          <w:bCs/>
        </w:rPr>
        <w:lastRenderedPageBreak/>
        <w:t xml:space="preserve">* </w:t>
      </w:r>
      <w:proofErr w:type="gramStart"/>
      <w:r>
        <w:rPr>
          <w:rFonts w:ascii="Times New Roman Bold" w:hAnsi="Times New Roman Bold"/>
          <w:b/>
          <w:lang w:val="pt-BR"/>
        </w:rPr>
        <w:t xml:space="preserve">( </w:t>
      </w:r>
      <w:r w:rsidRPr="00554847">
        <w:rPr>
          <w:rFonts w:ascii="Times New Roman Bold" w:hAnsi="Times New Roman Bold"/>
          <w:b/>
          <w:lang w:val="pt-BR"/>
        </w:rPr>
        <w:t>Max</w:t>
      </w:r>
      <w:proofErr w:type="gramEnd"/>
      <w:r w:rsidRPr="00554847">
        <w:rPr>
          <w:rFonts w:ascii="Times New Roman Bold" w:hAnsi="Times New Roman Bold"/>
          <w:b/>
          <w:lang w:val="pt-BR"/>
        </w:rPr>
        <w:t xml:space="preserve"> ( 0, [ RtRegUp5minQty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 xml:space="preserve">s, i </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34" type="#_x0000_t75" style="width:15.75pt;height:38.25pt" o:ole="">
            <v:imagedata r:id="rId20" o:title=""/>
          </v:shape>
          <o:OLEObject Type="Embed" ProgID="Equation.3" ShapeID="_x0000_i1034" DrawAspect="Content" ObjectID="_1388576030" r:id="rId25"/>
        </w:object>
      </w:r>
      <w:r>
        <w:rPr>
          <w:b/>
          <w:lang w:val="pt-BR"/>
        </w:rPr>
        <w:t>DaRegUp</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B24C13" w:rsidRDefault="00B24C13" w:rsidP="00B24C13">
      <w:pPr>
        <w:spacing w:before="240" w:after="240" w:line="300" w:lineRule="auto"/>
        <w:ind w:left="1440"/>
        <w:rPr>
          <w:b/>
          <w:lang w:val="pt-BR"/>
        </w:rPr>
      </w:pPr>
      <w:r>
        <w:rPr>
          <w:b/>
          <w:lang w:val="pt-BR"/>
        </w:rPr>
        <w:t>* RtRegUpMcp5minPrc</w:t>
      </w:r>
      <w:r w:rsidRPr="00554847">
        <w:rPr>
          <w:rFonts w:ascii="Times New Roman Bold" w:hAnsi="Times New Roman Bold"/>
          <w:b/>
          <w:i/>
          <w:vertAlign w:val="subscript"/>
          <w:lang w:val="pt-BR"/>
        </w:rPr>
        <w:t xml:space="preserve"> </w:t>
      </w:r>
      <w:r>
        <w:rPr>
          <w:rFonts w:ascii="Times New Roman Bold" w:hAnsi="Times New Roman Bold"/>
          <w:b/>
          <w:i/>
          <w:vertAlign w:val="subscript"/>
          <w:lang w:val="pt-BR"/>
        </w:rPr>
        <w:t>z</w:t>
      </w:r>
      <w:r w:rsidRPr="00554847">
        <w:rPr>
          <w:rFonts w:ascii="Times New Roman Bold" w:hAnsi="Times New Roman Bold"/>
          <w:b/>
          <w:i/>
          <w:vertAlign w:val="subscript"/>
          <w:lang w:val="pt-BR"/>
        </w:rPr>
        <w:t xml:space="preserve">, i </w:t>
      </w:r>
      <w:r>
        <w:rPr>
          <w:rFonts w:ascii="Times New Roman Bold" w:hAnsi="Times New Roman Bold"/>
          <w:b/>
          <w:lang w:val="pt-BR"/>
        </w:rPr>
        <w:t xml:space="preserve"> ) / 12</w:t>
      </w:r>
      <w:r w:rsidRPr="00554847">
        <w:rPr>
          <w:rFonts w:ascii="Times New Roman Bold" w:hAnsi="Times New Roman Bold"/>
          <w:i/>
          <w:vertAlign w:val="subscript"/>
          <w:lang w:val="pt-BR"/>
        </w:rPr>
        <w:t xml:space="preserve">  </w:t>
      </w:r>
    </w:p>
    <w:p w:rsidR="00B24C13" w:rsidRPr="00554847" w:rsidRDefault="00B24C13" w:rsidP="00B24C13">
      <w:pPr>
        <w:spacing w:before="360" w:after="240" w:line="300" w:lineRule="auto"/>
        <w:ind w:left="720"/>
        <w:rPr>
          <w:rFonts w:ascii="Times New Roman Bold" w:hAnsi="Times New Roman Bold"/>
          <w:lang w:val="pt-BR"/>
        </w:rPr>
      </w:pPr>
      <w:r>
        <w:rPr>
          <w:rFonts w:ascii="Times New Roman Bold" w:hAnsi="Times New Roman Bold"/>
          <w:lang w:val="pt-BR"/>
        </w:rPr>
        <w:t>(b.2)</w:t>
      </w:r>
      <w:r>
        <w:rPr>
          <w:rFonts w:ascii="Times New Roman Bold" w:hAnsi="Times New Roman Bold"/>
          <w:lang w:val="pt-BR"/>
        </w:rPr>
        <w:tab/>
      </w:r>
      <w:r w:rsidRPr="00F24D19">
        <w:rPr>
          <w:rFonts w:ascii="Times New Roman Bold" w:hAnsi="Times New Roman Bold"/>
          <w:b/>
          <w:lang w:val="pt-BR"/>
        </w:rPr>
        <w:t>RtReg</w:t>
      </w:r>
      <w:r>
        <w:rPr>
          <w:rFonts w:ascii="Times New Roman Bold" w:hAnsi="Times New Roman Bold"/>
          <w:b/>
          <w:lang w:val="pt-BR"/>
        </w:rPr>
        <w:t>DnRev</w:t>
      </w:r>
      <w:r w:rsidRPr="00F24D19">
        <w:rPr>
          <w:rFonts w:ascii="Times New Roman Bold" w:hAnsi="Times New Roman Bold"/>
          <w:b/>
          <w:lang w:val="pt-BR"/>
        </w:rPr>
        <w:t xml:space="preserve">5minAmt </w:t>
      </w:r>
      <w:r w:rsidRPr="00F24D19">
        <w:rPr>
          <w:b/>
          <w:i/>
          <w:vertAlign w:val="subscript"/>
          <w:lang w:val="pt-BR"/>
        </w:rPr>
        <w:t>a, s, i, c</w:t>
      </w:r>
      <w:r>
        <w:rPr>
          <w:lang w:val="pt-BR"/>
        </w:rPr>
        <w:t xml:space="preserve"> = </w:t>
      </w:r>
    </w:p>
    <w:p w:rsidR="00B24C13" w:rsidRDefault="00B24C13" w:rsidP="00B24C13">
      <w:pPr>
        <w:spacing w:before="360" w:after="240" w:line="300" w:lineRule="auto"/>
        <w:ind w:left="1440"/>
        <w:rPr>
          <w:rFonts w:ascii="Times New Roman Bold" w:hAnsi="Times New Roman Bold"/>
          <w:b/>
          <w:bCs/>
        </w:rPr>
      </w:pPr>
      <w:r>
        <w:rPr>
          <w:rFonts w:ascii="Times New Roman Bold" w:hAnsi="Times New Roman Bold"/>
          <w:b/>
          <w:lang w:val="pt-BR"/>
        </w:rPr>
        <w:t xml:space="preserve">(-1) *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B24C13" w:rsidRDefault="00B24C13" w:rsidP="00B24C13">
      <w:pPr>
        <w:spacing w:before="360" w:after="240" w:line="300" w:lineRule="auto"/>
        <w:ind w:left="1440"/>
        <w:rPr>
          <w:b/>
          <w:lang w:val="pt-BR"/>
        </w:rPr>
      </w:pPr>
      <w:r>
        <w:rPr>
          <w:rFonts w:ascii="Times New Roman Bold" w:hAnsi="Times New Roman Bold"/>
          <w:b/>
          <w:bCs/>
        </w:rPr>
        <w:t>*</w:t>
      </w:r>
      <w:proofErr w:type="gramStart"/>
      <w:r>
        <w:rPr>
          <w:rFonts w:ascii="Times New Roman Bold" w:hAnsi="Times New Roman Bold"/>
          <w:b/>
          <w:lang w:val="pt-BR"/>
        </w:rPr>
        <w:t xml:space="preserve">( </w:t>
      </w:r>
      <w:r w:rsidRPr="00554847">
        <w:rPr>
          <w:rFonts w:ascii="Times New Roman Bold" w:hAnsi="Times New Roman Bold"/>
          <w:b/>
          <w:lang w:val="pt-BR"/>
        </w:rPr>
        <w:t>Max</w:t>
      </w:r>
      <w:proofErr w:type="gramEnd"/>
      <w:r w:rsidRPr="00554847">
        <w:rPr>
          <w:rFonts w:ascii="Times New Roman Bold" w:hAnsi="Times New Roman Bold"/>
          <w:b/>
          <w:lang w:val="pt-BR"/>
        </w:rPr>
        <w:t xml:space="preserve"> ( 0, [ RtReg</w:t>
      </w:r>
      <w:r>
        <w:rPr>
          <w:rFonts w:ascii="Times New Roman Bold" w:hAnsi="Times New Roman Bold"/>
          <w:b/>
          <w:lang w:val="pt-BR"/>
        </w:rPr>
        <w:t>Dn</w:t>
      </w:r>
      <w:r w:rsidRPr="00554847">
        <w:rPr>
          <w:rFonts w:ascii="Times New Roman Bold" w:hAnsi="Times New Roman Bold"/>
          <w:b/>
          <w:lang w:val="pt-BR"/>
        </w:rPr>
        <w:t xml:space="preserve">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s, i</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35" type="#_x0000_t75" style="width:15.75pt;height:38.25pt" o:ole="">
            <v:imagedata r:id="rId20" o:title=""/>
          </v:shape>
          <o:OLEObject Type="Embed" ProgID="Equation.3" ShapeID="_x0000_i1035" DrawAspect="Content" ObjectID="_1388576031" r:id="rId26"/>
        </w:object>
      </w:r>
      <w:r>
        <w:rPr>
          <w:b/>
          <w:lang w:val="pt-BR"/>
        </w:rPr>
        <w:t>DaRegDn</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B24C13" w:rsidRPr="005F066B" w:rsidRDefault="00B24C13" w:rsidP="00B24C13">
      <w:pPr>
        <w:spacing w:before="360" w:after="240" w:line="300" w:lineRule="auto"/>
        <w:ind w:left="1440"/>
        <w:rPr>
          <w:b/>
          <w:lang w:val="pt-BR"/>
        </w:rPr>
      </w:pPr>
      <w:r w:rsidRPr="005F066B">
        <w:rPr>
          <w:b/>
          <w:lang w:val="pt-BR"/>
        </w:rPr>
        <w:t>* RtRegDnMcp5minPrc</w:t>
      </w:r>
      <w:r w:rsidRPr="005F066B">
        <w:rPr>
          <w:rFonts w:ascii="Times New Roman Bold" w:hAnsi="Times New Roman Bold"/>
          <w:b/>
          <w:i/>
          <w:vertAlign w:val="subscript"/>
          <w:lang w:val="pt-BR"/>
        </w:rPr>
        <w:t xml:space="preserve"> </w:t>
      </w:r>
      <w:r>
        <w:rPr>
          <w:rFonts w:ascii="Times New Roman Bold" w:hAnsi="Times New Roman Bold"/>
          <w:b/>
          <w:i/>
          <w:vertAlign w:val="subscript"/>
          <w:lang w:val="pt-BR"/>
        </w:rPr>
        <w:t>z</w:t>
      </w:r>
      <w:r w:rsidRPr="005F066B">
        <w:rPr>
          <w:rFonts w:ascii="Times New Roman Bold" w:hAnsi="Times New Roman Bold"/>
          <w:b/>
          <w:i/>
          <w:vertAlign w:val="subscript"/>
          <w:lang w:val="pt-BR"/>
        </w:rPr>
        <w:t xml:space="preserve">, i </w:t>
      </w:r>
      <w:r w:rsidRPr="005F066B">
        <w:rPr>
          <w:rFonts w:ascii="Times New Roman Bold" w:hAnsi="Times New Roman Bold"/>
          <w:i/>
          <w:vertAlign w:val="subscript"/>
          <w:lang w:val="pt-BR"/>
        </w:rPr>
        <w:t xml:space="preserve">  </w:t>
      </w:r>
      <w:r w:rsidRPr="005F066B">
        <w:rPr>
          <w:rFonts w:ascii="Times New Roman Bold" w:hAnsi="Times New Roman Bold"/>
          <w:b/>
          <w:lang w:val="pt-BR"/>
        </w:rPr>
        <w:t>) / 12</w:t>
      </w:r>
    </w:p>
    <w:p w:rsidR="00B24C13" w:rsidRPr="005F066B" w:rsidRDefault="00B24C13" w:rsidP="00B24C13">
      <w:pPr>
        <w:spacing w:before="360" w:after="240" w:line="300" w:lineRule="auto"/>
        <w:ind w:left="720"/>
        <w:rPr>
          <w:rFonts w:ascii="Times New Roman Bold" w:hAnsi="Times New Roman Bold"/>
          <w:lang w:val="pt-BR"/>
        </w:rPr>
      </w:pPr>
      <w:r w:rsidRPr="005F066B">
        <w:rPr>
          <w:rFonts w:ascii="Times New Roman Bold" w:hAnsi="Times New Roman Bold"/>
          <w:lang w:val="pt-BR"/>
        </w:rPr>
        <w:t>(b.3)</w:t>
      </w:r>
      <w:r w:rsidRPr="005F066B">
        <w:rPr>
          <w:rFonts w:ascii="Times New Roman Bold" w:hAnsi="Times New Roman Bold"/>
          <w:lang w:val="pt-BR"/>
        </w:rPr>
        <w:tab/>
      </w:r>
      <w:r w:rsidRPr="005F066B">
        <w:rPr>
          <w:rFonts w:ascii="Times New Roman Bold" w:hAnsi="Times New Roman Bold"/>
          <w:b/>
          <w:lang w:val="pt-BR"/>
        </w:rPr>
        <w:t xml:space="preserve">RtSpinRev5minAmt </w:t>
      </w:r>
      <w:r w:rsidRPr="005F066B">
        <w:rPr>
          <w:b/>
          <w:i/>
          <w:vertAlign w:val="subscript"/>
          <w:lang w:val="pt-BR"/>
        </w:rPr>
        <w:t>a, s, i, c</w:t>
      </w:r>
      <w:r w:rsidRPr="005F066B">
        <w:rPr>
          <w:lang w:val="pt-BR"/>
        </w:rPr>
        <w:t xml:space="preserve"> = </w:t>
      </w:r>
    </w:p>
    <w:p w:rsidR="00B24C13" w:rsidRDefault="00B24C13" w:rsidP="00B24C13">
      <w:pPr>
        <w:spacing w:before="360" w:after="240" w:line="300" w:lineRule="auto"/>
        <w:ind w:left="1440"/>
        <w:rPr>
          <w:rFonts w:ascii="Times New Roman Bold" w:hAnsi="Times New Roman Bold"/>
          <w:b/>
          <w:bCs/>
        </w:rPr>
      </w:pPr>
      <w:r w:rsidRPr="005F066B">
        <w:rPr>
          <w:rFonts w:ascii="Times New Roman Bold" w:hAnsi="Times New Roman Bold"/>
          <w:b/>
          <w:lang w:val="pt-BR"/>
        </w:rPr>
        <w:t xml:space="preserve">(-1) *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B24C13" w:rsidRPr="005F066B" w:rsidRDefault="00B24C13" w:rsidP="00B24C13">
      <w:pPr>
        <w:spacing w:before="360" w:after="240" w:line="300" w:lineRule="auto"/>
        <w:ind w:left="1440"/>
        <w:rPr>
          <w:b/>
          <w:lang w:val="pt-BR"/>
        </w:rPr>
      </w:pPr>
      <w:r>
        <w:rPr>
          <w:rFonts w:ascii="Times New Roman Bold" w:hAnsi="Times New Roman Bold"/>
          <w:b/>
          <w:bCs/>
        </w:rPr>
        <w:t>*</w:t>
      </w:r>
      <w:proofErr w:type="gramStart"/>
      <w:r w:rsidRPr="005F066B">
        <w:rPr>
          <w:rFonts w:ascii="Times New Roman Bold" w:hAnsi="Times New Roman Bold"/>
          <w:b/>
          <w:lang w:val="pt-BR"/>
        </w:rPr>
        <w:t>( Max</w:t>
      </w:r>
      <w:proofErr w:type="gramEnd"/>
      <w:r w:rsidRPr="005F066B">
        <w:rPr>
          <w:rFonts w:ascii="Times New Roman Bold" w:hAnsi="Times New Roman Bold"/>
          <w:b/>
          <w:lang w:val="pt-BR"/>
        </w:rPr>
        <w:t xml:space="preserve"> ( 0, [ RtSpin5minQty </w:t>
      </w:r>
      <w:r w:rsidRPr="005F066B">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F066B">
        <w:rPr>
          <w:rFonts w:ascii="Times New Roman Bold" w:hAnsi="Times New Roman Bold"/>
          <w:b/>
          <w:i/>
          <w:vertAlign w:val="subscript"/>
          <w:lang w:val="pt-BR"/>
        </w:rPr>
        <w:t xml:space="preserve">s, i </w:t>
      </w:r>
      <w:r w:rsidRPr="005F066B">
        <w:rPr>
          <w:rFonts w:ascii="Times New Roman Bold" w:hAnsi="Times New Roman Bold"/>
          <w:i/>
          <w:vertAlign w:val="subscript"/>
          <w:lang w:val="pt-BR"/>
        </w:rPr>
        <w:t xml:space="preserve">  </w:t>
      </w:r>
      <w:r w:rsidRPr="005F066B">
        <w:rPr>
          <w:lang w:val="pt-BR"/>
        </w:rPr>
        <w:t xml:space="preserve">- </w:t>
      </w:r>
      <w:r w:rsidRPr="002C1D10">
        <w:rPr>
          <w:rFonts w:ascii="Times New Roman Bold" w:hAnsi="Times New Roman Bold"/>
          <w:position w:val="-28"/>
        </w:rPr>
        <w:object w:dxaOrig="460" w:dyaOrig="700">
          <v:shape id="_x0000_i1036" type="#_x0000_t75" style="width:15.75pt;height:38.25pt" o:ole="">
            <v:imagedata r:id="rId20" o:title=""/>
          </v:shape>
          <o:OLEObject Type="Embed" ProgID="Equation.3" ShapeID="_x0000_i1036" DrawAspect="Content" ObjectID="_1388576032" r:id="rId27"/>
        </w:object>
      </w:r>
      <w:r w:rsidRPr="005F066B">
        <w:rPr>
          <w:b/>
          <w:lang w:val="pt-BR"/>
        </w:rPr>
        <w:t xml:space="preserve">DaSpinHrlyQty </w:t>
      </w:r>
      <w:r w:rsidRPr="005F066B">
        <w:rPr>
          <w:b/>
          <w:i/>
          <w:vertAlign w:val="subscript"/>
          <w:lang w:val="pt-BR"/>
        </w:rPr>
        <w:t xml:space="preserve">a, </w:t>
      </w:r>
      <w:r>
        <w:rPr>
          <w:b/>
          <w:i/>
          <w:vertAlign w:val="subscript"/>
          <w:lang w:val="pt-BR"/>
        </w:rPr>
        <w:t xml:space="preserve">z, </w:t>
      </w:r>
      <w:r w:rsidRPr="005F066B">
        <w:rPr>
          <w:b/>
          <w:i/>
          <w:vertAlign w:val="subscript"/>
          <w:lang w:val="pt-BR"/>
        </w:rPr>
        <w:t>s, h</w:t>
      </w:r>
      <w:r w:rsidRPr="005F066B">
        <w:rPr>
          <w:lang w:val="pt-BR"/>
        </w:rPr>
        <w:t xml:space="preserve"> </w:t>
      </w:r>
      <w:r w:rsidRPr="005F066B">
        <w:rPr>
          <w:b/>
          <w:lang w:val="pt-BR"/>
        </w:rPr>
        <w:t xml:space="preserve">] ) </w:t>
      </w:r>
    </w:p>
    <w:p w:rsidR="00B24C13" w:rsidRPr="005F066B" w:rsidRDefault="00B24C13" w:rsidP="00B24C13">
      <w:pPr>
        <w:spacing w:before="360" w:after="240" w:line="300" w:lineRule="auto"/>
        <w:ind w:left="1440"/>
        <w:rPr>
          <w:b/>
          <w:lang w:val="pt-BR"/>
        </w:rPr>
      </w:pPr>
      <w:r w:rsidRPr="005F066B">
        <w:rPr>
          <w:b/>
          <w:lang w:val="pt-BR"/>
        </w:rPr>
        <w:t>* RtSpinMcp5minPrc</w:t>
      </w:r>
      <w:r w:rsidRPr="005F066B">
        <w:rPr>
          <w:rFonts w:ascii="Times New Roman Bold" w:hAnsi="Times New Roman Bold"/>
          <w:b/>
          <w:i/>
          <w:vertAlign w:val="subscript"/>
          <w:lang w:val="pt-BR"/>
        </w:rPr>
        <w:t xml:space="preserve"> </w:t>
      </w:r>
      <w:r>
        <w:rPr>
          <w:rFonts w:ascii="Times New Roman Bold" w:hAnsi="Times New Roman Bold"/>
          <w:b/>
          <w:i/>
          <w:vertAlign w:val="subscript"/>
          <w:lang w:val="pt-BR"/>
        </w:rPr>
        <w:t>z</w:t>
      </w:r>
      <w:r w:rsidRPr="005F066B">
        <w:rPr>
          <w:rFonts w:ascii="Times New Roman Bold" w:hAnsi="Times New Roman Bold"/>
          <w:b/>
          <w:i/>
          <w:vertAlign w:val="subscript"/>
          <w:lang w:val="pt-BR"/>
        </w:rPr>
        <w:t>, i</w:t>
      </w:r>
      <w:r w:rsidRPr="005F066B">
        <w:rPr>
          <w:rFonts w:ascii="Times New Roman Bold" w:hAnsi="Times New Roman Bold"/>
          <w:b/>
          <w:lang w:val="pt-BR"/>
        </w:rPr>
        <w:t xml:space="preserve"> ) / 12</w:t>
      </w:r>
      <w:r w:rsidRPr="005F066B">
        <w:rPr>
          <w:rFonts w:ascii="Times New Roman Bold" w:hAnsi="Times New Roman Bold"/>
          <w:i/>
          <w:vertAlign w:val="subscript"/>
          <w:lang w:val="pt-BR"/>
        </w:rPr>
        <w:t xml:space="preserve">  </w:t>
      </w:r>
    </w:p>
    <w:p w:rsidR="00B24C13" w:rsidRPr="005F066B" w:rsidRDefault="00B24C13" w:rsidP="00B24C13">
      <w:pPr>
        <w:spacing w:before="360" w:after="240" w:line="300" w:lineRule="auto"/>
        <w:ind w:left="720"/>
        <w:rPr>
          <w:rFonts w:ascii="Times New Roman Bold" w:hAnsi="Times New Roman Bold"/>
          <w:lang w:val="pt-BR"/>
        </w:rPr>
      </w:pPr>
      <w:r w:rsidRPr="005F066B">
        <w:rPr>
          <w:rFonts w:ascii="Times New Roman Bold" w:hAnsi="Times New Roman Bold"/>
          <w:lang w:val="pt-BR"/>
        </w:rPr>
        <w:t>(b.4)</w:t>
      </w:r>
      <w:r w:rsidRPr="005F066B">
        <w:rPr>
          <w:rFonts w:ascii="Times New Roman Bold" w:hAnsi="Times New Roman Bold"/>
          <w:lang w:val="pt-BR"/>
        </w:rPr>
        <w:tab/>
      </w:r>
      <w:r w:rsidRPr="005F066B">
        <w:rPr>
          <w:rFonts w:ascii="Times New Roman Bold" w:hAnsi="Times New Roman Bold"/>
          <w:b/>
          <w:lang w:val="pt-BR"/>
        </w:rPr>
        <w:t xml:space="preserve">RtSuppRev5minAmt </w:t>
      </w:r>
      <w:r w:rsidRPr="005F066B">
        <w:rPr>
          <w:b/>
          <w:i/>
          <w:vertAlign w:val="subscript"/>
          <w:lang w:val="pt-BR"/>
        </w:rPr>
        <w:t>a, s, i, c</w:t>
      </w:r>
      <w:r w:rsidRPr="005F066B">
        <w:rPr>
          <w:lang w:val="pt-BR"/>
        </w:rPr>
        <w:t xml:space="preserve"> = </w:t>
      </w:r>
    </w:p>
    <w:p w:rsidR="00B24C13" w:rsidRDefault="00B24C13" w:rsidP="00B24C13">
      <w:pPr>
        <w:spacing w:before="360" w:after="240" w:line="300" w:lineRule="auto"/>
        <w:ind w:left="1440"/>
        <w:rPr>
          <w:rFonts w:ascii="Times New Roman Bold" w:hAnsi="Times New Roman Bold"/>
          <w:b/>
          <w:bCs/>
        </w:rPr>
      </w:pPr>
      <w:r w:rsidRPr="005F066B">
        <w:rPr>
          <w:rFonts w:ascii="Times New Roman Bold" w:hAnsi="Times New Roman Bold"/>
          <w:b/>
          <w:lang w:val="pt-BR"/>
        </w:rPr>
        <w:t xml:space="preserve">(-1) *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B24C13" w:rsidRPr="005F066B" w:rsidRDefault="00B24C13" w:rsidP="00B24C13">
      <w:pPr>
        <w:spacing w:before="360" w:after="240" w:line="300" w:lineRule="auto"/>
        <w:ind w:left="1440"/>
        <w:rPr>
          <w:b/>
          <w:lang w:val="pt-BR"/>
        </w:rPr>
      </w:pPr>
      <w:r>
        <w:rPr>
          <w:rFonts w:ascii="Times New Roman Bold" w:hAnsi="Times New Roman Bold"/>
          <w:b/>
          <w:bCs/>
        </w:rPr>
        <w:t>*</w:t>
      </w:r>
      <w:proofErr w:type="gramStart"/>
      <w:r w:rsidRPr="005F066B">
        <w:rPr>
          <w:rFonts w:ascii="Times New Roman Bold" w:hAnsi="Times New Roman Bold"/>
          <w:b/>
          <w:lang w:val="pt-BR"/>
        </w:rPr>
        <w:t>( Max</w:t>
      </w:r>
      <w:proofErr w:type="gramEnd"/>
      <w:r w:rsidRPr="005F066B">
        <w:rPr>
          <w:rFonts w:ascii="Times New Roman Bold" w:hAnsi="Times New Roman Bold"/>
          <w:b/>
          <w:lang w:val="pt-BR"/>
        </w:rPr>
        <w:t xml:space="preserve"> ( 0, [ RtSupp5minQty </w:t>
      </w:r>
      <w:r w:rsidRPr="005F066B">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F066B">
        <w:rPr>
          <w:rFonts w:ascii="Times New Roman Bold" w:hAnsi="Times New Roman Bold"/>
          <w:b/>
          <w:i/>
          <w:vertAlign w:val="subscript"/>
          <w:lang w:val="pt-BR"/>
        </w:rPr>
        <w:t xml:space="preserve">s, i </w:t>
      </w:r>
      <w:r w:rsidRPr="005F066B">
        <w:rPr>
          <w:rFonts w:ascii="Times New Roman Bold" w:hAnsi="Times New Roman Bold"/>
          <w:i/>
          <w:vertAlign w:val="subscript"/>
          <w:lang w:val="pt-BR"/>
        </w:rPr>
        <w:t xml:space="preserve">  </w:t>
      </w:r>
      <w:r w:rsidRPr="005F066B">
        <w:rPr>
          <w:lang w:val="pt-BR"/>
        </w:rPr>
        <w:t xml:space="preserve">- </w:t>
      </w:r>
      <w:r w:rsidRPr="002C1D10">
        <w:rPr>
          <w:rFonts w:ascii="Times New Roman Bold" w:hAnsi="Times New Roman Bold"/>
          <w:position w:val="-28"/>
        </w:rPr>
        <w:object w:dxaOrig="460" w:dyaOrig="700">
          <v:shape id="_x0000_i1037" type="#_x0000_t75" style="width:15.75pt;height:38.25pt" o:ole="">
            <v:imagedata r:id="rId20" o:title=""/>
          </v:shape>
          <o:OLEObject Type="Embed" ProgID="Equation.3" ShapeID="_x0000_i1037" DrawAspect="Content" ObjectID="_1388576033" r:id="rId28"/>
        </w:object>
      </w:r>
      <w:r w:rsidRPr="005F066B">
        <w:rPr>
          <w:b/>
          <w:lang w:val="pt-BR"/>
        </w:rPr>
        <w:t xml:space="preserve">DaSuppHrlyQty </w:t>
      </w:r>
      <w:r w:rsidRPr="005F066B">
        <w:rPr>
          <w:b/>
          <w:i/>
          <w:vertAlign w:val="subscript"/>
          <w:lang w:val="pt-BR"/>
        </w:rPr>
        <w:t xml:space="preserve">a, </w:t>
      </w:r>
      <w:r>
        <w:rPr>
          <w:b/>
          <w:i/>
          <w:vertAlign w:val="subscript"/>
          <w:lang w:val="pt-BR"/>
        </w:rPr>
        <w:t xml:space="preserve">z, </w:t>
      </w:r>
      <w:r w:rsidRPr="005F066B">
        <w:rPr>
          <w:b/>
          <w:i/>
          <w:vertAlign w:val="subscript"/>
          <w:lang w:val="pt-BR"/>
        </w:rPr>
        <w:t>s, h</w:t>
      </w:r>
      <w:r w:rsidRPr="005F066B">
        <w:rPr>
          <w:lang w:val="pt-BR"/>
        </w:rPr>
        <w:t xml:space="preserve"> </w:t>
      </w:r>
      <w:r w:rsidRPr="005F066B">
        <w:rPr>
          <w:b/>
          <w:lang w:val="pt-BR"/>
        </w:rPr>
        <w:t xml:space="preserve">] ) </w:t>
      </w:r>
    </w:p>
    <w:p w:rsidR="00B24C13" w:rsidRPr="00301C32" w:rsidRDefault="00B24C13" w:rsidP="00B24C13">
      <w:pPr>
        <w:spacing w:before="360" w:after="240" w:line="300" w:lineRule="auto"/>
        <w:ind w:left="1440"/>
        <w:rPr>
          <w:b/>
        </w:rPr>
      </w:pPr>
      <w:r w:rsidRPr="00301C32">
        <w:rPr>
          <w:b/>
        </w:rPr>
        <w:t>* RtSuppMcp5minPrc</w:t>
      </w:r>
      <w:r w:rsidRPr="00301C32">
        <w:rPr>
          <w:rFonts w:ascii="Times New Roman Bold" w:hAnsi="Times New Roman Bold"/>
          <w:b/>
          <w:i/>
          <w:vertAlign w:val="subscript"/>
        </w:rPr>
        <w:t xml:space="preserve"> </w:t>
      </w:r>
      <w:r>
        <w:rPr>
          <w:rFonts w:ascii="Times New Roman Bold" w:hAnsi="Times New Roman Bold"/>
          <w:b/>
          <w:i/>
          <w:vertAlign w:val="subscript"/>
        </w:rPr>
        <w:t>z</w:t>
      </w:r>
      <w:r w:rsidRPr="00301C32">
        <w:rPr>
          <w:rFonts w:ascii="Times New Roman Bold" w:hAnsi="Times New Roman Bold"/>
          <w:b/>
          <w:i/>
          <w:vertAlign w:val="subscript"/>
        </w:rPr>
        <w:t xml:space="preserve">, i </w:t>
      </w:r>
      <w:r w:rsidRPr="00301C32">
        <w:rPr>
          <w:rFonts w:ascii="Times New Roman Bold" w:hAnsi="Times New Roman Bold"/>
          <w:i/>
          <w:vertAlign w:val="subscript"/>
        </w:rPr>
        <w:t xml:space="preserve">  </w:t>
      </w:r>
      <w:r w:rsidRPr="00301C32">
        <w:rPr>
          <w:rFonts w:ascii="Times New Roman Bold" w:hAnsi="Times New Roman Bold"/>
          <w:b/>
        </w:rPr>
        <w:t>) / 12</w:t>
      </w:r>
    </w:p>
    <w:p w:rsidR="00B24C13" w:rsidRPr="005F066B" w:rsidRDefault="00B24C13" w:rsidP="00B24C13">
      <w:pPr>
        <w:keepNext/>
        <w:spacing w:before="240" w:after="240" w:line="300" w:lineRule="auto"/>
        <w:ind w:left="720"/>
        <w:rPr>
          <w:rFonts w:ascii="Times New Roman Bold" w:hAnsi="Times New Roman Bold"/>
          <w:b/>
          <w:lang w:val="pt-BR"/>
        </w:rPr>
      </w:pPr>
      <w:r w:rsidRPr="005F066B">
        <w:rPr>
          <w:rFonts w:ascii="Times New Roman Bold" w:hAnsi="Times New Roman Bold"/>
          <w:b/>
          <w:lang w:val="pt-BR"/>
        </w:rPr>
        <w:t>(c)</w:t>
      </w:r>
      <w:r w:rsidRPr="005F066B">
        <w:rPr>
          <w:rFonts w:ascii="Times New Roman Bold" w:hAnsi="Times New Roman Bold"/>
          <w:b/>
          <w:lang w:val="pt-BR"/>
        </w:rPr>
        <w:tab/>
      </w:r>
      <w:r>
        <w:rPr>
          <w:rFonts w:ascii="Times New Roman Bold" w:hAnsi="Times New Roman Bold"/>
          <w:b/>
          <w:lang w:val="pt-BR"/>
        </w:rPr>
        <w:t>#</w:t>
      </w:r>
      <w:r w:rsidRPr="005F066B">
        <w:rPr>
          <w:rFonts w:ascii="Times New Roman Bold" w:hAnsi="Times New Roman Bold"/>
          <w:b/>
          <w:lang w:val="pt-BR"/>
        </w:rPr>
        <w:t xml:space="preserve">CncldStartAmt </w:t>
      </w:r>
      <w:r w:rsidRPr="005F066B">
        <w:rPr>
          <w:b/>
          <w:i/>
          <w:vertAlign w:val="subscript"/>
          <w:lang w:val="pt-BR"/>
        </w:rPr>
        <w:t>a, s, c</w:t>
      </w:r>
      <w:r w:rsidRPr="005F066B">
        <w:rPr>
          <w:rFonts w:ascii="Times New Roman Bold" w:hAnsi="Times New Roman Bold"/>
          <w:b/>
          <w:i/>
          <w:lang w:val="pt-BR"/>
        </w:rPr>
        <w:t xml:space="preserve"> </w:t>
      </w:r>
      <w:r w:rsidRPr="005F066B">
        <w:rPr>
          <w:rFonts w:ascii="Times New Roman Bold" w:hAnsi="Times New Roman Bold"/>
          <w:b/>
          <w:lang w:val="pt-BR"/>
        </w:rPr>
        <w:t xml:space="preserve">= </w:t>
      </w:r>
    </w:p>
    <w:p w:rsidR="00B24C13" w:rsidRDefault="00B24C13" w:rsidP="00B24C13">
      <w:pPr>
        <w:spacing w:before="360" w:after="240" w:line="300" w:lineRule="auto"/>
        <w:ind w:left="2160" w:hanging="7"/>
        <w:rPr>
          <w:rFonts w:ascii="Times New Roman Bold" w:hAnsi="Times New Roman Bold"/>
          <w:b/>
        </w:rPr>
      </w:pPr>
      <w:r w:rsidRPr="002C1D10">
        <w:rPr>
          <w:rFonts w:ascii="Times New Roman Bold" w:hAnsi="Times New Roman Bold"/>
          <w:position w:val="-28"/>
        </w:rPr>
        <w:object w:dxaOrig="460" w:dyaOrig="700">
          <v:shape id="_x0000_i1038" type="#_x0000_t75" style="width:16.5pt;height:38.25pt" o:ole="">
            <v:imagedata r:id="rId29" o:title=""/>
          </v:shape>
          <o:OLEObject Type="Embed" ProgID="Equation.3" ShapeID="_x0000_i1038" DrawAspect="Content" ObjectID="_1388576034" r:id="rId30"/>
        </w:object>
      </w:r>
      <w:proofErr w:type="gramStart"/>
      <w:r>
        <w:rPr>
          <w:rFonts w:ascii="Times New Roman Bold" w:hAnsi="Times New Roman Bold"/>
          <w:b/>
        </w:rPr>
        <w:t>( R</w:t>
      </w:r>
      <w:r w:rsidRPr="007B6F77">
        <w:rPr>
          <w:rFonts w:ascii="Times New Roman Bold" w:hAnsi="Times New Roman Bold"/>
          <w:b/>
        </w:rPr>
        <w:t>tStartUp5minAmt</w:t>
      </w:r>
      <w:proofErr w:type="gramEnd"/>
      <w:r w:rsidRPr="007B6F77">
        <w:rPr>
          <w:rFonts w:ascii="Times New Roman Bold" w:hAnsi="Times New Roman Bold"/>
          <w:b/>
        </w:rPr>
        <w:t xml:space="preserve"> </w:t>
      </w:r>
      <w:r w:rsidRPr="007B6F77">
        <w:rPr>
          <w:rFonts w:ascii="Times New Roman Bold" w:hAnsi="Times New Roman Bold"/>
          <w:b/>
          <w:i/>
          <w:vertAlign w:val="subscript"/>
        </w:rPr>
        <w:t xml:space="preserve">a, s, </w:t>
      </w:r>
      <w:r>
        <w:rPr>
          <w:rFonts w:ascii="Times New Roman Bold" w:hAnsi="Times New Roman Bold"/>
          <w:b/>
          <w:i/>
          <w:vertAlign w:val="subscript"/>
        </w:rPr>
        <w:t xml:space="preserve">i, </w:t>
      </w:r>
      <w:r w:rsidRPr="00C93D3C">
        <w:rPr>
          <w:b/>
          <w:i/>
          <w:vertAlign w:val="subscript"/>
        </w:rPr>
        <w:t>c</w:t>
      </w:r>
      <w:r w:rsidRPr="00C93D3C">
        <w:rPr>
          <w:b/>
        </w:rPr>
        <w:t xml:space="preserve">  </w:t>
      </w:r>
      <w:r w:rsidRPr="00C93D3C">
        <w:rPr>
          <w:b/>
          <w:bCs/>
        </w:rPr>
        <w:t xml:space="preserve">* </w:t>
      </w:r>
      <w:r w:rsidRPr="001B0FD8">
        <w:rPr>
          <w:rFonts w:ascii="Times New Roman Bold" w:hAnsi="Times New Roman Bold"/>
          <w:b/>
          <w:bCs/>
        </w:rPr>
        <w:t>RtStartUpElig5minFlg</w:t>
      </w:r>
      <w:r w:rsidRPr="001B0FD8">
        <w:rPr>
          <w:b/>
          <w:bCs/>
          <w:i/>
          <w:iCs/>
          <w:vertAlign w:val="subscript"/>
        </w:rPr>
        <w:t xml:space="preserve"> </w:t>
      </w:r>
      <w:r>
        <w:rPr>
          <w:b/>
          <w:bCs/>
          <w:i/>
          <w:iCs/>
          <w:vertAlign w:val="subscript"/>
        </w:rPr>
        <w:t xml:space="preserve">a, </w:t>
      </w:r>
      <w:r w:rsidRPr="001B0FD8">
        <w:rPr>
          <w:b/>
          <w:bCs/>
          <w:i/>
          <w:iCs/>
          <w:vertAlign w:val="subscript"/>
        </w:rPr>
        <w:t>s, i</w:t>
      </w:r>
      <w:r>
        <w:rPr>
          <w:b/>
          <w:bCs/>
          <w:i/>
          <w:iCs/>
          <w:vertAlign w:val="subscript"/>
        </w:rPr>
        <w:t>, c</w:t>
      </w:r>
      <w:r w:rsidRPr="001B0FD8">
        <w:rPr>
          <w:rFonts w:ascii="Times New Roman Bold" w:hAnsi="Times New Roman Bold"/>
          <w:b/>
        </w:rPr>
        <w:t xml:space="preserve"> </w:t>
      </w:r>
      <w:r>
        <w:rPr>
          <w:rFonts w:ascii="Times New Roman Bold" w:hAnsi="Times New Roman Bold"/>
          <w:b/>
        </w:rPr>
        <w:t>)</w:t>
      </w:r>
    </w:p>
    <w:p w:rsidR="00B24C13" w:rsidRPr="00C93D3C" w:rsidRDefault="00B24C13" w:rsidP="00B24C13">
      <w:pPr>
        <w:spacing w:before="360" w:after="240" w:line="300" w:lineRule="auto"/>
        <w:ind w:left="2160" w:hanging="7"/>
        <w:rPr>
          <w:b/>
        </w:rPr>
      </w:pPr>
      <w:r w:rsidRPr="00076E62">
        <w:rPr>
          <w:rFonts w:ascii="Times New Roman Bold" w:hAnsi="Times New Roman Bold"/>
        </w:rPr>
        <w:lastRenderedPageBreak/>
        <w:t>*</w:t>
      </w:r>
      <w:r>
        <w:rPr>
          <w:rFonts w:ascii="Times New Roman Bold" w:hAnsi="Times New Roman Bold"/>
          <w:color w:val="FF0000"/>
        </w:rPr>
        <w:t xml:space="preserve"> </w:t>
      </w:r>
      <w:r w:rsidRPr="00C93D3C">
        <w:rPr>
          <w:b/>
          <w:bCs/>
        </w:rPr>
        <w:t xml:space="preserve">CncldStartRatio </w:t>
      </w:r>
      <w:r w:rsidRPr="00C93D3C">
        <w:rPr>
          <w:b/>
          <w:bCs/>
          <w:i/>
          <w:iCs/>
          <w:vertAlign w:val="subscript"/>
        </w:rPr>
        <w:t>a, s</w:t>
      </w:r>
      <w:r>
        <w:rPr>
          <w:b/>
          <w:bCs/>
          <w:i/>
          <w:iCs/>
          <w:vertAlign w:val="subscript"/>
        </w:rPr>
        <w:t>,</w:t>
      </w:r>
      <w:r w:rsidRPr="00C93D3C">
        <w:rPr>
          <w:b/>
          <w:bCs/>
          <w:i/>
          <w:iCs/>
          <w:vertAlign w:val="subscript"/>
        </w:rPr>
        <w:t xml:space="preserve"> c</w:t>
      </w:r>
    </w:p>
    <w:p w:rsidR="00B24C13" w:rsidRPr="007B6F77" w:rsidRDefault="00B24C13" w:rsidP="00B24C13">
      <w:pPr>
        <w:spacing w:before="360" w:after="240" w:line="300" w:lineRule="auto"/>
        <w:ind w:left="1440" w:hanging="7"/>
        <w:rPr>
          <w:rFonts w:ascii="Times New Roman Bold" w:hAnsi="Times New Roman Bold"/>
          <w:b/>
        </w:rPr>
      </w:pPr>
      <w:r w:rsidRPr="00C93D3C">
        <w:rPr>
          <w:b/>
          <w:bCs/>
        </w:rPr>
        <w:t xml:space="preserve">CncldStartRatio </w:t>
      </w:r>
      <w:r w:rsidRPr="00C93D3C">
        <w:rPr>
          <w:b/>
          <w:bCs/>
          <w:i/>
          <w:iCs/>
          <w:vertAlign w:val="subscript"/>
        </w:rPr>
        <w:t>a, s, c</w:t>
      </w:r>
      <w:r>
        <w:rPr>
          <w:b/>
          <w:bCs/>
          <w:i/>
          <w:iCs/>
          <w:vertAlign w:val="subscript"/>
        </w:rPr>
        <w:t xml:space="preserve"> </w:t>
      </w:r>
      <w:r>
        <w:rPr>
          <w:rFonts w:ascii="Times New Roman Bold" w:hAnsi="Times New Roman Bold"/>
          <w:b/>
        </w:rPr>
        <w:t>=</w:t>
      </w:r>
      <w:r w:rsidRPr="007B6F77">
        <w:rPr>
          <w:rFonts w:ascii="Times New Roman Bold" w:hAnsi="Times New Roman Bold"/>
          <w:b/>
        </w:rPr>
        <w:t xml:space="preserve"> (Elapsed</w:t>
      </w:r>
      <w:r>
        <w:rPr>
          <w:rFonts w:ascii="Times New Roman Bold" w:hAnsi="Times New Roman Bold"/>
          <w:b/>
        </w:rPr>
        <w:t>T</w:t>
      </w:r>
      <w:r w:rsidRPr="007B6F77">
        <w:rPr>
          <w:rFonts w:ascii="Times New Roman Bold" w:hAnsi="Times New Roman Bold"/>
          <w:b/>
        </w:rPr>
        <w:t>ime</w:t>
      </w:r>
      <w:r w:rsidRPr="007B6F77">
        <w:rPr>
          <w:rFonts w:ascii="Times New Roman Bold" w:hAnsi="Times New Roman Bold"/>
          <w:b/>
          <w:i/>
          <w:vertAlign w:val="subscript"/>
        </w:rPr>
        <w:t xml:space="preserve"> a, s, </w:t>
      </w:r>
      <w:proofErr w:type="gramStart"/>
      <w:r w:rsidRPr="007B6F77">
        <w:rPr>
          <w:rFonts w:ascii="Times New Roman Bold" w:hAnsi="Times New Roman Bold"/>
          <w:b/>
          <w:i/>
          <w:vertAlign w:val="subscript"/>
        </w:rPr>
        <w:t>c</w:t>
      </w:r>
      <w:r w:rsidRPr="007B6F77">
        <w:rPr>
          <w:rFonts w:ascii="Times New Roman Bold" w:hAnsi="Times New Roman Bold"/>
          <w:b/>
        </w:rPr>
        <w:t xml:space="preserve">  /</w:t>
      </w:r>
      <w:proofErr w:type="gramEnd"/>
      <w:r w:rsidRPr="007B6F77">
        <w:rPr>
          <w:rFonts w:ascii="Times New Roman Bold" w:hAnsi="Times New Roman Bold"/>
          <w:b/>
        </w:rPr>
        <w:t xml:space="preserve"> StartUpTime</w:t>
      </w:r>
      <w:r w:rsidRPr="007B6F77">
        <w:rPr>
          <w:rFonts w:ascii="Times New Roman Bold" w:hAnsi="Times New Roman Bold"/>
          <w:b/>
          <w:i/>
          <w:vertAlign w:val="subscript"/>
        </w:rPr>
        <w:t xml:space="preserve"> a, s, c</w:t>
      </w:r>
      <w:r w:rsidRPr="007B6F77">
        <w:rPr>
          <w:rFonts w:ascii="Times New Roman Bold" w:hAnsi="Times New Roman Bold"/>
          <w:b/>
        </w:rPr>
        <w:t xml:space="preserve"> ) </w:t>
      </w:r>
    </w:p>
    <w:p w:rsidR="00B24C13" w:rsidRDefault="00B24C13" w:rsidP="00B24C13">
      <w:pPr>
        <w:spacing w:before="360" w:after="240" w:line="300" w:lineRule="auto"/>
        <w:ind w:left="1080" w:hanging="360"/>
        <w:rPr>
          <w:rFonts w:ascii="Times New Roman Bold" w:hAnsi="Times New Roman Bold"/>
          <w:b/>
        </w:rPr>
      </w:pPr>
      <w:r>
        <w:rPr>
          <w:rFonts w:ascii="Times New Roman Bold" w:hAnsi="Times New Roman Bold"/>
          <w:b/>
        </w:rPr>
        <w:t>(d)</w:t>
      </w:r>
      <w:r w:rsidRPr="00CF197F">
        <w:t xml:space="preserve"> </w:t>
      </w:r>
      <w:r>
        <w:t xml:space="preserve">In any Dispatch Interval in which the Resource has operated outside of its Operating Tolerance and that Resource has not been exempted from URD per Section </w:t>
      </w:r>
      <w:r w:rsidR="00ED1313">
        <w:fldChar w:fldCharType="begin"/>
      </w:r>
      <w:r>
        <w:instrText xml:space="preserve"> REF _Ref247975819 \r \h </w:instrText>
      </w:r>
      <w:r w:rsidR="00ED1313">
        <w:fldChar w:fldCharType="separate"/>
      </w:r>
      <w:r>
        <w:t>4.4.4.1</w:t>
      </w:r>
      <w:r w:rsidR="00ED1313">
        <w:fldChar w:fldCharType="end"/>
      </w:r>
      <w:r>
        <w:t xml:space="preserve">, </w:t>
      </w:r>
      <w:bookmarkStart w:id="109" w:name="OLE_LINK69"/>
      <w:bookmarkStart w:id="110" w:name="OLE_LINK84"/>
      <w:r>
        <w:t xml:space="preserve">any incremental Energy costs associated with actual Energy output above the Resource’s Desired Dispatch is not eligible for recovery.  </w:t>
      </w:r>
      <w:bookmarkEnd w:id="109"/>
      <w:bookmarkEnd w:id="110"/>
      <w:r>
        <w:t>The URD adjustment is calculated as follows:</w:t>
      </w:r>
    </w:p>
    <w:p w:rsidR="00B24C13" w:rsidRPr="00E22604" w:rsidRDefault="00B24C13" w:rsidP="00B24C13">
      <w:pPr>
        <w:spacing w:before="360" w:after="240" w:line="300" w:lineRule="auto"/>
        <w:ind w:left="2347" w:hanging="1087"/>
        <w:rPr>
          <w:rFonts w:ascii="Times New Roman Bold" w:hAnsi="Times New Roman Bold"/>
          <w:b/>
        </w:rPr>
      </w:pPr>
      <w:r w:rsidRPr="006F161C">
        <w:rPr>
          <w:rFonts w:ascii="Times New Roman Bold" w:hAnsi="Times New Roman Bold"/>
          <w:b/>
        </w:rPr>
        <w:t>IF</w:t>
      </w:r>
      <w:r>
        <w:rPr>
          <w:rFonts w:ascii="Times New Roman Bold" w:hAnsi="Times New Roman Bold"/>
          <w:b/>
        </w:rPr>
        <w:t xml:space="preserve"> ABS (URD5minQty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xml:space="preserve">, </w:t>
      </w:r>
      <w:proofErr w:type="gramStart"/>
      <w:r w:rsidRPr="006F161C">
        <w:rPr>
          <w:rFonts w:ascii="Times New Roman Bold" w:hAnsi="Times New Roman Bold"/>
          <w:b/>
          <w:i/>
          <w:vertAlign w:val="subscript"/>
        </w:rPr>
        <w:t>i</w:t>
      </w:r>
      <w:r w:rsidRPr="006F161C">
        <w:rPr>
          <w:rFonts w:ascii="Times New Roman Bold" w:hAnsi="Times New Roman Bold"/>
          <w:b/>
        </w:rPr>
        <w:t xml:space="preserve"> )</w:t>
      </w:r>
      <w:proofErr w:type="gramEnd"/>
      <w:r w:rsidRPr="006F161C">
        <w:rPr>
          <w:rFonts w:ascii="Times New Roman Bold" w:hAnsi="Times New Roman Bold"/>
          <w:b/>
        </w:rPr>
        <w:t xml:space="preserve"> &gt;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Pr>
          <w:rFonts w:ascii="Times New Roman Bold" w:hAnsi="Times New Roman Bold"/>
          <w:b/>
        </w:rPr>
        <w:t>AND</w:t>
      </w:r>
    </w:p>
    <w:p w:rsidR="00B24C13" w:rsidRPr="00CD2854" w:rsidRDefault="00B24C13" w:rsidP="00B24C13">
      <w:pPr>
        <w:pStyle w:val="ParaText"/>
        <w:spacing w:before="240"/>
        <w:ind w:left="1260"/>
        <w:rPr>
          <w:rFonts w:ascii="Times New Roman Bold" w:hAnsi="Times New Roman Bold"/>
          <w:b/>
          <w:szCs w:val="24"/>
        </w:rPr>
      </w:pPr>
      <w:proofErr w:type="gramStart"/>
      <w:r>
        <w:rPr>
          <w:rFonts w:ascii="Times New Roman Bold" w:hAnsi="Times New Roman Bold"/>
          <w:b/>
          <w:bCs/>
          <w:szCs w:val="24"/>
        </w:rPr>
        <w:t xml:space="preserve">( </w:t>
      </w:r>
      <w:r w:rsidRPr="00B37F52">
        <w:rPr>
          <w:rFonts w:ascii="Times New Roman Bold" w:hAnsi="Times New Roman Bold"/>
          <w:b/>
          <w:bCs/>
          <w:szCs w:val="24"/>
        </w:rPr>
        <w:t>XmptDev5minFlg</w:t>
      </w:r>
      <w:proofErr w:type="gramEnd"/>
      <w:r w:rsidRPr="00B37F52">
        <w:rPr>
          <w:b/>
          <w:bCs/>
          <w:i/>
          <w:szCs w:val="24"/>
          <w:vertAlign w:val="subscript"/>
        </w:rPr>
        <w:t xml:space="preserve"> a, s, i</w:t>
      </w:r>
      <w:r w:rsidRPr="00B37F52">
        <w:rPr>
          <w:rFonts w:ascii="Times New Roman Bold" w:hAnsi="Times New Roman Bold"/>
          <w:b/>
          <w:bCs/>
          <w:szCs w:val="24"/>
        </w:rPr>
        <w:t xml:space="preserve"> = </w:t>
      </w:r>
      <w:r>
        <w:rPr>
          <w:rFonts w:ascii="Times New Roman Bold" w:hAnsi="Times New Roman Bold"/>
          <w:b/>
          <w:bCs/>
          <w:szCs w:val="24"/>
        </w:rPr>
        <w:t xml:space="preserve"> 0 )</w:t>
      </w:r>
    </w:p>
    <w:p w:rsidR="00B24C13" w:rsidRDefault="00B24C13" w:rsidP="00B24C13">
      <w:pPr>
        <w:spacing w:before="240" w:after="240" w:line="300" w:lineRule="auto"/>
        <w:ind w:left="1260"/>
        <w:rPr>
          <w:rFonts w:ascii="Times New Roman Bold" w:hAnsi="Times New Roman Bold"/>
          <w:b/>
        </w:rPr>
      </w:pPr>
      <w:r w:rsidRPr="00923A2D">
        <w:rPr>
          <w:rFonts w:ascii="Times New Roman Bold" w:hAnsi="Times New Roman Bold"/>
          <w:b/>
        </w:rPr>
        <w:t xml:space="preserve">THEN </w:t>
      </w:r>
    </w:p>
    <w:p w:rsidR="00B24C13" w:rsidRPr="001F03C2" w:rsidRDefault="00B24C13" w:rsidP="00B24C13">
      <w:pPr>
        <w:spacing w:before="240" w:after="240" w:line="300" w:lineRule="auto"/>
        <w:ind w:left="1260"/>
        <w:rPr>
          <w:rFonts w:ascii="Times New Roman Bold" w:hAnsi="Times New Roman Bold"/>
          <w:b/>
        </w:rPr>
      </w:pPr>
      <w:r>
        <w:rPr>
          <w:rFonts w:ascii="Times New Roman Bold" w:hAnsi="Times New Roman Bold"/>
          <w:b/>
        </w:rPr>
        <w:t>#</w:t>
      </w:r>
      <w:r w:rsidRPr="001F03C2">
        <w:rPr>
          <w:rFonts w:ascii="Times New Roman Bold" w:hAnsi="Times New Roman Bold"/>
          <w:b/>
        </w:rPr>
        <w:t>Rt</w:t>
      </w:r>
      <w:r>
        <w:rPr>
          <w:rFonts w:ascii="Times New Roman Bold" w:hAnsi="Times New Roman Bold"/>
          <w:b/>
        </w:rPr>
        <w:t>URD</w:t>
      </w:r>
      <w:r w:rsidRPr="001F03C2">
        <w:rPr>
          <w:rFonts w:ascii="Times New Roman Bold" w:hAnsi="Times New Roman Bold"/>
          <w:b/>
        </w:rPr>
        <w:t xml:space="preserve">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w:t>
      </w:r>
      <w:r w:rsidRPr="001779E9">
        <w:rPr>
          <w:rFonts w:ascii="Times New Roman Bold" w:hAnsi="Times New Roman Bold"/>
          <w:b/>
          <w:bCs/>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B24C13" w:rsidRPr="007B6F77" w:rsidRDefault="00B24C13" w:rsidP="00B24C13">
      <w:pPr>
        <w:spacing w:before="240" w:after="240" w:line="300" w:lineRule="auto"/>
        <w:ind w:left="1260"/>
        <w:rPr>
          <w:rFonts w:ascii="Times New Roman Bold" w:hAnsi="Times New Roman Bold"/>
          <w:b/>
        </w:rPr>
      </w:pPr>
      <w:r>
        <w:rPr>
          <w:rFonts w:ascii="Times New Roman Bold" w:hAnsi="Times New Roman Bold"/>
          <w:b/>
        </w:rPr>
        <w:t xml:space="preserve">* Max </w:t>
      </w:r>
      <w:proofErr w:type="gramStart"/>
      <w:r>
        <w:rPr>
          <w:rFonts w:ascii="Times New Roman Bold" w:hAnsi="Times New Roman Bold"/>
          <w:b/>
        </w:rPr>
        <w:t>( 0</w:t>
      </w:r>
      <w:proofErr w:type="gramEnd"/>
      <w:r>
        <w:rPr>
          <w:rFonts w:ascii="Times New Roman Bold" w:hAnsi="Times New Roman Bold"/>
          <w:b/>
        </w:rPr>
        <w:t xml:space="preserve">,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xml:space="preserve"> / 12 </w:t>
      </w:r>
    </w:p>
    <w:p w:rsidR="00B24C13" w:rsidRDefault="00B24C13" w:rsidP="00B24C13">
      <w:pPr>
        <w:spacing w:before="240" w:after="240" w:line="300" w:lineRule="auto"/>
        <w:ind w:left="1260"/>
        <w:rPr>
          <w:rFonts w:ascii="Times New Roman Bold" w:hAnsi="Times New Roman Bold"/>
          <w:b/>
        </w:rPr>
      </w:pPr>
      <w:r>
        <w:rPr>
          <w:rFonts w:ascii="Times New Roman Bold" w:hAnsi="Times New Roman Bold"/>
          <w:b/>
        </w:rPr>
        <w:t xml:space="preserve">ELSE </w:t>
      </w:r>
    </w:p>
    <w:p w:rsidR="00B24C13" w:rsidRDefault="00B24C13" w:rsidP="00B24C13">
      <w:pPr>
        <w:spacing w:before="240" w:after="240" w:line="300" w:lineRule="auto"/>
        <w:ind w:left="1260"/>
        <w:rPr>
          <w:rFonts w:ascii="Times New Roman Bold" w:hAnsi="Times New Roman Bold"/>
          <w:b/>
        </w:rPr>
      </w:pPr>
      <w:r w:rsidRPr="001F03C2">
        <w:rPr>
          <w:rFonts w:ascii="Times New Roman Bold" w:hAnsi="Times New Roman Bold"/>
          <w:b/>
        </w:rPr>
        <w:t>Rt</w:t>
      </w:r>
      <w:r>
        <w:rPr>
          <w:rFonts w:ascii="Times New Roman Bold" w:hAnsi="Times New Roman Bold"/>
          <w:b/>
        </w:rPr>
        <w:t>URD</w:t>
      </w:r>
      <w:r w:rsidRPr="001F03C2">
        <w:rPr>
          <w:rFonts w:ascii="Times New Roman Bold" w:hAnsi="Times New Roman Bold"/>
          <w:b/>
        </w:rPr>
        <w:t xml:space="preserve">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 0</w:t>
      </w:r>
    </w:p>
    <w:p w:rsidR="00B24C13" w:rsidRDefault="00B24C13" w:rsidP="00B24C13">
      <w:pPr>
        <w:spacing w:before="240" w:after="240" w:line="300" w:lineRule="auto"/>
        <w:ind w:left="1260"/>
        <w:rPr>
          <w:rFonts w:ascii="Times New Roman Bold" w:hAnsi="Times New Roman Bold"/>
          <w:b/>
        </w:rPr>
      </w:pPr>
      <w:r>
        <w:rPr>
          <w:rFonts w:ascii="Times New Roman Bold" w:hAnsi="Times New Roman Bold"/>
          <w:b/>
        </w:rPr>
        <w:t>(d.1)</w:t>
      </w:r>
      <w:r>
        <w:rPr>
          <w:rFonts w:ascii="Times New Roman Bold" w:hAnsi="Times New Roman Bold"/>
          <w:b/>
        </w:rPr>
        <w:tab/>
        <w:t>URD</w:t>
      </w:r>
      <w:r w:rsidRPr="0083372B">
        <w:rPr>
          <w:rFonts w:ascii="Times New Roman Bold" w:hAnsi="Times New Roman Bold"/>
          <w:b/>
        </w:rPr>
        <w:t>5minQty</w:t>
      </w:r>
      <w:r w:rsidRPr="0083372B">
        <w:rPr>
          <w:rFonts w:ascii="Times New Roman Bold" w:hAnsi="Times New Roman Bold"/>
          <w:b/>
          <w:i/>
          <w:vertAlign w:val="subscript"/>
        </w:rPr>
        <w:t xml:space="preserve"> a, s, i</w:t>
      </w:r>
      <w:r w:rsidRPr="0083372B">
        <w:rPr>
          <w:rFonts w:ascii="Times New Roman Bold" w:hAnsi="Times New Roman Bold"/>
          <w:b/>
        </w:rPr>
        <w:t xml:space="preserve"> = </w:t>
      </w:r>
    </w:p>
    <w:p w:rsidR="00B24C13" w:rsidRPr="0083372B" w:rsidRDefault="00B24C13" w:rsidP="00B24C13">
      <w:pPr>
        <w:spacing w:before="240" w:after="240" w:line="300" w:lineRule="auto"/>
        <w:ind w:left="1980"/>
        <w:rPr>
          <w:rFonts w:ascii="Times New Roman Bold" w:hAnsi="Times New Roman Bold"/>
          <w:b/>
        </w:rPr>
      </w:pPr>
      <w:proofErr w:type="gramStart"/>
      <w:r w:rsidRPr="0083372B">
        <w:rPr>
          <w:rFonts w:ascii="Times New Roman Bold" w:hAnsi="Times New Roman Bold"/>
          <w:b/>
        </w:rPr>
        <w:t>( RtBillMtr5minQty</w:t>
      </w:r>
      <w:proofErr w:type="gramEnd"/>
      <w:r w:rsidRPr="0083372B">
        <w:rPr>
          <w:rFonts w:ascii="Times New Roman Bold" w:hAnsi="Times New Roman Bold"/>
          <w:b/>
        </w:rPr>
        <w:t xml:space="preserve"> </w:t>
      </w:r>
      <w:r w:rsidRPr="0083372B">
        <w:rPr>
          <w:rFonts w:ascii="Times New Roman Bold" w:hAnsi="Times New Roman Bold"/>
          <w:b/>
          <w:i/>
          <w:vertAlign w:val="subscript"/>
        </w:rPr>
        <w:t>a, s, i</w:t>
      </w:r>
      <w:r w:rsidRPr="0083372B">
        <w:rPr>
          <w:rFonts w:ascii="Times New Roman Bold" w:hAnsi="Times New Roman Bold"/>
          <w:b/>
        </w:rPr>
        <w:t xml:space="preserve"> * (-1)) </w:t>
      </w:r>
      <w:r w:rsidRPr="00FA53AE">
        <w:rPr>
          <w:rFonts w:ascii="Times New Roman Bold" w:hAnsi="Times New Roman Bold"/>
          <w:b/>
        </w:rPr>
        <w:t xml:space="preserve">- </w:t>
      </w:r>
      <w:r w:rsidRPr="00FA53AE">
        <w:rPr>
          <w:rFonts w:ascii="Times New Roman Bold" w:hAnsi="Times New Roman Bold"/>
          <w:b/>
          <w:bCs/>
        </w:rPr>
        <w:t>RtAvgSetPoint5minQty</w:t>
      </w:r>
      <w:r w:rsidRPr="00FA53AE">
        <w:rPr>
          <w:rFonts w:ascii="Times New Roman Bold" w:hAnsi="Times New Roman Bold"/>
          <w:b/>
          <w:bCs/>
          <w:i/>
          <w:vertAlign w:val="subscript"/>
        </w:rPr>
        <w:t xml:space="preserve"> a, s, i</w:t>
      </w:r>
    </w:p>
    <w:p w:rsidR="00B24C13" w:rsidRDefault="00B24C13" w:rsidP="00B24C13">
      <w:pPr>
        <w:spacing w:before="240" w:after="240" w:line="300" w:lineRule="auto"/>
        <w:ind w:left="1260"/>
        <w:rPr>
          <w:rFonts w:ascii="Times New Roman Bold" w:hAnsi="Times New Roman Bold"/>
          <w:b/>
        </w:rPr>
      </w:pPr>
      <w:r>
        <w:rPr>
          <w:rFonts w:ascii="Times New Roman Bold" w:hAnsi="Times New Roman Bold"/>
          <w:b/>
        </w:rPr>
        <w:t>(d.2)</w:t>
      </w:r>
      <w:r>
        <w:rPr>
          <w:rFonts w:ascii="Times New Roman Bold" w:hAnsi="Times New Roman Bold"/>
          <w:b/>
        </w:rPr>
        <w:tab/>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sidRPr="0083372B">
        <w:rPr>
          <w:rFonts w:ascii="Times New Roman Bold" w:hAnsi="Times New Roman Bold"/>
          <w:b/>
        </w:rPr>
        <w:t xml:space="preserve">= </w:t>
      </w:r>
    </w:p>
    <w:p w:rsidR="00B24C13" w:rsidRDefault="00B24C13" w:rsidP="00B24C13">
      <w:pPr>
        <w:spacing w:before="240" w:after="240" w:line="300" w:lineRule="auto"/>
        <w:ind w:left="1980"/>
        <w:rPr>
          <w:rFonts w:ascii="Times New Roman Bold" w:hAnsi="Times New Roman Bold"/>
          <w:b/>
        </w:rPr>
      </w:pPr>
      <w:r>
        <w:rPr>
          <w:rFonts w:ascii="Times New Roman Bold" w:hAnsi="Times New Roman Bold"/>
          <w:b/>
        </w:rPr>
        <w:t xml:space="preserve">Min </w:t>
      </w:r>
      <w:proofErr w:type="gramStart"/>
      <w:r w:rsidRPr="0083372B">
        <w:rPr>
          <w:rFonts w:ascii="Times New Roman Bold" w:hAnsi="Times New Roman Bold"/>
          <w:b/>
        </w:rPr>
        <w:t>(</w:t>
      </w:r>
      <w:r>
        <w:rPr>
          <w:rFonts w:ascii="Times New Roman Bold" w:hAnsi="Times New Roman Bold"/>
          <w:b/>
        </w:rPr>
        <w:t xml:space="preserve"> URDMaxTol</w:t>
      </w:r>
      <w:r w:rsidRPr="0083372B">
        <w:rPr>
          <w:rFonts w:ascii="Times New Roman Bold" w:hAnsi="Times New Roman Bold"/>
          <w:b/>
        </w:rPr>
        <w:t>5minQty</w:t>
      </w:r>
      <w:proofErr w:type="gramEnd"/>
      <w:r w:rsidRPr="0083372B">
        <w:rPr>
          <w:rFonts w:ascii="Times New Roman Bold" w:hAnsi="Times New Roman Bold"/>
          <w:b/>
        </w:rPr>
        <w:t xml:space="preserve"> </w:t>
      </w:r>
      <w:r w:rsidRPr="0083372B">
        <w:rPr>
          <w:rFonts w:ascii="Times New Roman Bold" w:hAnsi="Times New Roman Bold"/>
          <w:b/>
          <w:i/>
          <w:vertAlign w:val="subscript"/>
        </w:rPr>
        <w:t>a, s, i</w:t>
      </w:r>
      <w:r w:rsidRPr="0083372B">
        <w:rPr>
          <w:rFonts w:ascii="Times New Roman Bold" w:hAnsi="Times New Roman Bold"/>
          <w:b/>
        </w:rPr>
        <w:t xml:space="preserve"> </w:t>
      </w:r>
      <w:r>
        <w:rPr>
          <w:rFonts w:ascii="Times New Roman Bold" w:hAnsi="Times New Roman Bold"/>
          <w:b/>
        </w:rPr>
        <w:t>, Max (URDMinTol</w:t>
      </w:r>
      <w:r w:rsidRPr="0083372B">
        <w:rPr>
          <w:rFonts w:ascii="Times New Roman Bold" w:hAnsi="Times New Roman Bold"/>
          <w:b/>
        </w:rPr>
        <w:t xml:space="preserve">5minQty </w:t>
      </w:r>
      <w:r w:rsidRPr="0083372B">
        <w:rPr>
          <w:rFonts w:ascii="Times New Roman Bold" w:hAnsi="Times New Roman Bold"/>
          <w:b/>
          <w:i/>
          <w:vertAlign w:val="subscript"/>
        </w:rPr>
        <w:t>a, s, i</w:t>
      </w:r>
      <w:r>
        <w:rPr>
          <w:rFonts w:ascii="Times New Roman Bold" w:hAnsi="Times New Roman Bold"/>
          <w:b/>
        </w:rPr>
        <w:t xml:space="preserve"> ,</w:t>
      </w:r>
    </w:p>
    <w:p w:rsidR="00B24C13" w:rsidRDefault="00B24C13" w:rsidP="00B24C13">
      <w:pPr>
        <w:spacing w:before="240" w:after="240" w:line="300" w:lineRule="auto"/>
        <w:ind w:left="1980"/>
        <w:rPr>
          <w:rFonts w:ascii="Times New Roman Bold" w:hAnsi="Times New Roman Bold"/>
          <w:b/>
        </w:rPr>
      </w:pPr>
      <w:r>
        <w:rPr>
          <w:rFonts w:ascii="Times New Roman Bold" w:hAnsi="Times New Roman Bold"/>
          <w:b/>
        </w:rPr>
        <w:t>URDTol</w:t>
      </w:r>
      <w:r w:rsidRPr="0083372B">
        <w:rPr>
          <w:rFonts w:ascii="Times New Roman Bold" w:hAnsi="Times New Roman Bold"/>
          <w:b/>
        </w:rPr>
        <w:t>5min</w:t>
      </w:r>
      <w:r>
        <w:rPr>
          <w:rFonts w:ascii="Times New Roman Bold" w:hAnsi="Times New Roman Bold"/>
          <w:b/>
        </w:rPr>
        <w:t>Pct</w:t>
      </w:r>
      <w:r w:rsidRPr="0083372B">
        <w:rPr>
          <w:rFonts w:ascii="Times New Roman Bold" w:hAnsi="Times New Roman Bold"/>
          <w:b/>
        </w:rPr>
        <w:t xml:space="preserve"> </w:t>
      </w:r>
      <w:r w:rsidRPr="0083372B">
        <w:rPr>
          <w:rFonts w:ascii="Times New Roman Bold" w:hAnsi="Times New Roman Bold"/>
          <w:b/>
          <w:i/>
          <w:vertAlign w:val="subscript"/>
        </w:rPr>
        <w:t>a, s, i</w:t>
      </w:r>
      <w:r>
        <w:rPr>
          <w:rFonts w:ascii="Times New Roman Bold" w:hAnsi="Times New Roman Bold"/>
          <w:b/>
        </w:rPr>
        <w:t xml:space="preserve"> * </w:t>
      </w:r>
      <w:r w:rsidRPr="00110DE4">
        <w:rPr>
          <w:rFonts w:ascii="Times New Roman Bold" w:hAnsi="Times New Roman Bold"/>
          <w:b/>
        </w:rPr>
        <w:t>Rt</w:t>
      </w:r>
      <w:r>
        <w:rPr>
          <w:rFonts w:ascii="Times New Roman Bold" w:hAnsi="Times New Roman Bold"/>
          <w:b/>
        </w:rPr>
        <w:t>Disp</w:t>
      </w:r>
      <w:r w:rsidRPr="00110DE4">
        <w:rPr>
          <w:rFonts w:ascii="Times New Roman Bold" w:hAnsi="Times New Roman Bold"/>
          <w:b/>
        </w:rPr>
        <w:t>M</w:t>
      </w:r>
      <w:r>
        <w:rPr>
          <w:rFonts w:ascii="Times New Roman Bold" w:hAnsi="Times New Roman Bold"/>
          <w:b/>
        </w:rPr>
        <w:t>axEmerCapOL5min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xml:space="preserve">, </w:t>
      </w:r>
      <w:proofErr w:type="gramStart"/>
      <w:r w:rsidRPr="00110DE4">
        <w:rPr>
          <w:rFonts w:ascii="Times New Roman Bold" w:hAnsi="Times New Roman Bold"/>
          <w:b/>
          <w:i/>
          <w:vertAlign w:val="subscript"/>
        </w:rPr>
        <w:t>i</w:t>
      </w:r>
      <w:r>
        <w:rPr>
          <w:rFonts w:ascii="Times New Roman Bold" w:hAnsi="Times New Roman Bold"/>
          <w:b/>
        </w:rPr>
        <w:t xml:space="preserve"> )</w:t>
      </w:r>
      <w:proofErr w:type="gramEnd"/>
      <w:r>
        <w:rPr>
          <w:rFonts w:ascii="Times New Roman Bold" w:hAnsi="Times New Roman Bold"/>
          <w:b/>
        </w:rPr>
        <w:t xml:space="preserve"> )</w:t>
      </w:r>
    </w:p>
    <w:p w:rsidR="00B24C13" w:rsidRPr="00A9226A" w:rsidRDefault="00B24C13" w:rsidP="00B24C13">
      <w:pPr>
        <w:spacing w:before="240" w:after="240" w:line="300" w:lineRule="auto"/>
        <w:ind w:left="1260"/>
        <w:rPr>
          <w:rFonts w:ascii="Times New Roman Bold" w:hAnsi="Times New Roman Bold"/>
          <w:b/>
        </w:rPr>
      </w:pPr>
      <w:r w:rsidRPr="000314CD">
        <w:rPr>
          <w:rFonts w:ascii="Times New Roman Bold" w:hAnsi="Times New Roman Bold"/>
          <w:b/>
        </w:rPr>
        <w:t>(d.3)</w:t>
      </w:r>
      <w:r w:rsidRPr="000314CD">
        <w:rPr>
          <w:rFonts w:ascii="Times New Roman Bold" w:hAnsi="Times New Roman Bold"/>
          <w:b/>
        </w:rPr>
        <w:tab/>
        <w:t>IF RtDesiredE</w:t>
      </w:r>
      <w:r>
        <w:rPr>
          <w:rFonts w:ascii="Times New Roman Bold" w:hAnsi="Times New Roman Bold"/>
          <w:b/>
        </w:rPr>
        <w:t>n</w:t>
      </w:r>
      <w:r w:rsidRPr="000314CD">
        <w:rPr>
          <w:rFonts w:ascii="Times New Roman Bold" w:hAnsi="Times New Roman Bold"/>
          <w:b/>
        </w:rPr>
        <w:t>5minQty</w:t>
      </w:r>
      <w:r w:rsidRPr="000314CD">
        <w:rPr>
          <w:rFonts w:ascii="Times New Roman Bold" w:hAnsi="Times New Roman Bold"/>
          <w:b/>
          <w:i/>
          <w:vertAlign w:val="subscript"/>
        </w:rPr>
        <w:t xml:space="preserve"> a, s, i</w:t>
      </w:r>
      <w:r w:rsidRPr="00A9226A">
        <w:t xml:space="preserve"> </w:t>
      </w:r>
      <w:r w:rsidRPr="00A9226A">
        <w:rPr>
          <w:b/>
        </w:rPr>
        <w:t>&lt; ABS</w:t>
      </w:r>
      <w:r>
        <w:t xml:space="preserve"> (</w:t>
      </w:r>
      <w:r w:rsidRPr="000314CD">
        <w:rPr>
          <w:b/>
        </w:rPr>
        <w:t>Da</w:t>
      </w:r>
      <w:r>
        <w:rPr>
          <w:b/>
        </w:rPr>
        <w:t>Clrd</w:t>
      </w:r>
      <w:r w:rsidRPr="000314CD">
        <w:rPr>
          <w:b/>
        </w:rPr>
        <w:t>HrlyQty</w:t>
      </w:r>
      <w:r w:rsidR="00ED1313" w:rsidRPr="00ED1313">
        <w:rPr>
          <w:rFonts w:ascii="Times New Roman Bold" w:hAnsi="Times New Roman Bold"/>
          <w:b/>
          <w:vertAlign w:val="subscript"/>
          <w:rPrChange w:id="111" w:author="kadonald" w:date="2011-12-21T14:02:00Z">
            <w:rPr>
              <w:b/>
            </w:rPr>
          </w:rPrChange>
        </w:rPr>
        <w:t xml:space="preserve"> </w:t>
      </w:r>
      <w:r w:rsidRPr="000314CD">
        <w:rPr>
          <w:b/>
          <w:i/>
          <w:vertAlign w:val="subscript"/>
        </w:rPr>
        <w:t xml:space="preserve">a, s, </w:t>
      </w:r>
      <w:proofErr w:type="gramStart"/>
      <w:r w:rsidRPr="000314CD">
        <w:rPr>
          <w:b/>
          <w:i/>
          <w:vertAlign w:val="subscript"/>
        </w:rPr>
        <w:t>h</w:t>
      </w:r>
      <w:r>
        <w:rPr>
          <w:rFonts w:ascii="Times New Roman Bold" w:hAnsi="Times New Roman Bold"/>
          <w:b/>
        </w:rPr>
        <w:t xml:space="preserve"> )</w:t>
      </w:r>
      <w:proofErr w:type="gramEnd"/>
    </w:p>
    <w:p w:rsidR="00B24C13" w:rsidRDefault="00B24C13" w:rsidP="00B24C13">
      <w:pPr>
        <w:spacing w:before="240" w:after="240" w:line="300" w:lineRule="auto"/>
        <w:ind w:left="2160"/>
      </w:pPr>
      <w:r>
        <w:rPr>
          <w:rFonts w:ascii="Times New Roman Bold" w:hAnsi="Times New Roman Bold"/>
          <w:b/>
        </w:rPr>
        <w:t>THEN</w:t>
      </w:r>
    </w:p>
    <w:p w:rsidR="00B24C13" w:rsidRDefault="00B24C13" w:rsidP="00B24C13">
      <w:pPr>
        <w:spacing w:before="240" w:after="240" w:line="300" w:lineRule="auto"/>
        <w:ind w:left="2160"/>
        <w:rPr>
          <w:b/>
          <w:i/>
          <w:vertAlign w:val="subscript"/>
        </w:rPr>
      </w:pPr>
      <w:r>
        <w:rPr>
          <w:rFonts w:ascii="Times New Roman Bold" w:hAnsi="Times New Roman Bold"/>
          <w:b/>
        </w:rPr>
        <w:t>#RtDesiredEn5minAmt</w:t>
      </w:r>
      <w:r w:rsidRPr="000314CD">
        <w:rPr>
          <w:rFonts w:ascii="Times New Roman Bold" w:hAnsi="Times New Roman Bold"/>
          <w:b/>
          <w:i/>
          <w:vertAlign w:val="subscript"/>
        </w:rPr>
        <w:t xml:space="preserve"> a, s, i</w:t>
      </w:r>
      <w:r>
        <w:t xml:space="preserve"> =</w:t>
      </w:r>
      <w:r w:rsidRPr="00A9226A">
        <w:rPr>
          <w:rFonts w:ascii="Times New Roman Bold" w:hAnsi="Times New Roman Bold"/>
          <w:b/>
        </w:rPr>
        <w:t xml:space="preserve"> </w:t>
      </w:r>
      <w:r w:rsidRPr="000D0D77">
        <w:rPr>
          <w:rFonts w:ascii="Times New Roman Bold" w:hAnsi="Times New Roman Bold"/>
          <w:b/>
        </w:rPr>
        <w:t xml:space="preserve">RtIncrEn5minAmt </w:t>
      </w:r>
      <w:r>
        <w:rPr>
          <w:b/>
          <w:i/>
          <w:vertAlign w:val="subscript"/>
        </w:rPr>
        <w:t>a, s, i</w:t>
      </w:r>
    </w:p>
    <w:p w:rsidR="00B24C13" w:rsidDel="00410054" w:rsidRDefault="00B24C13" w:rsidP="00410054">
      <w:pPr>
        <w:spacing w:before="240" w:after="240" w:line="300" w:lineRule="auto"/>
        <w:ind w:left="2160"/>
        <w:rPr>
          <w:del w:id="112" w:author="kadonald" w:date="2012-01-18T13:45:00Z"/>
          <w:b/>
        </w:rPr>
      </w:pPr>
      <w:r>
        <w:rPr>
          <w:b/>
        </w:rPr>
        <w:t>ELSE</w:t>
      </w:r>
      <w:del w:id="113" w:author="kadonald" w:date="2012-01-18T13:45:00Z">
        <w:r w:rsidDel="00410054">
          <w:rPr>
            <w:b/>
          </w:rPr>
          <w:delText xml:space="preserve"> IF</w:delText>
        </w:r>
      </w:del>
    </w:p>
    <w:p w:rsidR="00000000" w:rsidRDefault="00B24C13">
      <w:pPr>
        <w:spacing w:before="240" w:after="240" w:line="300" w:lineRule="auto"/>
        <w:ind w:left="2160"/>
        <w:rPr>
          <w:rFonts w:ascii="Times New Roman Bold" w:hAnsi="Times New Roman Bold"/>
          <w:b/>
        </w:rPr>
        <w:pPrChange w:id="114" w:author="kadonald" w:date="2012-01-18T13:45:00Z">
          <w:pPr>
            <w:spacing w:before="360" w:after="240" w:line="300" w:lineRule="auto"/>
            <w:ind w:left="2160"/>
          </w:pPr>
        </w:pPrChange>
      </w:pPr>
      <w:del w:id="115" w:author="kadonald" w:date="2012-01-18T13:45:00Z">
        <w:r w:rsidDel="00410054">
          <w:rPr>
            <w:rFonts w:ascii="Times New Roman Bold" w:hAnsi="Times New Roman Bold"/>
            <w:b/>
          </w:rPr>
          <w:delText xml:space="preserve">ControlStatus5minFlg </w:delText>
        </w:r>
        <w:r w:rsidDel="00410054">
          <w:rPr>
            <w:b/>
            <w:i/>
            <w:vertAlign w:val="subscript"/>
          </w:rPr>
          <w:delText xml:space="preserve">a, s, i </w:delText>
        </w:r>
        <w:r w:rsidDel="00410054">
          <w:rPr>
            <w:rFonts w:ascii="Times New Roman Bold" w:hAnsi="Times New Roman Bold"/>
            <w:b/>
          </w:rPr>
          <w:delText xml:space="preserve"> = </w:delText>
        </w:r>
        <w:r w:rsidDel="00410054">
          <w:rPr>
            <w:rFonts w:ascii="Times New Roman Bold" w:hAnsi="Times New Roman Bold" w:hint="eastAsia"/>
            <w:b/>
          </w:rPr>
          <w:delText>“</w:delText>
        </w:r>
        <w:r w:rsidDel="00410054">
          <w:rPr>
            <w:rFonts w:ascii="Times New Roman Bold" w:hAnsi="Times New Roman Bold"/>
            <w:b/>
          </w:rPr>
          <w:delText>Regulating</w:delText>
        </w:r>
        <w:r w:rsidDel="00410054">
          <w:rPr>
            <w:rFonts w:ascii="Times New Roman Bold" w:hAnsi="Times New Roman Bold" w:hint="eastAsia"/>
            <w:b/>
          </w:rPr>
          <w:delText>”</w:delText>
        </w:r>
      </w:del>
    </w:p>
    <w:p w:rsidR="00B24C13" w:rsidRDefault="00B24C13" w:rsidP="00B24C13">
      <w:pPr>
        <w:spacing w:before="360" w:after="240" w:line="300" w:lineRule="auto"/>
        <w:ind w:left="1440"/>
        <w:rPr>
          <w:position w:val="-34"/>
          <w:sz w:val="28"/>
          <w:szCs w:val="28"/>
        </w:rPr>
      </w:pPr>
      <w:bookmarkStart w:id="116" w:name="OLE_LINK170"/>
      <w:bookmarkStart w:id="117" w:name="OLE_LINK171"/>
      <w:r>
        <w:rPr>
          <w:rFonts w:ascii="Times New Roman Bold" w:hAnsi="Times New Roman Bold"/>
          <w:b/>
        </w:rPr>
        <w:lastRenderedPageBreak/>
        <w:t>#</w:t>
      </w:r>
      <w:r w:rsidRPr="00490991">
        <w:rPr>
          <w:rFonts w:ascii="Times New Roman Bold" w:hAnsi="Times New Roman Bold"/>
          <w:b/>
        </w:rPr>
        <w:t>Rt</w:t>
      </w:r>
      <w:r>
        <w:rPr>
          <w:rFonts w:ascii="Times New Roman Bold" w:hAnsi="Times New Roman Bold"/>
          <w:b/>
        </w:rPr>
        <w:t>Desired</w:t>
      </w:r>
      <w:r w:rsidRPr="00490991">
        <w:rPr>
          <w:rFonts w:ascii="Times New Roman Bold" w:hAnsi="Times New Roman Bold"/>
          <w:b/>
        </w:rPr>
        <w:t xml:space="preserve">En5minAmt </w:t>
      </w:r>
      <w:r w:rsidRPr="00490991">
        <w:rPr>
          <w:b/>
          <w:i/>
          <w:vertAlign w:val="subscript"/>
        </w:rPr>
        <w:t xml:space="preserve">a, s, </w:t>
      </w:r>
      <w:proofErr w:type="spellStart"/>
      <w:r w:rsidRPr="00490991">
        <w:rPr>
          <w:b/>
          <w:i/>
          <w:vertAlign w:val="subscript"/>
        </w:rPr>
        <w:t>i</w:t>
      </w:r>
      <w:proofErr w:type="spellEnd"/>
      <w:r w:rsidRPr="00490991">
        <w:rPr>
          <w:rFonts w:ascii="Times New Roman Bold" w:hAnsi="Times New Roman Bold"/>
          <w:b/>
          <w:i/>
        </w:rPr>
        <w:t xml:space="preserve"> </w:t>
      </w:r>
      <w:r w:rsidRPr="00490991">
        <w:t xml:space="preserve">= </w:t>
      </w:r>
      <w:r w:rsidRPr="007C4F49">
        <w:rPr>
          <w:position w:val="-30"/>
          <w:sz w:val="28"/>
          <w:szCs w:val="28"/>
        </w:rPr>
        <w:object w:dxaOrig="4280" w:dyaOrig="740">
          <v:shape id="_x0000_i1039" type="#_x0000_t75" style="width:222pt;height:39.75pt" o:ole="">
            <v:imagedata r:id="rId13" o:title=""/>
          </v:shape>
          <o:OLEObject Type="Embed" ProgID="Equation.3" ShapeID="_x0000_i1039" DrawAspect="Content" ObjectID="_1388576035" r:id="rId31"/>
        </w:object>
      </w:r>
    </w:p>
    <w:p w:rsidR="00B24C13" w:rsidRDefault="00B24C13" w:rsidP="00B24C13">
      <w:pPr>
        <w:spacing w:before="360" w:after="240" w:line="300" w:lineRule="auto"/>
        <w:ind w:left="720"/>
        <w:rPr>
          <w:rFonts w:ascii="Times New Roman Bold" w:hAnsi="Times New Roman Bold"/>
          <w:b/>
        </w:rPr>
      </w:pPr>
    </w:p>
    <w:p w:rsidR="00B24C13" w:rsidRDefault="00B24C13" w:rsidP="00B24C13">
      <w:pPr>
        <w:spacing w:before="360" w:after="240" w:line="300" w:lineRule="auto"/>
        <w:ind w:left="720"/>
        <w:rPr>
          <w:rFonts w:ascii="Times New Roman Bold" w:hAnsi="Times New Roman Bold"/>
          <w:b/>
        </w:rPr>
      </w:pPr>
      <w:r>
        <w:rPr>
          <w:rFonts w:ascii="Times New Roman Bold" w:hAnsi="Times New Roman Bold"/>
          <w:b/>
        </w:rPr>
        <w:t>Where:</w:t>
      </w:r>
    </w:p>
    <w:p w:rsidR="00B24C13" w:rsidRPr="004D61E3" w:rsidRDefault="00B24C13" w:rsidP="00B24C13">
      <w:pPr>
        <w:spacing w:before="360" w:after="240" w:line="300" w:lineRule="auto"/>
        <w:ind w:left="720"/>
        <w:rPr>
          <w:rFonts w:ascii="Times New Roman Bold" w:hAnsi="Times New Roman Bold"/>
          <w:b/>
        </w:rPr>
      </w:pPr>
      <w:r w:rsidRPr="004D61E3">
        <w:rPr>
          <w:rFonts w:ascii="Times New Roman Bold" w:hAnsi="Times New Roman Bold"/>
          <w:b/>
        </w:rPr>
        <w:t>X = Max (ABS (DaClrdHrlyQty</w:t>
      </w:r>
      <w:r w:rsidRPr="004D61E3">
        <w:rPr>
          <w:rFonts w:ascii="Times New Roman Bold" w:hAnsi="Times New Roman Bold"/>
          <w:b/>
          <w:i/>
          <w:vertAlign w:val="subscript"/>
        </w:rPr>
        <w:t xml:space="preserve"> </w:t>
      </w:r>
      <w:r w:rsidRPr="004D61E3">
        <w:rPr>
          <w:rFonts w:ascii="Times New Roman Bold" w:hAnsi="Times New Roman Bold"/>
          <w:i/>
          <w:vertAlign w:val="subscript"/>
        </w:rPr>
        <w:t>a</w:t>
      </w:r>
      <w:proofErr w:type="gramStart"/>
      <w:r w:rsidRPr="004D61E3">
        <w:rPr>
          <w:rFonts w:ascii="Times New Roman Bold" w:hAnsi="Times New Roman Bold"/>
          <w:b/>
          <w:i/>
          <w:vertAlign w:val="subscript"/>
        </w:rPr>
        <w:t xml:space="preserve">,  </w:t>
      </w:r>
      <w:r w:rsidRPr="004D61E3">
        <w:rPr>
          <w:rFonts w:ascii="Times New Roman Bold" w:hAnsi="Times New Roman Bold"/>
          <w:i/>
          <w:vertAlign w:val="subscript"/>
        </w:rPr>
        <w:t>s</w:t>
      </w:r>
      <w:proofErr w:type="gramEnd"/>
      <w:r w:rsidRPr="004D61E3">
        <w:rPr>
          <w:rFonts w:ascii="Times New Roman Bold" w:hAnsi="Times New Roman Bold"/>
          <w:i/>
          <w:vertAlign w:val="subscript"/>
        </w:rPr>
        <w:t xml:space="preserve">, h </w:t>
      </w:r>
      <w:r w:rsidRPr="004D61E3">
        <w:rPr>
          <w:rFonts w:ascii="Times New Roman Bold" w:hAnsi="Times New Roman Bold"/>
          <w:b/>
        </w:rPr>
        <w:t>) ,</w:t>
      </w:r>
      <w:ins w:id="118" w:author="kadonald" w:date="2012-01-18T13:46:00Z">
        <w:r w:rsidR="00410054">
          <w:rPr>
            <w:rFonts w:ascii="Times New Roman Bold" w:hAnsi="Times New Roman Bold"/>
            <w:b/>
          </w:rPr>
          <w:t xml:space="preserve"> RtEffMin5minQty</w:t>
        </w:r>
        <w:r w:rsidR="00410054" w:rsidRPr="0047539B">
          <w:rPr>
            <w:b/>
            <w:bCs/>
            <w:i/>
            <w:iCs/>
            <w:vertAlign w:val="subscript"/>
          </w:rPr>
          <w:t xml:space="preserve"> a, s, i</w:t>
        </w:r>
      </w:ins>
      <w:del w:id="119" w:author="kadonald" w:date="2012-01-18T13:11:00Z">
        <w:r w:rsidRPr="004D61E3" w:rsidDel="00697297">
          <w:rPr>
            <w:rFonts w:ascii="Times New Roman Bold" w:hAnsi="Times New Roman Bold"/>
            <w:b/>
          </w:rPr>
          <w:delText xml:space="preserve"> </w:delText>
        </w:r>
      </w:del>
      <w:del w:id="120" w:author="kadonald" w:date="2012-01-18T13:46:00Z">
        <w:r w:rsidRPr="004D61E3" w:rsidDel="00410054">
          <w:rPr>
            <w:rFonts w:ascii="Times New Roman Bold" w:hAnsi="Times New Roman Bold"/>
            <w:b/>
          </w:rPr>
          <w:delText>RtComMinRegCapOL5minQty</w:delText>
        </w:r>
        <w:r w:rsidRPr="004D61E3" w:rsidDel="00410054">
          <w:rPr>
            <w:rFonts w:ascii="Times New Roman Bold" w:hAnsi="Times New Roman Bold"/>
            <w:b/>
            <w:i/>
            <w:vertAlign w:val="subscript"/>
          </w:rPr>
          <w:delText>a, s, i</w:delText>
        </w:r>
        <w:r w:rsidRPr="004D61E3" w:rsidDel="00410054">
          <w:rPr>
            <w:rFonts w:ascii="Times New Roman Bold" w:hAnsi="Times New Roman Bold"/>
            <w:b/>
          </w:rPr>
          <w:delText xml:space="preserve"> )</w:delText>
        </w:r>
      </w:del>
      <w:ins w:id="121" w:author="kadonald" w:date="2012-01-18T13:11:00Z">
        <w:r w:rsidR="00697297">
          <w:rPr>
            <w:rFonts w:ascii="Times New Roman Bold" w:hAnsi="Times New Roman Bold"/>
            <w:b/>
          </w:rPr>
          <w:t xml:space="preserve"> )</w:t>
        </w:r>
      </w:ins>
    </w:p>
    <w:p w:rsidR="00B24C13" w:rsidRPr="00474051" w:rsidRDefault="00B24C13" w:rsidP="00B24C13">
      <w:pPr>
        <w:spacing w:before="360" w:after="240" w:line="300" w:lineRule="auto"/>
        <w:ind w:left="720"/>
        <w:rPr>
          <w:rFonts w:ascii="Times New Roman Bold" w:hAnsi="Times New Roman Bold"/>
          <w:b/>
        </w:rPr>
      </w:pPr>
      <w:r>
        <w:rPr>
          <w:rFonts w:ascii="Times New Roman Bold" w:hAnsi="Times New Roman Bold"/>
          <w:b/>
        </w:rPr>
        <w:t>Y = RtDesiredEn5minQty</w:t>
      </w:r>
      <w:r>
        <w:rPr>
          <w:rFonts w:ascii="Times New Roman Bold" w:hAnsi="Times New Roman Bold"/>
          <w:b/>
          <w:i/>
          <w:vertAlign w:val="subscript"/>
        </w:rPr>
        <w:t>a, s, i</w:t>
      </w:r>
      <w:r>
        <w:rPr>
          <w:rFonts w:ascii="Times New Roman Bold" w:hAnsi="Times New Roman Bold"/>
          <w:b/>
        </w:rPr>
        <w:t xml:space="preserve"> </w:t>
      </w:r>
    </w:p>
    <w:bookmarkEnd w:id="116"/>
    <w:bookmarkEnd w:id="117"/>
    <w:p w:rsidR="00B24C13" w:rsidDel="00410054" w:rsidRDefault="00410054" w:rsidP="00B24C13">
      <w:pPr>
        <w:spacing w:before="360" w:after="240" w:line="300" w:lineRule="auto"/>
        <w:ind w:left="1440"/>
        <w:rPr>
          <w:del w:id="122" w:author="kadonald" w:date="2012-01-18T13:46:00Z"/>
          <w:rFonts w:ascii="Times New Roman Bold" w:hAnsi="Times New Roman Bold"/>
          <w:b/>
        </w:rPr>
      </w:pPr>
      <w:ins w:id="123" w:author="kadonald" w:date="2012-01-18T13:46:00Z">
        <w:r w:rsidDel="00410054">
          <w:rPr>
            <w:rFonts w:ascii="Times New Roman Bold" w:hAnsi="Times New Roman Bold"/>
            <w:b/>
          </w:rPr>
          <w:t xml:space="preserve"> </w:t>
        </w:r>
      </w:ins>
      <w:del w:id="124" w:author="kadonald" w:date="2012-01-18T13:46:00Z">
        <w:r w:rsidR="00B24C13" w:rsidDel="00410054">
          <w:rPr>
            <w:rFonts w:ascii="Times New Roman Bold" w:hAnsi="Times New Roman Bold"/>
            <w:b/>
          </w:rPr>
          <w:delText xml:space="preserve">ELSE IF </w:delText>
        </w:r>
      </w:del>
    </w:p>
    <w:p w:rsidR="00B24C13" w:rsidDel="00410054" w:rsidRDefault="00B24C13" w:rsidP="00B24C13">
      <w:pPr>
        <w:spacing w:before="360" w:after="240" w:line="300" w:lineRule="auto"/>
        <w:ind w:left="1440"/>
        <w:rPr>
          <w:del w:id="125" w:author="kadonald" w:date="2012-01-18T13:46:00Z"/>
          <w:rFonts w:ascii="Times New Roman Bold" w:hAnsi="Times New Roman Bold"/>
          <w:b/>
        </w:rPr>
      </w:pPr>
      <w:del w:id="126" w:author="kadonald" w:date="2012-01-18T13:46:00Z">
        <w:r w:rsidDel="00410054">
          <w:rPr>
            <w:rFonts w:ascii="Times New Roman Bold" w:hAnsi="Times New Roman Bold"/>
            <w:b/>
          </w:rPr>
          <w:delText xml:space="preserve">ControlStatus5minFlg </w:delText>
        </w:r>
        <w:r w:rsidDel="00410054">
          <w:rPr>
            <w:b/>
            <w:i/>
            <w:vertAlign w:val="subscript"/>
          </w:rPr>
          <w:delText xml:space="preserve">a, s, i </w:delText>
        </w:r>
        <w:r w:rsidDel="00410054">
          <w:rPr>
            <w:rFonts w:ascii="Times New Roman Bold" w:hAnsi="Times New Roman Bold"/>
            <w:b/>
          </w:rPr>
          <w:delText xml:space="preserve"> &lt; &gt; </w:delText>
        </w:r>
        <w:r w:rsidDel="00410054">
          <w:rPr>
            <w:rFonts w:ascii="Times New Roman Bold" w:hAnsi="Times New Roman Bold" w:hint="eastAsia"/>
            <w:b/>
          </w:rPr>
          <w:delText>“</w:delText>
        </w:r>
        <w:r w:rsidDel="00410054">
          <w:rPr>
            <w:rFonts w:ascii="Times New Roman Bold" w:hAnsi="Times New Roman Bold"/>
            <w:b/>
          </w:rPr>
          <w:delText>Regulating</w:delText>
        </w:r>
        <w:r w:rsidDel="00410054">
          <w:rPr>
            <w:rFonts w:ascii="Times New Roman Bold" w:hAnsi="Times New Roman Bold" w:hint="eastAsia"/>
            <w:b/>
          </w:rPr>
          <w:delText>”</w:delText>
        </w:r>
      </w:del>
    </w:p>
    <w:p w:rsidR="00B24C13" w:rsidDel="00410054" w:rsidRDefault="00B24C13" w:rsidP="00B24C13">
      <w:pPr>
        <w:spacing w:before="360" w:after="240" w:line="300" w:lineRule="auto"/>
        <w:ind w:left="1440"/>
        <w:rPr>
          <w:del w:id="127" w:author="kadonald" w:date="2012-01-18T13:46:00Z"/>
          <w:position w:val="-34"/>
          <w:sz w:val="28"/>
          <w:szCs w:val="28"/>
        </w:rPr>
      </w:pPr>
      <w:del w:id="128" w:author="kadonald" w:date="2012-01-18T13:46:00Z">
        <w:r w:rsidDel="00410054">
          <w:rPr>
            <w:rFonts w:ascii="Times New Roman Bold" w:hAnsi="Times New Roman Bold"/>
            <w:b/>
          </w:rPr>
          <w:delText>#RtDesired</w:delText>
        </w:r>
        <w:r w:rsidRPr="00490991" w:rsidDel="00410054">
          <w:rPr>
            <w:rFonts w:ascii="Times New Roman Bold" w:hAnsi="Times New Roman Bold"/>
            <w:b/>
          </w:rPr>
          <w:delText xml:space="preserve">En5minAmt </w:delText>
        </w:r>
        <w:r w:rsidRPr="00490991" w:rsidDel="00410054">
          <w:rPr>
            <w:b/>
            <w:i/>
            <w:vertAlign w:val="subscript"/>
          </w:rPr>
          <w:delText xml:space="preserve">a, s, </w:delText>
        </w:r>
        <w:r w:rsidDel="00410054">
          <w:rPr>
            <w:b/>
            <w:i/>
            <w:vertAlign w:val="subscript"/>
          </w:rPr>
          <w:delText>i</w:delText>
        </w:r>
        <w:r w:rsidRPr="00490991" w:rsidDel="00410054">
          <w:rPr>
            <w:rFonts w:ascii="Times New Roman Bold" w:hAnsi="Times New Roman Bold"/>
            <w:b/>
            <w:i/>
          </w:rPr>
          <w:delText xml:space="preserve"> </w:delText>
        </w:r>
        <w:r w:rsidRPr="00490991" w:rsidDel="00410054">
          <w:delText xml:space="preserve">= </w:delText>
        </w:r>
        <w:r w:rsidRPr="007C4F49" w:rsidDel="00410054">
          <w:rPr>
            <w:position w:val="-30"/>
            <w:sz w:val="28"/>
            <w:szCs w:val="28"/>
          </w:rPr>
          <w:object w:dxaOrig="4280" w:dyaOrig="740">
            <v:shape id="_x0000_i1040" type="#_x0000_t75" style="width:222pt;height:39.75pt" o:ole="">
              <v:imagedata r:id="rId32" o:title=""/>
            </v:shape>
            <o:OLEObject Type="Embed" ProgID="Equation.3" ShapeID="_x0000_i1040" DrawAspect="Content" ObjectID="_1388576036" r:id="rId33"/>
          </w:object>
        </w:r>
      </w:del>
    </w:p>
    <w:p w:rsidR="00B24C13" w:rsidDel="00410054" w:rsidRDefault="00B24C13" w:rsidP="00B24C13">
      <w:pPr>
        <w:spacing w:before="360" w:after="240" w:line="300" w:lineRule="auto"/>
        <w:ind w:left="540"/>
        <w:rPr>
          <w:del w:id="129" w:author="kadonald" w:date="2012-01-18T13:46:00Z"/>
          <w:rFonts w:ascii="Times New Roman Bold" w:hAnsi="Times New Roman Bold"/>
          <w:b/>
        </w:rPr>
      </w:pPr>
      <w:del w:id="130" w:author="kadonald" w:date="2012-01-18T13:46:00Z">
        <w:r w:rsidDel="00410054">
          <w:rPr>
            <w:rFonts w:ascii="Times New Roman Bold" w:hAnsi="Times New Roman Bold"/>
            <w:b/>
          </w:rPr>
          <w:delText>Where:</w:delText>
        </w:r>
      </w:del>
    </w:p>
    <w:p w:rsidR="00B24C13" w:rsidRPr="00603748" w:rsidDel="00410054" w:rsidRDefault="00B24C13" w:rsidP="00B24C13">
      <w:pPr>
        <w:spacing w:before="360" w:after="240" w:line="300" w:lineRule="auto"/>
        <w:ind w:left="540"/>
        <w:rPr>
          <w:del w:id="131" w:author="kadonald" w:date="2012-01-18T13:46:00Z"/>
          <w:rFonts w:ascii="Times New Roman Bold" w:hAnsi="Times New Roman Bold"/>
          <w:b/>
        </w:rPr>
      </w:pPr>
      <w:del w:id="132" w:author="kadonald" w:date="2012-01-18T13:46:00Z">
        <w:r w:rsidRPr="004D61E3" w:rsidDel="00410054">
          <w:rPr>
            <w:rFonts w:ascii="Times New Roman Bold" w:hAnsi="Times New Roman Bold"/>
            <w:b/>
          </w:rPr>
          <w:delText>X = Max (ABS (DaClrdHrlyQty</w:delText>
        </w:r>
      </w:del>
      <w:del w:id="133" w:author="kadonald" w:date="2011-12-21T14:02:00Z">
        <w:r w:rsidRPr="004D61E3" w:rsidDel="00FA58E9">
          <w:rPr>
            <w:rFonts w:ascii="Times New Roman Bold" w:hAnsi="Times New Roman Bold"/>
            <w:b/>
            <w:i/>
            <w:vertAlign w:val="subscript"/>
          </w:rPr>
          <w:delText>a</w:delText>
        </w:r>
      </w:del>
      <w:del w:id="134" w:author="kadonald" w:date="2012-01-18T13:46:00Z">
        <w:r w:rsidRPr="004D61E3" w:rsidDel="00410054">
          <w:rPr>
            <w:rFonts w:ascii="Times New Roman Bold" w:hAnsi="Times New Roman Bold"/>
            <w:b/>
            <w:i/>
            <w:vertAlign w:val="subscript"/>
          </w:rPr>
          <w:delText>, s, h</w:delText>
        </w:r>
        <w:r w:rsidRPr="004D61E3" w:rsidDel="00410054">
          <w:rPr>
            <w:rFonts w:ascii="Times New Roman Bold" w:hAnsi="Times New Roman Bold"/>
            <w:b/>
          </w:rPr>
          <w:delText>),</w:delText>
        </w:r>
      </w:del>
      <w:del w:id="135" w:author="kadonald" w:date="2012-01-18T13:11:00Z">
        <w:r w:rsidRPr="004D61E3" w:rsidDel="00697297">
          <w:rPr>
            <w:rFonts w:ascii="Times New Roman Bold" w:hAnsi="Times New Roman Bold"/>
            <w:b/>
          </w:rPr>
          <w:delText xml:space="preserve">  </w:delText>
        </w:r>
      </w:del>
      <w:del w:id="136" w:author="kadonald" w:date="2012-01-18T13:46:00Z">
        <w:r w:rsidRPr="004D61E3" w:rsidDel="00410054">
          <w:rPr>
            <w:rFonts w:ascii="Times New Roman Bold" w:hAnsi="Times New Roman Bold"/>
            <w:b/>
          </w:rPr>
          <w:delText>RtComMinEconCapOL5minQty</w:delText>
        </w:r>
        <w:r w:rsidRPr="004D61E3" w:rsidDel="00410054">
          <w:rPr>
            <w:rFonts w:ascii="Times New Roman Bold" w:hAnsi="Times New Roman Bold"/>
            <w:b/>
            <w:i/>
            <w:vertAlign w:val="subscript"/>
          </w:rPr>
          <w:delText xml:space="preserve">a, s, i </w:delText>
        </w:r>
      </w:del>
      <w:del w:id="137" w:author="kadonald" w:date="2012-01-18T13:11:00Z">
        <w:r w:rsidRPr="004D61E3" w:rsidDel="00603748">
          <w:rPr>
            <w:rFonts w:ascii="Times New Roman Bold" w:hAnsi="Times New Roman Bold"/>
            <w:b/>
          </w:rPr>
          <w:delText>)</w:delText>
        </w:r>
      </w:del>
    </w:p>
    <w:p w:rsidR="00B24C13" w:rsidRPr="00B81810" w:rsidDel="00410054" w:rsidRDefault="00B24C13" w:rsidP="00B24C13">
      <w:pPr>
        <w:spacing w:before="360" w:after="240" w:line="300" w:lineRule="auto"/>
        <w:ind w:left="540"/>
        <w:rPr>
          <w:del w:id="138" w:author="kadonald" w:date="2012-01-18T13:46:00Z"/>
          <w:rFonts w:ascii="Times New Roman Bold" w:hAnsi="Times New Roman Bold"/>
          <w:b/>
        </w:rPr>
      </w:pPr>
      <w:del w:id="139" w:author="kadonald" w:date="2012-01-18T13:46:00Z">
        <w:r w:rsidDel="00410054">
          <w:rPr>
            <w:rFonts w:ascii="Times New Roman Bold" w:hAnsi="Times New Roman Bold"/>
            <w:b/>
          </w:rPr>
          <w:delText>Y = RtDesiredEn5minQty</w:delText>
        </w:r>
        <w:r w:rsidDel="00410054">
          <w:rPr>
            <w:rFonts w:ascii="Times New Roman Bold" w:hAnsi="Times New Roman Bold"/>
            <w:b/>
            <w:i/>
            <w:vertAlign w:val="subscript"/>
          </w:rPr>
          <w:delText>a, s, i</w:delText>
        </w:r>
      </w:del>
    </w:p>
    <w:p w:rsidR="00B24C13" w:rsidRDefault="00B24C13" w:rsidP="00B24C13">
      <w:pPr>
        <w:pStyle w:val="ParaText"/>
        <w:spacing w:before="60" w:after="60"/>
        <w:ind w:left="1080" w:hanging="360"/>
        <w:rPr>
          <w:szCs w:val="24"/>
        </w:rPr>
      </w:pPr>
      <w:r>
        <w:rPr>
          <w:rFonts w:ascii="Times New Roman Bold" w:hAnsi="Times New Roman Bold"/>
          <w:b/>
          <w:szCs w:val="24"/>
        </w:rPr>
        <w:t>(e)</w:t>
      </w:r>
      <w:r w:rsidRPr="00CF197F">
        <w:rPr>
          <w:szCs w:val="24"/>
        </w:rPr>
        <w:t xml:space="preserve"> </w:t>
      </w:r>
      <w:r>
        <w:rPr>
          <w:szCs w:val="24"/>
        </w:rPr>
        <w:t xml:space="preserve">In any Dispatch Interval in which a Resource is in “Manual” status, any incremental Energy costs associated with actual Energy output above the Resource’s Desired Dispatch is not eligible for recovery.  The status change adjustment is calculated as follows: </w:t>
      </w:r>
    </w:p>
    <w:p w:rsidR="00B24C13" w:rsidRPr="00923A2D" w:rsidRDefault="00B24C13" w:rsidP="00B24C13">
      <w:pPr>
        <w:spacing w:before="360" w:after="240" w:line="300" w:lineRule="auto"/>
        <w:ind w:left="1620" w:hanging="360"/>
        <w:rPr>
          <w:rFonts w:ascii="Times New Roman Bold" w:hAnsi="Times New Roman Bold"/>
          <w:b/>
        </w:rPr>
      </w:pPr>
      <w:r>
        <w:rPr>
          <w:rFonts w:ascii="Times New Roman Bold" w:hAnsi="Times New Roman Bold"/>
          <w:b/>
        </w:rPr>
        <w:t>IF</w:t>
      </w:r>
      <w:r w:rsidRPr="00923A2D">
        <w:rPr>
          <w:rFonts w:ascii="Times New Roman Bold" w:hAnsi="Times New Roman Bold"/>
          <w:b/>
        </w:rPr>
        <w:t xml:space="preserve"> </w:t>
      </w:r>
      <w:r>
        <w:rPr>
          <w:rFonts w:ascii="Times New Roman Bold" w:hAnsi="Times New Roman Bold"/>
          <w:b/>
        </w:rPr>
        <w:t xml:space="preserve">ControlStatus5minFlg </w:t>
      </w:r>
      <w:r>
        <w:rPr>
          <w:b/>
          <w:i/>
          <w:vertAlign w:val="subscript"/>
        </w:rPr>
        <w:t>a, s, i</w:t>
      </w:r>
      <w:r>
        <w:rPr>
          <w:rFonts w:ascii="Times New Roman Bold" w:hAnsi="Times New Roman Bold"/>
          <w:b/>
          <w:i/>
        </w:rPr>
        <w:t xml:space="preserve"> </w:t>
      </w:r>
      <w:r>
        <w:rPr>
          <w:rFonts w:ascii="Times New Roman Bold" w:hAnsi="Times New Roman Bold"/>
          <w:b/>
        </w:rPr>
        <w:t xml:space="preserve">= </w:t>
      </w:r>
      <w:r>
        <w:rPr>
          <w:rFonts w:ascii="Times New Roman Bold" w:hAnsi="Times New Roman Bold" w:hint="eastAsia"/>
          <w:b/>
        </w:rPr>
        <w:t>“</w:t>
      </w:r>
      <w:r>
        <w:rPr>
          <w:rFonts w:ascii="Times New Roman Bold" w:hAnsi="Times New Roman Bold"/>
          <w:b/>
        </w:rPr>
        <w:t>Manual</w:t>
      </w:r>
      <w:r>
        <w:rPr>
          <w:rFonts w:ascii="Times New Roman Bold" w:hAnsi="Times New Roman Bold" w:hint="eastAsia"/>
          <w:b/>
        </w:rPr>
        <w:t>”</w:t>
      </w:r>
      <w:r w:rsidRPr="00923A2D">
        <w:rPr>
          <w:rFonts w:ascii="Times New Roman Bold" w:hAnsi="Times New Roman Bold"/>
          <w:b/>
        </w:rPr>
        <w:t xml:space="preserve">  </w:t>
      </w:r>
    </w:p>
    <w:p w:rsidR="00B24C13" w:rsidRPr="00E22604" w:rsidRDefault="00B24C13" w:rsidP="00B24C13">
      <w:pPr>
        <w:spacing w:before="360" w:after="240" w:line="300" w:lineRule="auto"/>
        <w:ind w:left="2347" w:hanging="1087"/>
        <w:rPr>
          <w:rFonts w:ascii="Times New Roman Bold" w:hAnsi="Times New Roman Bold"/>
          <w:b/>
        </w:rPr>
      </w:pPr>
      <w:r>
        <w:rPr>
          <w:rFonts w:ascii="Times New Roman Bold" w:hAnsi="Times New Roman Bold"/>
          <w:b/>
        </w:rPr>
        <w:t>AND ABS (URD5minQty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xml:space="preserve">, </w:t>
      </w:r>
      <w:proofErr w:type="gramStart"/>
      <w:r w:rsidRPr="006F161C">
        <w:rPr>
          <w:rFonts w:ascii="Times New Roman Bold" w:hAnsi="Times New Roman Bold"/>
          <w:b/>
          <w:i/>
          <w:vertAlign w:val="subscript"/>
        </w:rPr>
        <w:t>i</w:t>
      </w:r>
      <w:r>
        <w:rPr>
          <w:rFonts w:ascii="Times New Roman Bold" w:hAnsi="Times New Roman Bold"/>
          <w:b/>
        </w:rPr>
        <w:t xml:space="preserve"> )</w:t>
      </w:r>
      <w:proofErr w:type="gramEnd"/>
      <w:r>
        <w:rPr>
          <w:rFonts w:ascii="Times New Roman Bold" w:hAnsi="Times New Roman Bold"/>
          <w:b/>
        </w:rPr>
        <w:t xml:space="preserve"> &lt;=</w:t>
      </w:r>
      <w:r w:rsidRPr="006F161C">
        <w:rPr>
          <w:rFonts w:ascii="Times New Roman Bold" w:hAnsi="Times New Roman Bold"/>
          <w:b/>
        </w:rPr>
        <w:t xml:space="preserve">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p>
    <w:p w:rsidR="00B24C13" w:rsidRDefault="00B24C13" w:rsidP="00B24C13">
      <w:pPr>
        <w:spacing w:before="240" w:after="240" w:line="300" w:lineRule="auto"/>
        <w:ind w:left="1260"/>
        <w:rPr>
          <w:rFonts w:ascii="Times New Roman Bold" w:hAnsi="Times New Roman Bold"/>
          <w:b/>
        </w:rPr>
      </w:pPr>
      <w:r w:rsidRPr="00923A2D">
        <w:rPr>
          <w:rFonts w:ascii="Times New Roman Bold" w:hAnsi="Times New Roman Bold"/>
          <w:b/>
        </w:rPr>
        <w:t xml:space="preserve">THEN </w:t>
      </w:r>
    </w:p>
    <w:p w:rsidR="00B24C13" w:rsidRPr="007071B1" w:rsidRDefault="00B24C13" w:rsidP="00B24C13">
      <w:pPr>
        <w:spacing w:before="240" w:after="240" w:line="300" w:lineRule="auto"/>
        <w:ind w:left="1260"/>
        <w:rPr>
          <w:rFonts w:ascii="Times New Roman Bold" w:hAnsi="Times New Roman Bold"/>
          <w:b/>
        </w:rPr>
      </w:pPr>
      <w:r>
        <w:rPr>
          <w:rFonts w:ascii="Times New Roman Bold" w:hAnsi="Times New Roman Bold"/>
          <w:b/>
        </w:rPr>
        <w:t>#RtStatusAdj</w:t>
      </w:r>
      <w:r w:rsidRPr="007071B1">
        <w:rPr>
          <w:rFonts w:ascii="Times New Roman Bold" w:hAnsi="Times New Roman Bold"/>
          <w:b/>
        </w:rPr>
        <w:t xml:space="preserve">5minAmt </w:t>
      </w:r>
      <w:r w:rsidRPr="007071B1">
        <w:rPr>
          <w:b/>
          <w:i/>
          <w:vertAlign w:val="subscript"/>
        </w:rPr>
        <w:t>a, s, i, c</w:t>
      </w:r>
      <w:r w:rsidRPr="007071B1">
        <w:rPr>
          <w:rFonts w:ascii="Times New Roman Bold" w:hAnsi="Times New Roman Bold"/>
          <w:b/>
          <w:i/>
        </w:rPr>
        <w:t xml:space="preserve"> </w:t>
      </w:r>
      <w:r w:rsidRPr="007071B1">
        <w:rPr>
          <w:rFonts w:ascii="Times New Roman Bold" w:hAnsi="Times New Roman Bold"/>
          <w:b/>
        </w:rPr>
        <w:t>=</w:t>
      </w:r>
      <w:r w:rsidRPr="00C66911">
        <w:rPr>
          <w:rFonts w:ascii="Times New Roman Bold" w:hAnsi="Times New Roman Bold"/>
          <w:b/>
          <w:bCs/>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B24C13" w:rsidRPr="007B6F77" w:rsidRDefault="00B24C13" w:rsidP="00B24C13">
      <w:pPr>
        <w:spacing w:before="240" w:after="240" w:line="300" w:lineRule="auto"/>
        <w:ind w:left="1260"/>
        <w:rPr>
          <w:rFonts w:ascii="Times New Roman Bold" w:hAnsi="Times New Roman Bold"/>
          <w:b/>
        </w:rPr>
      </w:pPr>
      <w:r>
        <w:rPr>
          <w:rFonts w:ascii="Times New Roman Bold" w:hAnsi="Times New Roman Bold"/>
          <w:b/>
        </w:rPr>
        <w:t xml:space="preserve">* Max </w:t>
      </w:r>
      <w:proofErr w:type="gramStart"/>
      <w:r>
        <w:rPr>
          <w:rFonts w:ascii="Times New Roman Bold" w:hAnsi="Times New Roman Bold"/>
          <w:b/>
        </w:rPr>
        <w:t>( 0</w:t>
      </w:r>
      <w:proofErr w:type="gramEnd"/>
      <w:r>
        <w:rPr>
          <w:rFonts w:ascii="Times New Roman Bold" w:hAnsi="Times New Roman Bold"/>
          <w:b/>
        </w:rPr>
        <w:t xml:space="preserve">,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xml:space="preserve"> / 12</w:t>
      </w:r>
    </w:p>
    <w:p w:rsidR="00B24C13" w:rsidRDefault="00B24C13" w:rsidP="00B24C13">
      <w:pPr>
        <w:spacing w:before="240" w:after="240" w:line="300" w:lineRule="auto"/>
        <w:ind w:left="1260"/>
        <w:rPr>
          <w:rFonts w:ascii="Times New Roman Bold" w:hAnsi="Times New Roman Bold"/>
          <w:b/>
        </w:rPr>
      </w:pPr>
      <w:r>
        <w:rPr>
          <w:rFonts w:ascii="Times New Roman Bold" w:hAnsi="Times New Roman Bold"/>
          <w:b/>
        </w:rPr>
        <w:lastRenderedPageBreak/>
        <w:t xml:space="preserve">ELSE </w:t>
      </w:r>
    </w:p>
    <w:p w:rsidR="00B24C13" w:rsidRPr="007071B1" w:rsidRDefault="00B24C13" w:rsidP="00B24C13">
      <w:pPr>
        <w:spacing w:before="240" w:after="240" w:line="300" w:lineRule="auto"/>
        <w:ind w:left="1260"/>
        <w:rPr>
          <w:rFonts w:ascii="Times New Roman Bold" w:hAnsi="Times New Roman Bold"/>
          <w:b/>
        </w:rPr>
      </w:pPr>
      <w:r>
        <w:rPr>
          <w:rFonts w:ascii="Times New Roman Bold" w:hAnsi="Times New Roman Bold"/>
          <w:b/>
        </w:rPr>
        <w:t>RtStatusAdj</w:t>
      </w:r>
      <w:r w:rsidRPr="007071B1">
        <w:rPr>
          <w:rFonts w:ascii="Times New Roman Bold" w:hAnsi="Times New Roman Bold"/>
          <w:b/>
        </w:rPr>
        <w:t xml:space="preserve">5minAmt </w:t>
      </w:r>
      <w:r w:rsidRPr="007071B1">
        <w:rPr>
          <w:b/>
          <w:i/>
          <w:vertAlign w:val="subscript"/>
        </w:rPr>
        <w:t>a, s, i, c</w:t>
      </w:r>
      <w:r w:rsidRPr="007071B1">
        <w:rPr>
          <w:rFonts w:ascii="Times New Roman Bold" w:hAnsi="Times New Roman Bold"/>
          <w:b/>
          <w:i/>
        </w:rPr>
        <w:t xml:space="preserve"> </w:t>
      </w:r>
      <w:r w:rsidRPr="007071B1">
        <w:rPr>
          <w:rFonts w:ascii="Times New Roman Bold" w:hAnsi="Times New Roman Bold"/>
          <w:b/>
        </w:rPr>
        <w:t>= 0</w:t>
      </w:r>
    </w:p>
    <w:p w:rsidR="00B24C13" w:rsidRDefault="00B24C13" w:rsidP="00B24C13">
      <w:pPr>
        <w:spacing w:before="360" w:after="240" w:line="300" w:lineRule="auto"/>
        <w:ind w:left="1080" w:hanging="360"/>
        <w:rPr>
          <w:rFonts w:ascii="Times New Roman Bold" w:hAnsi="Times New Roman Bold"/>
          <w:b/>
        </w:rPr>
      </w:pPr>
      <w:r w:rsidRPr="003B493C">
        <w:rPr>
          <w:b/>
        </w:rPr>
        <w:t xml:space="preserve"> (</w:t>
      </w:r>
      <w:r>
        <w:rPr>
          <w:b/>
        </w:rPr>
        <w:t>f</w:t>
      </w:r>
      <w:r w:rsidRPr="003B493C">
        <w:rPr>
          <w:b/>
        </w:rPr>
        <w:t>)</w:t>
      </w:r>
      <w:r w:rsidRPr="003B493C">
        <w:rPr>
          <w:b/>
        </w:rPr>
        <w:tab/>
      </w:r>
      <w:r>
        <w:t>In any Dispatch Interval in which a Resource has increased its Minimum Economic Capacity Operating Limit (or its Minimum Regulation Capacity Operating Limit if the Resource has cleared for Regulation-Up or Regulation-Down) above the Resource’s minimum limits used by SPP in the commitment decision or the minimum limits used to move from one configuration to another in the case of a Combined Cycle Resource, the Resource is not in “Manual” status and the increase in minimum limit is greater than the Resource’s Operating Tolerance, any incremental Energy costs associated with actual Energy output above the Resource’s Desired Dispatch is not eligible for recovery.  The limit change adjustment is calculated as follows:</w:t>
      </w:r>
    </w:p>
    <w:p w:rsidR="00B24C13" w:rsidRDefault="00B24C13" w:rsidP="00B24C13">
      <w:pPr>
        <w:spacing w:before="240" w:after="240" w:line="300" w:lineRule="auto"/>
        <w:ind w:left="1080"/>
        <w:rPr>
          <w:rFonts w:ascii="Times New Roman Bold" w:hAnsi="Times New Roman Bold"/>
          <w:b/>
        </w:rPr>
      </w:pPr>
      <w:r>
        <w:rPr>
          <w:rFonts w:ascii="Times New Roman Bold" w:hAnsi="Times New Roman Bold"/>
          <w:b/>
        </w:rPr>
        <w:t xml:space="preserve">IF ControlStatus5minFlg </w:t>
      </w:r>
      <w:r>
        <w:rPr>
          <w:b/>
          <w:i/>
          <w:vertAlign w:val="subscript"/>
        </w:rPr>
        <w:t xml:space="preserve">a, s, i </w:t>
      </w:r>
      <w:r>
        <w:rPr>
          <w:rFonts w:ascii="Times New Roman Bold" w:hAnsi="Times New Roman Bold"/>
          <w:b/>
        </w:rPr>
        <w:t xml:space="preserve">&lt; &gt;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B24C13" w:rsidRDefault="00B24C13" w:rsidP="00B24C13">
      <w:pPr>
        <w:spacing w:before="240" w:after="240" w:line="300" w:lineRule="auto"/>
        <w:ind w:left="1080"/>
        <w:rPr>
          <w:rFonts w:ascii="Times New Roman Bold" w:hAnsi="Times New Roman Bold"/>
          <w:b/>
        </w:rPr>
      </w:pPr>
      <w:r>
        <w:rPr>
          <w:rFonts w:ascii="Times New Roman Bold" w:hAnsi="Times New Roman Bold"/>
          <w:b/>
        </w:rPr>
        <w:t xml:space="preserve">ControlStatus5minFlg </w:t>
      </w:r>
      <w:r>
        <w:rPr>
          <w:b/>
          <w:i/>
          <w:vertAlign w:val="subscript"/>
        </w:rPr>
        <w:t xml:space="preserve">a, s, </w:t>
      </w:r>
      <w:proofErr w:type="gramStart"/>
      <w:r>
        <w:rPr>
          <w:b/>
          <w:i/>
          <w:vertAlign w:val="subscript"/>
        </w:rPr>
        <w:t xml:space="preserve">i  </w:t>
      </w:r>
      <w:r>
        <w:rPr>
          <w:rFonts w:ascii="Times New Roman Bold" w:hAnsi="Times New Roman Bold"/>
          <w:b/>
        </w:rPr>
        <w:t>&lt;</w:t>
      </w:r>
      <w:proofErr w:type="gramEnd"/>
      <w:r>
        <w:rPr>
          <w:rFonts w:ascii="Times New Roman Bold" w:hAnsi="Times New Roman Bold"/>
          <w:b/>
        </w:rPr>
        <w:t xml:space="preserve"> &gt; </w:t>
      </w:r>
      <w:r>
        <w:rPr>
          <w:rFonts w:ascii="Times New Roman Bold" w:hAnsi="Times New Roman Bold" w:hint="eastAsia"/>
          <w:b/>
        </w:rPr>
        <w:t>“</w:t>
      </w:r>
      <w:r>
        <w:rPr>
          <w:rFonts w:ascii="Times New Roman Bold" w:hAnsi="Times New Roman Bold"/>
          <w:b/>
        </w:rPr>
        <w:t>Manual</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B24C13" w:rsidRDefault="00B24C13" w:rsidP="00B24C13">
      <w:pPr>
        <w:spacing w:before="240" w:after="240" w:line="300" w:lineRule="auto"/>
        <w:ind w:left="1080"/>
        <w:rPr>
          <w:rFonts w:ascii="Times New Roman Bold" w:hAnsi="Times New Roman Bold"/>
          <w:b/>
          <w:i/>
        </w:rPr>
      </w:pPr>
      <w:proofErr w:type="gramStart"/>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Disp</w:t>
      </w:r>
      <w:r w:rsidRPr="00110DE4">
        <w:rPr>
          <w:rFonts w:ascii="Times New Roman Bold" w:hAnsi="Times New Roman Bold"/>
          <w:b/>
        </w:rPr>
        <w:t>Min</w:t>
      </w:r>
      <w:r>
        <w:rPr>
          <w:rFonts w:ascii="Times New Roman Bold" w:hAnsi="Times New Roman Bold"/>
          <w:b/>
        </w:rPr>
        <w:t>EconCapOL5min</w:t>
      </w:r>
      <w:r w:rsidRPr="00110DE4">
        <w:rPr>
          <w:rFonts w:ascii="Times New Roman Bold" w:hAnsi="Times New Roman Bold"/>
          <w:b/>
        </w:rPr>
        <w:t>Qty</w:t>
      </w:r>
      <w:proofErr w:type="gramEnd"/>
      <w:r w:rsidRPr="00110DE4">
        <w:rPr>
          <w:rFonts w:ascii="Times New Roman Bold" w:hAnsi="Times New Roman Bold"/>
          <w:b/>
        </w:rPr>
        <w:t xml:space="preserve"> </w:t>
      </w:r>
      <w:r>
        <w:rPr>
          <w:rFonts w:ascii="Times New Roman Bold" w:hAnsi="Times New Roman Bold"/>
          <w:b/>
          <w:i/>
          <w:vertAlign w:val="subscript"/>
        </w:rPr>
        <w:t>a, s</w:t>
      </w:r>
      <w:r w:rsidRPr="00110DE4">
        <w:rPr>
          <w:rFonts w:ascii="Times New Roman Bold" w:hAnsi="Times New Roman Bold"/>
          <w:b/>
          <w:i/>
          <w:vertAlign w:val="subscript"/>
        </w:rPr>
        <w:t>, i</w:t>
      </w:r>
    </w:p>
    <w:p w:rsidR="00B24C13" w:rsidRPr="00825E73" w:rsidRDefault="00B24C13" w:rsidP="00B24C13">
      <w:pPr>
        <w:spacing w:before="240" w:after="240" w:line="300" w:lineRule="auto"/>
        <w:ind w:left="1080"/>
        <w:rPr>
          <w:rFonts w:ascii="Times New Roman Bold" w:hAnsi="Times New Roman Bold"/>
          <w:b/>
        </w:rPr>
      </w:pP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Com</w:t>
      </w:r>
      <w:r w:rsidRPr="00110DE4">
        <w:rPr>
          <w:rFonts w:ascii="Times New Roman Bold" w:hAnsi="Times New Roman Bold"/>
          <w:b/>
        </w:rPr>
        <w:t>Min</w:t>
      </w:r>
      <w:r>
        <w:rPr>
          <w:rFonts w:ascii="Times New Roman Bold" w:hAnsi="Times New Roman Bold"/>
          <w:b/>
        </w:rPr>
        <w:t>EconCapOL5min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xml:space="preserve">, </w:t>
      </w:r>
      <w:proofErr w:type="gramStart"/>
      <w:r>
        <w:rPr>
          <w:rFonts w:ascii="Times New Roman Bold" w:hAnsi="Times New Roman Bold"/>
          <w:b/>
          <w:i/>
          <w:vertAlign w:val="subscript"/>
        </w:rPr>
        <w:t>i</w:t>
      </w:r>
      <w:r>
        <w:rPr>
          <w:rFonts w:ascii="Times New Roman Bold" w:hAnsi="Times New Roman Bold"/>
          <w:b/>
        </w:rPr>
        <w:t xml:space="preserve"> )</w:t>
      </w:r>
      <w:proofErr w:type="gramEnd"/>
      <w:r>
        <w:rPr>
          <w:rFonts w:ascii="Times New Roman Bold" w:hAnsi="Times New Roman Bold"/>
          <w:b/>
        </w:rPr>
        <w:t xml:space="preserve"> &gt; </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Pr>
          <w:rFonts w:ascii="Times New Roman Bold" w:hAnsi="Times New Roman Bold"/>
          <w:b/>
        </w:rPr>
        <w:t>AND</w:t>
      </w:r>
    </w:p>
    <w:p w:rsidR="00B24C13" w:rsidRPr="006F161C" w:rsidRDefault="00B24C13" w:rsidP="00B24C13">
      <w:pPr>
        <w:spacing w:before="360" w:after="240" w:line="300" w:lineRule="auto"/>
        <w:ind w:left="1080"/>
        <w:rPr>
          <w:rFonts w:ascii="Times New Roman Bold" w:hAnsi="Times New Roman Bold"/>
          <w:b/>
        </w:rPr>
      </w:pPr>
      <w:r w:rsidRPr="006F161C">
        <w:rPr>
          <w:rFonts w:ascii="Times New Roman Bold" w:hAnsi="Times New Roman Bold"/>
          <w:b/>
        </w:rPr>
        <w:t>ABS (</w:t>
      </w:r>
      <w:r>
        <w:rPr>
          <w:rFonts w:ascii="Times New Roman Bold" w:hAnsi="Times New Roman Bold"/>
          <w:b/>
        </w:rPr>
        <w:t>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xml:space="preserve">, </w:t>
      </w:r>
      <w:proofErr w:type="gramStart"/>
      <w:r w:rsidRPr="006F161C">
        <w:rPr>
          <w:rFonts w:ascii="Times New Roman Bold" w:hAnsi="Times New Roman Bold"/>
          <w:b/>
          <w:i/>
          <w:vertAlign w:val="subscript"/>
        </w:rPr>
        <w:t>i</w:t>
      </w:r>
      <w:r w:rsidRPr="006F161C">
        <w:rPr>
          <w:rFonts w:ascii="Times New Roman Bold" w:hAnsi="Times New Roman Bold"/>
          <w:b/>
        </w:rPr>
        <w:t xml:space="preserve"> )</w:t>
      </w:r>
      <w:proofErr w:type="gramEnd"/>
      <w:r w:rsidRPr="006F161C">
        <w:rPr>
          <w:rFonts w:ascii="Times New Roman Bold" w:hAnsi="Times New Roman Bold"/>
          <w:b/>
        </w:rPr>
        <w:t xml:space="preserve"> </w:t>
      </w:r>
      <w:r>
        <w:rPr>
          <w:rFonts w:ascii="Times New Roman Bold" w:hAnsi="Times New Roman Bold"/>
          <w:b/>
        </w:rPr>
        <w:t>&lt;=</w:t>
      </w:r>
      <w:r w:rsidRPr="006F161C">
        <w:rPr>
          <w:rFonts w:ascii="Times New Roman Bold" w:hAnsi="Times New Roman Bold"/>
          <w:b/>
        </w:rPr>
        <w:t xml:space="preserve">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p>
    <w:p w:rsidR="00B24C13" w:rsidRDefault="00B24C13" w:rsidP="00B24C13">
      <w:pPr>
        <w:spacing w:before="240" w:after="240" w:line="300" w:lineRule="auto"/>
        <w:ind w:left="1080"/>
        <w:rPr>
          <w:rFonts w:ascii="Times New Roman Bold" w:hAnsi="Times New Roman Bold"/>
          <w:b/>
        </w:rPr>
      </w:pPr>
      <w:r>
        <w:rPr>
          <w:rFonts w:ascii="Times New Roman Bold" w:hAnsi="Times New Roman Bold"/>
          <w:b/>
        </w:rPr>
        <w:t>THEN</w:t>
      </w:r>
    </w:p>
    <w:p w:rsidR="00B24C13" w:rsidRPr="001F03C2" w:rsidRDefault="00B24C13" w:rsidP="00B24C13">
      <w:pPr>
        <w:spacing w:before="360" w:after="240" w:line="300" w:lineRule="auto"/>
        <w:ind w:left="1080"/>
        <w:rPr>
          <w:rFonts w:ascii="Times New Roman Bold" w:hAnsi="Times New Roman Bold"/>
          <w:b/>
        </w:rPr>
      </w:pPr>
      <w:r>
        <w:rPr>
          <w:rFonts w:ascii="Times New Roman Bold" w:hAnsi="Times New Roman Bold"/>
          <w:b/>
        </w:rPr>
        <w:t>#</w:t>
      </w:r>
      <w:r w:rsidRPr="001F03C2">
        <w:rPr>
          <w:rFonts w:ascii="Times New Roman Bold" w:hAnsi="Times New Roman Bold"/>
          <w:b/>
        </w:rPr>
        <w:t xml:space="preserve">RtLimitAdj5minAmt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p>
    <w:p w:rsidR="00B24C13" w:rsidRPr="007B6F77" w:rsidRDefault="00B24C13" w:rsidP="00B24C13">
      <w:pPr>
        <w:spacing w:before="240" w:after="240" w:line="300" w:lineRule="auto"/>
        <w:ind w:left="1080"/>
        <w:rPr>
          <w:rFonts w:ascii="Times New Roman Bold" w:hAnsi="Times New Roman Bold"/>
          <w:b/>
        </w:rPr>
      </w:pPr>
      <w:r>
        <w:rPr>
          <w:rFonts w:ascii="Times New Roman Bold" w:hAnsi="Times New Roman Bold"/>
          <w:b/>
        </w:rPr>
        <w:t xml:space="preserve">* Max </w:t>
      </w:r>
      <w:proofErr w:type="gramStart"/>
      <w:r>
        <w:rPr>
          <w:rFonts w:ascii="Times New Roman Bold" w:hAnsi="Times New Roman Bold"/>
          <w:b/>
        </w:rPr>
        <w:t>( 0</w:t>
      </w:r>
      <w:proofErr w:type="gramEnd"/>
      <w:r>
        <w:rPr>
          <w:rFonts w:ascii="Times New Roman Bold" w:hAnsi="Times New Roman Bold"/>
          <w:b/>
        </w:rPr>
        <w:t xml:space="preserve">,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xml:space="preserve"> / 12</w:t>
      </w:r>
    </w:p>
    <w:p w:rsidR="00B24C13" w:rsidRPr="001314EC" w:rsidRDefault="00B24C13" w:rsidP="00B24C13">
      <w:pPr>
        <w:spacing w:before="240" w:after="240" w:line="300" w:lineRule="auto"/>
        <w:ind w:left="1080"/>
        <w:rPr>
          <w:rFonts w:ascii="Times New Roman Bold" w:hAnsi="Times New Roman Bold"/>
          <w:b/>
        </w:rPr>
      </w:pPr>
      <w:r w:rsidRPr="001314EC">
        <w:rPr>
          <w:rFonts w:ascii="Times New Roman Bold" w:hAnsi="Times New Roman Bold"/>
          <w:b/>
        </w:rPr>
        <w:t>ELSE IF</w:t>
      </w:r>
    </w:p>
    <w:p w:rsidR="00B24C13" w:rsidRDefault="00B24C13" w:rsidP="00B24C13">
      <w:pPr>
        <w:spacing w:before="240" w:after="240" w:line="300" w:lineRule="auto"/>
        <w:ind w:left="1080"/>
        <w:rPr>
          <w:rFonts w:ascii="Times New Roman Bold" w:hAnsi="Times New Roman Bold"/>
          <w:b/>
        </w:rPr>
      </w:pPr>
      <w:r>
        <w:rPr>
          <w:rFonts w:ascii="Times New Roman Bold" w:hAnsi="Times New Roman Bold"/>
          <w:b/>
        </w:rPr>
        <w:t xml:space="preserve">ControlStatus5minFlg </w:t>
      </w:r>
      <w:r>
        <w:rPr>
          <w:b/>
          <w:i/>
          <w:vertAlign w:val="subscript"/>
        </w:rPr>
        <w:t xml:space="preserve">a, s, </w:t>
      </w:r>
      <w:proofErr w:type="gramStart"/>
      <w:r>
        <w:rPr>
          <w:b/>
          <w:i/>
          <w:vertAlign w:val="subscript"/>
        </w:rPr>
        <w:t xml:space="preserve">i </w:t>
      </w:r>
      <w:r>
        <w:rPr>
          <w:rFonts w:ascii="Times New Roman Bold" w:hAnsi="Times New Roman Bold"/>
          <w:b/>
        </w:rPr>
        <w:t xml:space="preserve"> =</w:t>
      </w:r>
      <w:proofErr w:type="gramEnd"/>
      <w:r>
        <w:rPr>
          <w:rFonts w:ascii="Times New Roman Bold" w:hAnsi="Times New Roman Bold"/>
          <w:b/>
        </w:rPr>
        <w:t xml:space="preserve">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B24C13" w:rsidRDefault="00B24C13" w:rsidP="00B24C13">
      <w:pPr>
        <w:spacing w:before="240" w:after="240" w:line="300" w:lineRule="auto"/>
        <w:ind w:left="1080"/>
        <w:rPr>
          <w:rFonts w:ascii="Times New Roman Bold" w:hAnsi="Times New Roman Bold"/>
          <w:b/>
          <w:i/>
        </w:rPr>
      </w:pPr>
      <w:r w:rsidDel="00601B0A">
        <w:rPr>
          <w:rFonts w:ascii="Times New Roman Bold" w:hAnsi="Times New Roman Bold"/>
          <w:b/>
        </w:rPr>
        <w:t xml:space="preserve"> </w:t>
      </w:r>
      <w:proofErr w:type="gramStart"/>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Disp</w:t>
      </w:r>
      <w:r w:rsidRPr="00110DE4">
        <w:rPr>
          <w:rFonts w:ascii="Times New Roman Bold" w:hAnsi="Times New Roman Bold"/>
          <w:b/>
        </w:rPr>
        <w:t>Min</w:t>
      </w:r>
      <w:r>
        <w:rPr>
          <w:rFonts w:ascii="Times New Roman Bold" w:hAnsi="Times New Roman Bold"/>
          <w:b/>
        </w:rPr>
        <w:t>RegCapOL5min</w:t>
      </w:r>
      <w:r w:rsidRPr="00110DE4">
        <w:rPr>
          <w:rFonts w:ascii="Times New Roman Bold" w:hAnsi="Times New Roman Bold"/>
          <w:b/>
        </w:rPr>
        <w:t>Qty</w:t>
      </w:r>
      <w:proofErr w:type="gramEnd"/>
      <w:r w:rsidRPr="00110DE4">
        <w:rPr>
          <w:rFonts w:ascii="Times New Roman Bold" w:hAnsi="Times New Roman Bold"/>
          <w:b/>
        </w:rPr>
        <w:t xml:space="preserve"> </w:t>
      </w:r>
      <w:r>
        <w:rPr>
          <w:rFonts w:ascii="Times New Roman Bold" w:hAnsi="Times New Roman Bold"/>
          <w:b/>
          <w:i/>
          <w:vertAlign w:val="subscript"/>
        </w:rPr>
        <w:t>a, s</w:t>
      </w:r>
      <w:r w:rsidRPr="00110DE4">
        <w:rPr>
          <w:rFonts w:ascii="Times New Roman Bold" w:hAnsi="Times New Roman Bold"/>
          <w:b/>
          <w:i/>
          <w:vertAlign w:val="subscript"/>
        </w:rPr>
        <w:t>, i</w:t>
      </w:r>
    </w:p>
    <w:p w:rsidR="00B24C13" w:rsidRPr="00825E73" w:rsidRDefault="00B24C13" w:rsidP="00B24C13">
      <w:pPr>
        <w:spacing w:before="240" w:after="240" w:line="300" w:lineRule="auto"/>
        <w:ind w:left="1080"/>
        <w:rPr>
          <w:rFonts w:ascii="Times New Roman Bold" w:hAnsi="Times New Roman Bold"/>
          <w:b/>
        </w:rPr>
      </w:pP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Com</w:t>
      </w:r>
      <w:r w:rsidRPr="00110DE4">
        <w:rPr>
          <w:rFonts w:ascii="Times New Roman Bold" w:hAnsi="Times New Roman Bold"/>
          <w:b/>
        </w:rPr>
        <w:t>Min</w:t>
      </w:r>
      <w:r>
        <w:rPr>
          <w:rFonts w:ascii="Times New Roman Bold" w:hAnsi="Times New Roman Bold"/>
          <w:b/>
        </w:rPr>
        <w:t>RegCapOL5min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xml:space="preserve">, </w:t>
      </w:r>
      <w:proofErr w:type="gramStart"/>
      <w:r>
        <w:rPr>
          <w:rFonts w:ascii="Times New Roman Bold" w:hAnsi="Times New Roman Bold"/>
          <w:b/>
          <w:i/>
          <w:vertAlign w:val="subscript"/>
        </w:rPr>
        <w:t>i</w:t>
      </w:r>
      <w:r>
        <w:rPr>
          <w:rFonts w:ascii="Times New Roman Bold" w:hAnsi="Times New Roman Bold"/>
          <w:b/>
        </w:rPr>
        <w:t xml:space="preserve"> )</w:t>
      </w:r>
      <w:proofErr w:type="gramEnd"/>
      <w:r>
        <w:rPr>
          <w:rFonts w:ascii="Times New Roman Bold" w:hAnsi="Times New Roman Bold"/>
          <w:b/>
        </w:rPr>
        <w:t xml:space="preserve"> &gt; </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Pr>
          <w:rFonts w:ascii="Times New Roman Bold" w:hAnsi="Times New Roman Bold"/>
          <w:b/>
        </w:rPr>
        <w:t>AND</w:t>
      </w:r>
    </w:p>
    <w:p w:rsidR="00B24C13" w:rsidRPr="006F161C" w:rsidRDefault="00B24C13" w:rsidP="00B24C13">
      <w:pPr>
        <w:spacing w:before="360" w:after="240" w:line="300" w:lineRule="auto"/>
        <w:ind w:left="1080"/>
        <w:rPr>
          <w:rFonts w:ascii="Times New Roman Bold" w:hAnsi="Times New Roman Bold"/>
          <w:b/>
        </w:rPr>
      </w:pPr>
      <w:r w:rsidRPr="006F161C">
        <w:rPr>
          <w:rFonts w:ascii="Times New Roman Bold" w:hAnsi="Times New Roman Bold"/>
          <w:b/>
        </w:rPr>
        <w:t>ABS (</w:t>
      </w:r>
      <w:r>
        <w:rPr>
          <w:rFonts w:ascii="Times New Roman Bold" w:hAnsi="Times New Roman Bold"/>
          <w:b/>
        </w:rPr>
        <w:t>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xml:space="preserve">, </w:t>
      </w:r>
      <w:proofErr w:type="gramStart"/>
      <w:r w:rsidRPr="006F161C">
        <w:rPr>
          <w:rFonts w:ascii="Times New Roman Bold" w:hAnsi="Times New Roman Bold"/>
          <w:b/>
          <w:i/>
          <w:vertAlign w:val="subscript"/>
        </w:rPr>
        <w:t>i</w:t>
      </w:r>
      <w:r w:rsidRPr="006F161C">
        <w:rPr>
          <w:rFonts w:ascii="Times New Roman Bold" w:hAnsi="Times New Roman Bold"/>
          <w:b/>
        </w:rPr>
        <w:t xml:space="preserve"> )</w:t>
      </w:r>
      <w:proofErr w:type="gramEnd"/>
      <w:r w:rsidRPr="006F161C">
        <w:rPr>
          <w:rFonts w:ascii="Times New Roman Bold" w:hAnsi="Times New Roman Bold"/>
          <w:b/>
        </w:rPr>
        <w:t xml:space="preserve"> </w:t>
      </w:r>
      <w:r>
        <w:rPr>
          <w:rFonts w:ascii="Times New Roman Bold" w:hAnsi="Times New Roman Bold"/>
          <w:b/>
        </w:rPr>
        <w:t>&lt;</w:t>
      </w:r>
      <w:r w:rsidRPr="006F161C">
        <w:rPr>
          <w:rFonts w:ascii="Times New Roman Bold" w:hAnsi="Times New Roman Bold"/>
          <w:b/>
        </w:rPr>
        <w:t xml:space="preserve"> </w:t>
      </w:r>
      <w:r>
        <w:rPr>
          <w:rFonts w:ascii="Times New Roman Bold" w:hAnsi="Times New Roman Bold"/>
          <w:b/>
        </w:rPr>
        <w:t>=</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p>
    <w:p w:rsidR="00B24C13" w:rsidRDefault="00B24C13" w:rsidP="00B24C13">
      <w:pPr>
        <w:spacing w:before="240" w:after="240" w:line="300" w:lineRule="auto"/>
        <w:ind w:left="1080"/>
        <w:rPr>
          <w:rFonts w:ascii="Times New Roman Bold" w:hAnsi="Times New Roman Bold"/>
          <w:b/>
        </w:rPr>
      </w:pPr>
      <w:r>
        <w:rPr>
          <w:rFonts w:ascii="Times New Roman Bold" w:hAnsi="Times New Roman Bold"/>
          <w:b/>
        </w:rPr>
        <w:t>THEN</w:t>
      </w:r>
    </w:p>
    <w:p w:rsidR="00B24C13" w:rsidRPr="001F03C2" w:rsidRDefault="00B24C13" w:rsidP="00B24C13">
      <w:pPr>
        <w:spacing w:before="360" w:after="240" w:line="300" w:lineRule="auto"/>
        <w:ind w:left="1080"/>
        <w:rPr>
          <w:rFonts w:ascii="Times New Roman Bold" w:hAnsi="Times New Roman Bold"/>
          <w:b/>
        </w:rPr>
      </w:pPr>
      <w:r>
        <w:rPr>
          <w:rFonts w:ascii="Times New Roman Bold" w:hAnsi="Times New Roman Bold"/>
          <w:b/>
        </w:rPr>
        <w:t>#</w:t>
      </w:r>
      <w:r w:rsidRPr="001F03C2">
        <w:rPr>
          <w:rFonts w:ascii="Times New Roman Bold" w:hAnsi="Times New Roman Bold"/>
          <w:b/>
        </w:rPr>
        <w:t xml:space="preserve">RtLimitAdj5minAmt </w:t>
      </w:r>
      <w:r w:rsidRPr="001F03C2">
        <w:rPr>
          <w:b/>
          <w:i/>
          <w:vertAlign w:val="subscript"/>
        </w:rPr>
        <w:t>a, s, i, c</w:t>
      </w:r>
      <w:r w:rsidRPr="001F03C2">
        <w:rPr>
          <w:rFonts w:ascii="Times New Roman Bold" w:hAnsi="Times New Roman Bold"/>
          <w:b/>
          <w:i/>
        </w:rPr>
        <w:t xml:space="preserve"> </w:t>
      </w:r>
      <w:proofErr w:type="gramStart"/>
      <w:r w:rsidRPr="001F03C2">
        <w:rPr>
          <w:rFonts w:ascii="Times New Roman Bold" w:hAnsi="Times New Roman Bold"/>
          <w:b/>
        </w:rPr>
        <w:t xml:space="preserve">=  </w:t>
      </w:r>
      <w:r w:rsidRPr="0047539B">
        <w:rPr>
          <w:rFonts w:ascii="Times New Roman Bold" w:hAnsi="Times New Roman Bold"/>
          <w:b/>
          <w:bCs/>
        </w:rPr>
        <w:t>RtRucComStat5minFlg</w:t>
      </w:r>
      <w:proofErr w:type="gramEnd"/>
      <w:r w:rsidRPr="0047539B">
        <w:rPr>
          <w:b/>
          <w:bCs/>
          <w:i/>
          <w:iCs/>
          <w:vertAlign w:val="subscript"/>
        </w:rPr>
        <w:t xml:space="preserve"> a, s, i</w:t>
      </w:r>
      <w:r>
        <w:rPr>
          <w:b/>
          <w:bCs/>
          <w:i/>
          <w:iCs/>
          <w:vertAlign w:val="subscript"/>
        </w:rPr>
        <w:t>, c</w:t>
      </w:r>
    </w:p>
    <w:p w:rsidR="00B24C13" w:rsidRPr="007B6F77" w:rsidRDefault="00B24C13" w:rsidP="00B24C13">
      <w:pPr>
        <w:spacing w:before="240" w:after="240" w:line="300" w:lineRule="auto"/>
        <w:ind w:left="1080"/>
        <w:rPr>
          <w:rFonts w:ascii="Times New Roman Bold" w:hAnsi="Times New Roman Bold"/>
          <w:b/>
        </w:rPr>
      </w:pPr>
      <w:r>
        <w:rPr>
          <w:rFonts w:ascii="Times New Roman Bold" w:hAnsi="Times New Roman Bold"/>
          <w:b/>
        </w:rPr>
        <w:lastRenderedPageBreak/>
        <w:t xml:space="preserve">* Max </w:t>
      </w:r>
      <w:proofErr w:type="gramStart"/>
      <w:r>
        <w:rPr>
          <w:rFonts w:ascii="Times New Roman Bold" w:hAnsi="Times New Roman Bold"/>
          <w:b/>
        </w:rPr>
        <w:t>( 0</w:t>
      </w:r>
      <w:proofErr w:type="gramEnd"/>
      <w:r>
        <w:rPr>
          <w:rFonts w:ascii="Times New Roman Bold" w:hAnsi="Times New Roman Bold"/>
          <w:b/>
        </w:rPr>
        <w:t xml:space="preserve">,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xml:space="preserve"> / 12</w:t>
      </w:r>
    </w:p>
    <w:p w:rsidR="00B24C13" w:rsidRPr="00E94AE9" w:rsidRDefault="00B24C13" w:rsidP="00B24C13">
      <w:pPr>
        <w:spacing w:before="240" w:after="240" w:line="300" w:lineRule="auto"/>
        <w:ind w:left="1080"/>
        <w:rPr>
          <w:rFonts w:ascii="Times New Roman Bold" w:hAnsi="Times New Roman Bold"/>
          <w:b/>
          <w:lang w:val="pt-BR"/>
        </w:rPr>
      </w:pPr>
      <w:r w:rsidRPr="00E94AE9">
        <w:rPr>
          <w:rFonts w:ascii="Times New Roman Bold" w:hAnsi="Times New Roman Bold"/>
          <w:b/>
          <w:lang w:val="pt-BR"/>
        </w:rPr>
        <w:t xml:space="preserve">ELSE </w:t>
      </w:r>
    </w:p>
    <w:p w:rsidR="00B24C13" w:rsidRDefault="00B24C13" w:rsidP="00B24C13">
      <w:pPr>
        <w:spacing w:before="360" w:after="240" w:line="300" w:lineRule="auto"/>
        <w:ind w:left="1080"/>
        <w:rPr>
          <w:rFonts w:ascii="Times New Roman Bold" w:hAnsi="Times New Roman Bold"/>
          <w:b/>
          <w:lang w:val="pt-BR"/>
        </w:rPr>
      </w:pPr>
      <w:r>
        <w:rPr>
          <w:rFonts w:ascii="Times New Roman Bold" w:hAnsi="Times New Roman Bold"/>
          <w:b/>
          <w:lang w:val="pt-BR"/>
        </w:rPr>
        <w:t>Rt</w:t>
      </w:r>
      <w:r w:rsidRPr="00825E73">
        <w:rPr>
          <w:rFonts w:ascii="Times New Roman Bold" w:hAnsi="Times New Roman Bold"/>
          <w:b/>
          <w:lang w:val="pt-BR"/>
        </w:rPr>
        <w:t xml:space="preserve">LimitAdj5minAmt </w:t>
      </w:r>
      <w:r w:rsidRPr="00825E73">
        <w:rPr>
          <w:b/>
          <w:i/>
          <w:vertAlign w:val="subscript"/>
          <w:lang w:val="pt-BR"/>
        </w:rPr>
        <w:t>a, s, i, c</w:t>
      </w:r>
      <w:r w:rsidRPr="00825E73">
        <w:rPr>
          <w:rFonts w:ascii="Times New Roman Bold" w:hAnsi="Times New Roman Bold"/>
          <w:b/>
          <w:i/>
          <w:lang w:val="pt-BR"/>
        </w:rPr>
        <w:t xml:space="preserve"> </w:t>
      </w:r>
      <w:r w:rsidRPr="00825E73">
        <w:rPr>
          <w:rFonts w:ascii="Times New Roman Bold" w:hAnsi="Times New Roman Bold"/>
          <w:b/>
          <w:lang w:val="pt-BR"/>
        </w:rPr>
        <w:t xml:space="preserve">= </w:t>
      </w:r>
      <w:r>
        <w:rPr>
          <w:rFonts w:ascii="Times New Roman Bold" w:hAnsi="Times New Roman Bold"/>
          <w:b/>
          <w:lang w:val="pt-BR"/>
        </w:rPr>
        <w:t>0</w:t>
      </w:r>
    </w:p>
    <w:p w:rsidR="00B24C13" w:rsidRDefault="00B24C13" w:rsidP="00B24C13">
      <w:pPr>
        <w:pStyle w:val="ParaText"/>
        <w:numPr>
          <w:ilvl w:val="0"/>
          <w:numId w:val="31"/>
        </w:numPr>
        <w:rPr>
          <w:szCs w:val="24"/>
        </w:rPr>
      </w:pPr>
      <w:r>
        <w:rPr>
          <w:szCs w:val="24"/>
        </w:rPr>
        <w:t xml:space="preserve">For each Asset Owner, a daily amount is calculated at each Settlement Location.  </w:t>
      </w:r>
      <w:r w:rsidRPr="00684C1A">
        <w:rPr>
          <w:szCs w:val="24"/>
        </w:rPr>
        <w:t xml:space="preserve">The </w:t>
      </w:r>
      <w:r>
        <w:rPr>
          <w:szCs w:val="24"/>
        </w:rPr>
        <w:t>daily amount</w:t>
      </w:r>
      <w:r w:rsidRPr="00684C1A">
        <w:rPr>
          <w:szCs w:val="24"/>
        </w:rPr>
        <w:t xml:space="preserve"> is calculated as follows:</w:t>
      </w:r>
    </w:p>
    <w:p w:rsidR="00B24C13" w:rsidRPr="006D3EDD" w:rsidRDefault="00B24C13" w:rsidP="00B24C13">
      <w:pPr>
        <w:pStyle w:val="ParaText"/>
        <w:spacing w:before="120"/>
        <w:ind w:left="540"/>
        <w:rPr>
          <w:szCs w:val="24"/>
          <w:lang w:val="pt-BR"/>
        </w:rPr>
      </w:pPr>
      <w:r>
        <w:rPr>
          <w:b/>
          <w:szCs w:val="24"/>
          <w:lang w:val="pt-BR"/>
        </w:rPr>
        <w:t>Rt</w:t>
      </w:r>
      <w:r w:rsidRPr="006D3EDD">
        <w:rPr>
          <w:b/>
          <w:szCs w:val="24"/>
          <w:lang w:val="pt-BR"/>
        </w:rPr>
        <w:t xml:space="preserve">MwpDlyAmt </w:t>
      </w:r>
      <w:r w:rsidRPr="006D3EDD">
        <w:rPr>
          <w:b/>
          <w:i/>
          <w:szCs w:val="24"/>
          <w:vertAlign w:val="subscript"/>
          <w:lang w:val="pt-BR"/>
        </w:rPr>
        <w:t>a, s, d</w:t>
      </w:r>
      <w:r w:rsidRPr="006D3EDD">
        <w:rPr>
          <w:rFonts w:ascii="Times New Roman Bold" w:hAnsi="Times New Roman Bold"/>
          <w:b/>
          <w:i/>
          <w:szCs w:val="24"/>
          <w:lang w:val="pt-BR"/>
        </w:rPr>
        <w:t xml:space="preserve"> </w:t>
      </w:r>
      <w:r w:rsidRPr="006D3EDD">
        <w:rPr>
          <w:rFonts w:ascii="Times New Roman Bold" w:hAnsi="Times New Roman Bold"/>
          <w:b/>
          <w:szCs w:val="24"/>
          <w:lang w:val="pt-BR"/>
        </w:rPr>
        <w:t xml:space="preserve">= </w:t>
      </w:r>
      <w:r w:rsidRPr="006D3EDD">
        <w:rPr>
          <w:b/>
          <w:szCs w:val="24"/>
          <w:lang w:val="pt-BR"/>
        </w:rPr>
        <w:t xml:space="preserve"> </w:t>
      </w:r>
      <w:bookmarkStart w:id="140" w:name="OLE_LINK116"/>
      <w:r w:rsidRPr="002C1D10">
        <w:rPr>
          <w:rFonts w:ascii="Times New Roman Bold" w:hAnsi="Times New Roman Bold"/>
          <w:position w:val="-28"/>
          <w:szCs w:val="24"/>
        </w:rPr>
        <w:object w:dxaOrig="480" w:dyaOrig="700">
          <v:shape id="_x0000_i1041" type="#_x0000_t75" style="width:16.5pt;height:38.25pt" o:ole="">
            <v:imagedata r:id="rId34" o:title=""/>
          </v:shape>
          <o:OLEObject Type="Embed" ProgID="Equation.3" ShapeID="_x0000_i1041" DrawAspect="Content" ObjectID="_1388576037" r:id="rId35"/>
        </w:object>
      </w:r>
      <w:bookmarkEnd w:id="140"/>
      <w:r w:rsidRPr="000E59B7">
        <w:rPr>
          <w:b/>
          <w:szCs w:val="24"/>
        </w:rPr>
        <w:t xml:space="preserve"> </w:t>
      </w:r>
      <w:proofErr w:type="spellStart"/>
      <w:r w:rsidRPr="007B6F77">
        <w:rPr>
          <w:b/>
          <w:szCs w:val="24"/>
        </w:rPr>
        <w:t>RtMwpCpAmt</w:t>
      </w:r>
      <w:proofErr w:type="spellEnd"/>
      <w:r w:rsidRPr="007B6F77">
        <w:rPr>
          <w:b/>
          <w:szCs w:val="24"/>
        </w:rPr>
        <w:t xml:space="preserve"> </w:t>
      </w:r>
      <w:r w:rsidRPr="007B6F77">
        <w:rPr>
          <w:b/>
          <w:i/>
          <w:szCs w:val="24"/>
          <w:vertAlign w:val="subscript"/>
        </w:rPr>
        <w:t>a, s, c</w:t>
      </w:r>
    </w:p>
    <w:p w:rsidR="00B24C13" w:rsidRDefault="00B24C13" w:rsidP="00B24C13">
      <w:pPr>
        <w:pStyle w:val="ParaText"/>
        <w:numPr>
          <w:ilvl w:val="0"/>
          <w:numId w:val="31"/>
        </w:numPr>
        <w:rPr>
          <w:szCs w:val="24"/>
        </w:rPr>
      </w:pPr>
      <w:r>
        <w:rPr>
          <w:szCs w:val="24"/>
        </w:rPr>
        <w:t xml:space="preserve">For each Asset Owner associated with Market Participant </w:t>
      </w:r>
      <w:r w:rsidRPr="00746D94">
        <w:rPr>
          <w:i/>
          <w:szCs w:val="24"/>
        </w:rPr>
        <w:t>m,</w:t>
      </w:r>
      <w:r>
        <w:rPr>
          <w:szCs w:val="24"/>
        </w:rPr>
        <w:t xml:space="preserve"> a daily amount is calculated.  </w:t>
      </w:r>
      <w:r w:rsidRPr="00684C1A">
        <w:rPr>
          <w:szCs w:val="24"/>
        </w:rPr>
        <w:t xml:space="preserve">The </w:t>
      </w:r>
      <w:r>
        <w:rPr>
          <w:szCs w:val="24"/>
        </w:rPr>
        <w:t xml:space="preserve">daily amount </w:t>
      </w:r>
      <w:r w:rsidRPr="00684C1A">
        <w:rPr>
          <w:szCs w:val="24"/>
        </w:rPr>
        <w:t>is calculated as follows:</w:t>
      </w:r>
    </w:p>
    <w:p w:rsidR="00B24C13" w:rsidRPr="00746D94" w:rsidRDefault="00B24C13" w:rsidP="00B24C13">
      <w:pPr>
        <w:pStyle w:val="ParaText"/>
        <w:spacing w:before="120"/>
        <w:ind w:left="540"/>
        <w:rPr>
          <w:szCs w:val="24"/>
          <w:lang w:val="pt-BR"/>
        </w:rPr>
      </w:pPr>
      <w:r>
        <w:rPr>
          <w:b/>
          <w:szCs w:val="24"/>
          <w:lang w:val="pt-BR"/>
        </w:rPr>
        <w:t>RtMwpAo</w:t>
      </w:r>
      <w:r w:rsidRPr="00EA0558">
        <w:rPr>
          <w:b/>
          <w:szCs w:val="24"/>
          <w:lang w:val="pt-BR"/>
        </w:rPr>
        <w:t xml:space="preserve">Amt </w:t>
      </w:r>
      <w:r w:rsidRPr="00EA0558">
        <w:rPr>
          <w:b/>
          <w:i/>
          <w:szCs w:val="24"/>
          <w:vertAlign w:val="subscript"/>
          <w:lang w:val="pt-BR"/>
        </w:rPr>
        <w:t>a,</w:t>
      </w:r>
      <w:r>
        <w:rPr>
          <w:b/>
          <w:i/>
          <w:szCs w:val="24"/>
          <w:vertAlign w:val="subscript"/>
          <w:lang w:val="pt-BR"/>
        </w:rPr>
        <w:t xml:space="preserve"> m,</w:t>
      </w:r>
      <w:r w:rsidRPr="00EA0558">
        <w:rPr>
          <w:b/>
          <w:i/>
          <w:szCs w:val="24"/>
          <w:vertAlign w:val="subscript"/>
          <w:lang w:val="pt-BR"/>
        </w:rPr>
        <w:t xml:space="preserve"> </w:t>
      </w:r>
      <w:r>
        <w:rPr>
          <w:b/>
          <w:i/>
          <w:szCs w:val="24"/>
          <w:vertAlign w:val="subscript"/>
          <w:lang w:val="pt-BR"/>
        </w:rPr>
        <w:t>d</w:t>
      </w:r>
      <w:r>
        <w:rPr>
          <w:rFonts w:ascii="Times New Roman Bold" w:hAnsi="Times New Roman Bold"/>
          <w:b/>
          <w:i/>
          <w:szCs w:val="24"/>
          <w:lang w:val="pt-BR"/>
        </w:rPr>
        <w:t xml:space="preserve"> </w:t>
      </w:r>
      <w:r>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42" type="#_x0000_t75" style="width:16.5pt;height:38.25pt" o:ole="">
            <v:imagedata r:id="rId36" o:title=""/>
          </v:shape>
          <o:OLEObject Type="Embed" ProgID="Equation.3" ShapeID="_x0000_i1042" DrawAspect="Content" ObjectID="_1388576038" r:id="rId37"/>
        </w:object>
      </w:r>
      <w:r w:rsidRPr="00746D94">
        <w:rPr>
          <w:b/>
          <w:szCs w:val="24"/>
          <w:lang w:val="pt-BR"/>
        </w:rPr>
        <w:t xml:space="preserve"> </w:t>
      </w:r>
      <w:r>
        <w:rPr>
          <w:b/>
          <w:szCs w:val="24"/>
          <w:lang w:val="pt-BR"/>
        </w:rPr>
        <w:t>RtMwpDly</w:t>
      </w:r>
      <w:r w:rsidRPr="00EA0558">
        <w:rPr>
          <w:b/>
          <w:szCs w:val="24"/>
          <w:lang w:val="pt-BR"/>
        </w:rPr>
        <w:t xml:space="preserve">Amt </w:t>
      </w:r>
      <w:r w:rsidRPr="00EA0558">
        <w:rPr>
          <w:b/>
          <w:i/>
          <w:szCs w:val="24"/>
          <w:vertAlign w:val="subscript"/>
          <w:lang w:val="pt-BR"/>
        </w:rPr>
        <w:t xml:space="preserve">a, s, </w:t>
      </w:r>
      <w:r>
        <w:rPr>
          <w:b/>
          <w:i/>
          <w:szCs w:val="24"/>
          <w:vertAlign w:val="subscript"/>
          <w:lang w:val="pt-BR"/>
        </w:rPr>
        <w:t>d</w:t>
      </w:r>
    </w:p>
    <w:p w:rsidR="00B24C13" w:rsidRDefault="00B24C13" w:rsidP="00B24C13">
      <w:pPr>
        <w:pStyle w:val="ParaText"/>
        <w:keepNext/>
        <w:numPr>
          <w:ilvl w:val="0"/>
          <w:numId w:val="31"/>
        </w:numPr>
        <w:rPr>
          <w:szCs w:val="24"/>
        </w:rPr>
      </w:pPr>
      <w:r>
        <w:rPr>
          <w:szCs w:val="24"/>
        </w:rPr>
        <w:t xml:space="preserve">For each Market Participant, a daily amount is calculated representing the sum of Asset Owner amounts associated with that Market Participant.  </w:t>
      </w:r>
      <w:r w:rsidRPr="00684C1A">
        <w:rPr>
          <w:szCs w:val="24"/>
        </w:rPr>
        <w:t xml:space="preserve">The </w:t>
      </w:r>
      <w:r>
        <w:rPr>
          <w:szCs w:val="24"/>
        </w:rPr>
        <w:t xml:space="preserve">daily amount </w:t>
      </w:r>
      <w:r w:rsidRPr="00684C1A">
        <w:rPr>
          <w:szCs w:val="24"/>
        </w:rPr>
        <w:t>is calculated as follows:</w:t>
      </w:r>
    </w:p>
    <w:p w:rsidR="00B24C13" w:rsidRPr="00975C17" w:rsidRDefault="00B24C13" w:rsidP="00B24C13">
      <w:pPr>
        <w:pStyle w:val="ParaText"/>
        <w:spacing w:before="120"/>
        <w:ind w:left="540"/>
        <w:rPr>
          <w:szCs w:val="24"/>
        </w:rPr>
      </w:pPr>
      <w:proofErr w:type="spellStart"/>
      <w:r w:rsidRPr="00975C17">
        <w:rPr>
          <w:b/>
          <w:szCs w:val="24"/>
        </w:rPr>
        <w:t>RtMwpMpAmt</w:t>
      </w:r>
      <w:proofErr w:type="spellEnd"/>
      <w:r w:rsidRPr="00975C17">
        <w:rPr>
          <w:b/>
          <w:szCs w:val="24"/>
        </w:rPr>
        <w:t xml:space="preserve"> </w:t>
      </w:r>
      <w:r w:rsidRPr="00975C17">
        <w:rPr>
          <w:b/>
          <w:i/>
          <w:szCs w:val="24"/>
          <w:vertAlign w:val="subscript"/>
        </w:rPr>
        <w:t>m, d</w:t>
      </w:r>
      <w:r w:rsidRPr="00975C17">
        <w:rPr>
          <w:rFonts w:ascii="Times New Roman Bold" w:hAnsi="Times New Roman Bold"/>
          <w:b/>
          <w:i/>
          <w:szCs w:val="24"/>
        </w:rPr>
        <w:t xml:space="preserve"> </w:t>
      </w:r>
      <w:r w:rsidRPr="00975C17">
        <w:rPr>
          <w:rFonts w:ascii="Times New Roman Bold" w:hAnsi="Times New Roman Bold"/>
          <w:b/>
          <w:szCs w:val="24"/>
        </w:rPr>
        <w:t xml:space="preserve">= </w:t>
      </w:r>
      <w:r w:rsidRPr="002C1D10">
        <w:rPr>
          <w:rFonts w:ascii="Times New Roman Bold" w:hAnsi="Times New Roman Bold"/>
          <w:position w:val="-28"/>
          <w:szCs w:val="24"/>
        </w:rPr>
        <w:object w:dxaOrig="480" w:dyaOrig="700">
          <v:shape id="_x0000_i1043" type="#_x0000_t75" style="width:16.5pt;height:38.25pt" o:ole="">
            <v:imagedata r:id="rId38" o:title=""/>
          </v:shape>
          <o:OLEObject Type="Embed" ProgID="Equation.3" ShapeID="_x0000_i1043" DrawAspect="Content" ObjectID="_1388576039" r:id="rId39"/>
        </w:object>
      </w:r>
      <w:r w:rsidRPr="00975C17">
        <w:rPr>
          <w:b/>
          <w:szCs w:val="24"/>
        </w:rPr>
        <w:t xml:space="preserve"> </w:t>
      </w:r>
      <w:proofErr w:type="spellStart"/>
      <w:r w:rsidRPr="00975C17">
        <w:rPr>
          <w:b/>
          <w:szCs w:val="24"/>
        </w:rPr>
        <w:t>RtMwpAoAmt</w:t>
      </w:r>
      <w:proofErr w:type="spellEnd"/>
      <w:r w:rsidRPr="00975C17">
        <w:rPr>
          <w:b/>
          <w:szCs w:val="24"/>
        </w:rPr>
        <w:t xml:space="preserve"> </w:t>
      </w:r>
      <w:r w:rsidRPr="00975C17">
        <w:rPr>
          <w:b/>
          <w:i/>
          <w:szCs w:val="24"/>
          <w:vertAlign w:val="subscript"/>
        </w:rPr>
        <w:t>a, m, d</w:t>
      </w:r>
    </w:p>
    <w:p w:rsidR="00B24C13" w:rsidRPr="00A667FD" w:rsidRDefault="00B24C13" w:rsidP="00B24C13">
      <w:pPr>
        <w:pStyle w:val="ParaText"/>
        <w:spacing w:before="120"/>
        <w:ind w:left="360" w:hanging="360"/>
        <w:rPr>
          <w:szCs w:val="24"/>
        </w:rPr>
      </w:pPr>
      <w:r>
        <w:rPr>
          <w:szCs w:val="24"/>
        </w:rPr>
        <w:t>(8)</w:t>
      </w:r>
      <w:r>
        <w:rPr>
          <w:szCs w:val="24"/>
        </w:rPr>
        <w:tab/>
      </w:r>
      <w:r w:rsidRPr="00A667FD">
        <w:rPr>
          <w:szCs w:val="24"/>
        </w:rPr>
        <w:t xml:space="preserve">For FERC Electric Quarterly Reporting (“EQR”) purposes, SPP calculates </w:t>
      </w:r>
      <w:r>
        <w:rPr>
          <w:szCs w:val="24"/>
        </w:rPr>
        <w:t>RUC Make-Whole Payment $ per RUC Make-Whole-Payment Eligibility Period</w:t>
      </w:r>
      <w:r w:rsidRPr="00A667FD">
        <w:rPr>
          <w:szCs w:val="24"/>
        </w:rPr>
        <w:t xml:space="preserve"> for each Asset Owner as follows:</w:t>
      </w:r>
    </w:p>
    <w:p w:rsidR="00B24C13" w:rsidRDefault="00B24C13" w:rsidP="00B24C13">
      <w:pPr>
        <w:pStyle w:val="ParaText"/>
        <w:tabs>
          <w:tab w:val="left" w:pos="720"/>
        </w:tabs>
        <w:ind w:left="720"/>
        <w:rPr>
          <w:rFonts w:ascii="Times New Roman Bold" w:hAnsi="Times New Roman Bold"/>
          <w:b/>
          <w:szCs w:val="24"/>
          <w:lang w:val="pt-BR"/>
        </w:rPr>
      </w:pPr>
      <w:r>
        <w:rPr>
          <w:szCs w:val="24"/>
        </w:rPr>
        <w:t>(a)</w:t>
      </w:r>
      <w:r>
        <w:rPr>
          <w:szCs w:val="24"/>
        </w:rPr>
        <w:tab/>
      </w:r>
      <w:r>
        <w:rPr>
          <w:b/>
          <w:szCs w:val="24"/>
          <w:lang w:val="pt-BR"/>
        </w:rPr>
        <w:t>EqrRtMwp5minPrc</w:t>
      </w:r>
      <w:r w:rsidRPr="00EA0558">
        <w:rPr>
          <w:b/>
          <w:szCs w:val="24"/>
          <w:lang w:val="pt-BR"/>
        </w:rPr>
        <w:t xml:space="preserve"> </w:t>
      </w:r>
      <w:r w:rsidRPr="00EA0558">
        <w:rPr>
          <w:b/>
          <w:i/>
          <w:szCs w:val="24"/>
          <w:vertAlign w:val="subscript"/>
          <w:lang w:val="pt-BR"/>
        </w:rPr>
        <w:t xml:space="preserve">a, s, </w:t>
      </w:r>
      <w:r>
        <w:rPr>
          <w:b/>
          <w:i/>
          <w:szCs w:val="24"/>
          <w:vertAlign w:val="subscript"/>
          <w:lang w:val="pt-BR"/>
        </w:rPr>
        <w:t>c</w:t>
      </w:r>
      <w:r w:rsidRPr="00EA0558">
        <w:rPr>
          <w:rFonts w:ascii="Times New Roman Bold" w:hAnsi="Times New Roman Bold"/>
          <w:b/>
          <w:i/>
          <w:szCs w:val="24"/>
          <w:lang w:val="pt-BR"/>
        </w:rPr>
        <w:t xml:space="preserve"> </w:t>
      </w:r>
      <w:r>
        <w:rPr>
          <w:rFonts w:ascii="Times New Roman Bold" w:hAnsi="Times New Roman Bold"/>
          <w:b/>
          <w:szCs w:val="24"/>
          <w:lang w:val="pt-BR"/>
        </w:rPr>
        <w:t xml:space="preserve">= (-1) * </w:t>
      </w:r>
      <w:r>
        <w:rPr>
          <w:b/>
          <w:szCs w:val="24"/>
          <w:lang w:val="pt-BR"/>
        </w:rPr>
        <w:t>Rt</w:t>
      </w:r>
      <w:r w:rsidRPr="007B6F77">
        <w:rPr>
          <w:b/>
          <w:szCs w:val="24"/>
          <w:lang w:val="pt-BR"/>
        </w:rPr>
        <w:t>Mwp</w:t>
      </w:r>
      <w:r>
        <w:rPr>
          <w:b/>
          <w:szCs w:val="24"/>
          <w:lang w:val="pt-BR"/>
        </w:rPr>
        <w:t>Cp</w:t>
      </w:r>
      <w:r w:rsidRPr="007B6F77">
        <w:rPr>
          <w:b/>
          <w:szCs w:val="24"/>
          <w:lang w:val="pt-BR"/>
        </w:rPr>
        <w:t xml:space="preserve">Amt </w:t>
      </w:r>
      <w:r w:rsidRPr="007B6F77">
        <w:rPr>
          <w:b/>
          <w:i/>
          <w:szCs w:val="24"/>
          <w:vertAlign w:val="subscript"/>
          <w:lang w:val="pt-BR"/>
        </w:rPr>
        <w:t>a, s, c</w:t>
      </w:r>
    </w:p>
    <w:p w:rsidR="00B24C13" w:rsidRDefault="00B24C13" w:rsidP="00B24C13">
      <w:pPr>
        <w:spacing w:line="300" w:lineRule="auto"/>
        <w:ind w:left="720"/>
        <w:rPr>
          <w:rFonts w:ascii="Times New Roman Bold" w:hAnsi="Times New Roman Bold"/>
          <w:b/>
          <w:lang w:val="pt-BR"/>
        </w:rPr>
      </w:pPr>
      <w:r>
        <w:rPr>
          <w:lang w:val="da-DK"/>
        </w:rPr>
        <w:t>(b)</w:t>
      </w:r>
      <w:r>
        <w:rPr>
          <w:lang w:val="da-DK"/>
        </w:rPr>
        <w:tab/>
      </w:r>
      <w:r>
        <w:rPr>
          <w:b/>
          <w:lang w:val="da-DK"/>
        </w:rPr>
        <w:t xml:space="preserve">IF </w:t>
      </w:r>
      <w:r>
        <w:rPr>
          <w:b/>
          <w:lang w:val="pt-BR"/>
        </w:rPr>
        <w:t>EqrRtMwp5minPrc</w:t>
      </w:r>
      <w:r w:rsidRPr="00EA0558">
        <w:rPr>
          <w:b/>
          <w:lang w:val="pt-BR"/>
        </w:rPr>
        <w:t xml:space="preserve"> </w:t>
      </w:r>
      <w:r w:rsidRPr="00EA0558">
        <w:rPr>
          <w:b/>
          <w:i/>
          <w:vertAlign w:val="subscript"/>
          <w:lang w:val="pt-BR"/>
        </w:rPr>
        <w:t xml:space="preserve">a, s, </w:t>
      </w:r>
      <w:r>
        <w:rPr>
          <w:b/>
          <w:i/>
          <w:vertAlign w:val="subscript"/>
          <w:lang w:val="pt-BR"/>
        </w:rPr>
        <w:t>c</w:t>
      </w:r>
      <w:r>
        <w:rPr>
          <w:rFonts w:ascii="Times New Roman Bold" w:hAnsi="Times New Roman Bold"/>
          <w:b/>
          <w:lang w:val="pt-BR"/>
        </w:rPr>
        <w:t xml:space="preserve"> &gt; 0 </w:t>
      </w:r>
    </w:p>
    <w:p w:rsidR="00B24C13" w:rsidRDefault="00B24C13" w:rsidP="00B24C13">
      <w:pPr>
        <w:spacing w:line="300" w:lineRule="auto"/>
        <w:ind w:left="1440"/>
        <w:rPr>
          <w:b/>
          <w:lang w:val="da-DK"/>
        </w:rPr>
      </w:pPr>
      <w:r>
        <w:rPr>
          <w:b/>
          <w:lang w:val="da-DK"/>
        </w:rPr>
        <w:t>THEN</w:t>
      </w:r>
    </w:p>
    <w:p w:rsidR="00B24C13" w:rsidRPr="009475A6" w:rsidRDefault="00B24C13" w:rsidP="00B24C13">
      <w:pPr>
        <w:spacing w:line="300" w:lineRule="auto"/>
        <w:ind w:left="1440"/>
        <w:rPr>
          <w:rFonts w:ascii="Times New Roman Bold" w:hAnsi="Times New Roman Bold"/>
          <w:lang w:val="pt-BR"/>
        </w:rPr>
      </w:pPr>
      <w:r w:rsidRPr="009475A6">
        <w:rPr>
          <w:b/>
          <w:lang w:val="pt-BR"/>
        </w:rPr>
        <w:t>Eqr</w:t>
      </w:r>
      <w:r>
        <w:rPr>
          <w:b/>
          <w:lang w:val="pt-BR"/>
        </w:rPr>
        <w:t>Rt</w:t>
      </w:r>
      <w:r w:rsidRPr="009475A6">
        <w:rPr>
          <w:b/>
          <w:lang w:val="pt-BR"/>
        </w:rPr>
        <w:t>Mwp</w:t>
      </w:r>
      <w:r>
        <w:rPr>
          <w:b/>
          <w:lang w:val="pt-BR"/>
        </w:rPr>
        <w:t>5minQty</w:t>
      </w:r>
      <w:r w:rsidRPr="009475A6">
        <w:rPr>
          <w:b/>
          <w:lang w:val="pt-BR"/>
        </w:rPr>
        <w:t xml:space="preserve"> </w:t>
      </w:r>
      <w:r w:rsidRPr="009475A6">
        <w:rPr>
          <w:b/>
          <w:i/>
          <w:vertAlign w:val="subscript"/>
          <w:lang w:val="pt-BR"/>
        </w:rPr>
        <w:t xml:space="preserve">a, s, </w:t>
      </w:r>
      <w:r>
        <w:rPr>
          <w:b/>
          <w:i/>
          <w:vertAlign w:val="subscript"/>
          <w:lang w:val="pt-BR"/>
        </w:rPr>
        <w:t>c</w:t>
      </w:r>
      <w:r>
        <w:rPr>
          <w:rFonts w:ascii="Times New Roman Bold" w:hAnsi="Times New Roman Bold"/>
          <w:b/>
          <w:lang w:val="pt-BR"/>
        </w:rPr>
        <w:t xml:space="preserve"> = 1</w:t>
      </w:r>
    </w:p>
    <w:p w:rsidR="00B24C13" w:rsidRDefault="00B24C13" w:rsidP="00B24C13"/>
    <w:p w:rsidR="00B24C13" w:rsidRDefault="00B24C13" w:rsidP="00B24C13"/>
    <w:p w:rsidR="00B24C13" w:rsidRDefault="00B24C13" w:rsidP="00B24C13">
      <w:pPr>
        <w:sectPr w:rsidR="00B24C13" w:rsidSect="00BA39BF">
          <w:footerReference w:type="default" r:id="rId40"/>
          <w:pgSz w:w="12240" w:h="15840"/>
          <w:pgMar w:top="1080" w:right="1080" w:bottom="1080" w:left="1080" w:header="720" w:footer="720" w:gutter="0"/>
          <w:cols w:space="720"/>
          <w:docGrid w:linePitch="360"/>
        </w:sectPr>
      </w:pPr>
    </w:p>
    <w:p w:rsidR="00B24C13" w:rsidRPr="00684C1A" w:rsidRDefault="00B24C13" w:rsidP="00B24C13">
      <w:pPr>
        <w:spacing w:before="240" w:after="240" w:line="300" w:lineRule="auto"/>
        <w:ind w:left="720"/>
      </w:pPr>
      <w:r>
        <w:lastRenderedPageBreak/>
        <w:t>T</w:t>
      </w:r>
      <w:r w:rsidRPr="00684C1A">
        <w:t>he above variables are defined as follows:</w:t>
      </w:r>
    </w:p>
    <w:tbl>
      <w:tblPr>
        <w:tblW w:w="12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20"/>
        <w:gridCol w:w="1260"/>
        <w:gridCol w:w="1620"/>
        <w:gridCol w:w="5400"/>
      </w:tblGrid>
      <w:tr w:rsidR="00B24C13" w:rsidRPr="00191310" w:rsidTr="00BA39BF">
        <w:trPr>
          <w:cantSplit/>
          <w:tblHeader/>
        </w:trPr>
        <w:tc>
          <w:tcPr>
            <w:tcW w:w="4320" w:type="dxa"/>
            <w:shd w:val="clear" w:color="auto" w:fill="E6E6E6"/>
          </w:tcPr>
          <w:p w:rsidR="00B24C13" w:rsidRPr="00BB5224" w:rsidRDefault="00B24C13" w:rsidP="00BA39BF">
            <w:pPr>
              <w:pStyle w:val="TableHead"/>
              <w:jc w:val="center"/>
              <w:rPr>
                <w:sz w:val="22"/>
                <w:szCs w:val="22"/>
              </w:rPr>
            </w:pPr>
            <w:r w:rsidRPr="00BB5224">
              <w:rPr>
                <w:sz w:val="22"/>
                <w:szCs w:val="22"/>
              </w:rPr>
              <w:t>Variable</w:t>
            </w:r>
          </w:p>
          <w:p w:rsidR="00B24C13" w:rsidRPr="00BB5224" w:rsidRDefault="00B24C13" w:rsidP="00BA39BF">
            <w:pPr>
              <w:pStyle w:val="TableHead"/>
              <w:jc w:val="center"/>
              <w:rPr>
                <w:sz w:val="22"/>
                <w:szCs w:val="22"/>
              </w:rPr>
            </w:pPr>
          </w:p>
        </w:tc>
        <w:tc>
          <w:tcPr>
            <w:tcW w:w="1260" w:type="dxa"/>
            <w:shd w:val="clear" w:color="auto" w:fill="E6E6E6"/>
          </w:tcPr>
          <w:p w:rsidR="00B24C13" w:rsidRPr="00BB5224" w:rsidRDefault="00B24C13" w:rsidP="00BA39BF">
            <w:pPr>
              <w:pStyle w:val="TableHead"/>
              <w:jc w:val="center"/>
              <w:rPr>
                <w:sz w:val="22"/>
                <w:szCs w:val="22"/>
              </w:rPr>
            </w:pPr>
            <w:r w:rsidRPr="00BB5224">
              <w:rPr>
                <w:sz w:val="22"/>
                <w:szCs w:val="22"/>
              </w:rPr>
              <w:t>Unit</w:t>
            </w:r>
          </w:p>
          <w:p w:rsidR="00B24C13" w:rsidRPr="00BB5224" w:rsidRDefault="00B24C13" w:rsidP="00BA39BF">
            <w:pPr>
              <w:pStyle w:val="TableHead"/>
              <w:jc w:val="center"/>
              <w:rPr>
                <w:sz w:val="22"/>
                <w:szCs w:val="22"/>
              </w:rPr>
            </w:pPr>
          </w:p>
        </w:tc>
        <w:tc>
          <w:tcPr>
            <w:tcW w:w="1620" w:type="dxa"/>
            <w:shd w:val="clear" w:color="auto" w:fill="E6E6E6"/>
          </w:tcPr>
          <w:p w:rsidR="00B24C13" w:rsidRPr="00BB5224" w:rsidRDefault="00B24C13" w:rsidP="00BA39BF">
            <w:pPr>
              <w:pStyle w:val="TableHead"/>
              <w:spacing w:after="0"/>
              <w:jc w:val="center"/>
              <w:rPr>
                <w:sz w:val="22"/>
                <w:szCs w:val="22"/>
              </w:rPr>
            </w:pPr>
            <w:r w:rsidRPr="00BB5224">
              <w:rPr>
                <w:sz w:val="22"/>
                <w:szCs w:val="22"/>
              </w:rPr>
              <w:t>Settlement</w:t>
            </w:r>
          </w:p>
          <w:p w:rsidR="00B24C13" w:rsidRPr="00BB5224" w:rsidRDefault="00B24C13" w:rsidP="00BA39BF">
            <w:pPr>
              <w:pStyle w:val="TableHead"/>
              <w:spacing w:after="0"/>
              <w:jc w:val="center"/>
              <w:rPr>
                <w:sz w:val="22"/>
                <w:szCs w:val="22"/>
              </w:rPr>
            </w:pPr>
            <w:r w:rsidRPr="00BB5224">
              <w:rPr>
                <w:sz w:val="22"/>
                <w:szCs w:val="22"/>
              </w:rPr>
              <w:t>Interval</w:t>
            </w:r>
          </w:p>
        </w:tc>
        <w:tc>
          <w:tcPr>
            <w:tcW w:w="5400" w:type="dxa"/>
            <w:shd w:val="clear" w:color="auto" w:fill="E6E6E6"/>
          </w:tcPr>
          <w:p w:rsidR="00B24C13" w:rsidRPr="00BB5224" w:rsidRDefault="00B24C13" w:rsidP="00BA39BF">
            <w:pPr>
              <w:pStyle w:val="TableHead"/>
              <w:jc w:val="center"/>
              <w:rPr>
                <w:sz w:val="22"/>
                <w:szCs w:val="22"/>
              </w:rPr>
            </w:pPr>
            <w:r w:rsidRPr="00BB5224">
              <w:rPr>
                <w:sz w:val="22"/>
                <w:szCs w:val="22"/>
              </w:rPr>
              <w:t>Definition</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da-DK"/>
              </w:rPr>
            </w:pPr>
            <w:r w:rsidRPr="00191310">
              <w:rPr>
                <w:b/>
                <w:sz w:val="22"/>
                <w:szCs w:val="22"/>
                <w:lang w:val="da-DK"/>
              </w:rPr>
              <w:t xml:space="preserve">RtMwpCpAmt </w:t>
            </w:r>
            <w:r w:rsidRPr="00191310">
              <w:rPr>
                <w:b/>
                <w:i/>
                <w:sz w:val="22"/>
                <w:szCs w:val="22"/>
                <w:vertAlign w:val="subscript"/>
                <w:lang w:val="da-DK"/>
              </w:rPr>
              <w:t>a, s, c</w:t>
            </w:r>
          </w:p>
        </w:tc>
        <w:tc>
          <w:tcPr>
            <w:tcW w:w="1260" w:type="dxa"/>
          </w:tcPr>
          <w:p w:rsidR="00B24C13" w:rsidRPr="00191310" w:rsidRDefault="00B24C13" w:rsidP="00BA39BF">
            <w:pPr>
              <w:pStyle w:val="TableBody"/>
              <w:jc w:val="center"/>
              <w:rPr>
                <w:sz w:val="22"/>
                <w:szCs w:val="22"/>
              </w:rPr>
            </w:pPr>
            <w:r w:rsidRPr="00191310">
              <w:rPr>
                <w:sz w:val="22"/>
                <w:szCs w:val="22"/>
              </w:rPr>
              <w:t>$</w:t>
            </w:r>
          </w:p>
        </w:tc>
        <w:tc>
          <w:tcPr>
            <w:tcW w:w="1620" w:type="dxa"/>
          </w:tcPr>
          <w:p w:rsidR="00B24C13" w:rsidRPr="00191310" w:rsidRDefault="00B24C13" w:rsidP="00BA39BF">
            <w:pPr>
              <w:pStyle w:val="TableBody"/>
              <w:jc w:val="center"/>
              <w:rPr>
                <w:sz w:val="22"/>
                <w:szCs w:val="22"/>
              </w:rPr>
            </w:pPr>
            <w:r w:rsidRPr="00191310">
              <w:rPr>
                <w:sz w:val="22"/>
                <w:szCs w:val="22"/>
              </w:rPr>
              <w:t>Eligibility Period</w:t>
            </w:r>
          </w:p>
        </w:tc>
        <w:tc>
          <w:tcPr>
            <w:tcW w:w="5400" w:type="dxa"/>
          </w:tcPr>
          <w:p w:rsidR="00B24C13" w:rsidRPr="00191310" w:rsidRDefault="00B24C13" w:rsidP="00BA39BF">
            <w:pPr>
              <w:pStyle w:val="TableBody"/>
              <w:rPr>
                <w:i/>
                <w:sz w:val="22"/>
                <w:szCs w:val="22"/>
              </w:rPr>
            </w:pPr>
            <w:r w:rsidRPr="00191310">
              <w:rPr>
                <w:i/>
                <w:sz w:val="22"/>
                <w:szCs w:val="22"/>
              </w:rPr>
              <w:t xml:space="preserve">RUC Make-Whole-Payment Amount per AO per Settlement Location per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amount to AO </w:t>
            </w:r>
            <w:r w:rsidRPr="00191310">
              <w:rPr>
                <w:i/>
                <w:sz w:val="22"/>
                <w:szCs w:val="22"/>
              </w:rPr>
              <w:t>a</w:t>
            </w:r>
            <w:r w:rsidRPr="00191310">
              <w:rPr>
                <w:sz w:val="22"/>
                <w:szCs w:val="22"/>
              </w:rPr>
              <w:t xml:space="preserve"> for RUC Make-Whole-Payment Eligibility Period </w:t>
            </w:r>
            <w:r w:rsidRPr="00191310">
              <w:rPr>
                <w:i/>
                <w:sz w:val="22"/>
                <w:szCs w:val="22"/>
              </w:rPr>
              <w:t xml:space="preserve">c </w:t>
            </w:r>
            <w:r w:rsidRPr="00191310">
              <w:rPr>
                <w:sz w:val="22"/>
                <w:szCs w:val="22"/>
              </w:rPr>
              <w:t xml:space="preserve">at Resource Settlement Location </w:t>
            </w:r>
            <w:r w:rsidRPr="00191310">
              <w:rPr>
                <w:i/>
                <w:sz w:val="22"/>
                <w:szCs w:val="22"/>
              </w:rPr>
              <w:t>s.</w:t>
            </w:r>
            <w:r w:rsidRPr="00191310">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BB5224">
              <w:rPr>
                <w:b/>
                <w:sz w:val="22"/>
                <w:szCs w:val="22"/>
              </w:rPr>
              <w:t>DaClrdHrlyQty</w:t>
            </w:r>
            <w:r w:rsidR="00ED1313" w:rsidRPr="00ED1313">
              <w:rPr>
                <w:rFonts w:ascii="Times New Roman Bold" w:hAnsi="Times New Roman Bold"/>
                <w:b/>
                <w:sz w:val="22"/>
                <w:szCs w:val="22"/>
                <w:vertAlign w:val="subscript"/>
                <w:rPrChange w:id="141" w:author="kadonald" w:date="2011-12-21T14:02:00Z">
                  <w:rPr>
                    <w:b/>
                    <w:sz w:val="22"/>
                    <w:szCs w:val="22"/>
                  </w:rPr>
                </w:rPrChange>
              </w:rPr>
              <w:t xml:space="preserve"> </w:t>
            </w:r>
            <w:r w:rsidRPr="00BB5224">
              <w:rPr>
                <w:b/>
                <w:i/>
                <w:sz w:val="22"/>
                <w:szCs w:val="22"/>
                <w:vertAlign w:val="subscript"/>
              </w:rPr>
              <w:t>a, s, h</w:t>
            </w:r>
          </w:p>
        </w:tc>
        <w:tc>
          <w:tcPr>
            <w:tcW w:w="1260" w:type="dxa"/>
          </w:tcPr>
          <w:p w:rsidR="00B24C13" w:rsidRDefault="00B24C13" w:rsidP="00BA39BF">
            <w:pPr>
              <w:pStyle w:val="TableBody"/>
              <w:jc w:val="center"/>
              <w:rPr>
                <w:sz w:val="22"/>
                <w:szCs w:val="22"/>
              </w:rPr>
            </w:pPr>
            <w:r w:rsidRPr="00BB5224">
              <w:rPr>
                <w:sz w:val="22"/>
                <w:szCs w:val="22"/>
              </w:rPr>
              <w:t>MWh</w:t>
            </w:r>
          </w:p>
          <w:p w:rsidR="00B24C13" w:rsidRPr="00191310" w:rsidRDefault="00B24C13" w:rsidP="00BA39BF">
            <w:pPr>
              <w:pStyle w:val="TableBody"/>
              <w:jc w:val="center"/>
              <w:rPr>
                <w:sz w:val="22"/>
                <w:szCs w:val="22"/>
              </w:rPr>
            </w:pPr>
          </w:p>
        </w:tc>
        <w:tc>
          <w:tcPr>
            <w:tcW w:w="1620" w:type="dxa"/>
          </w:tcPr>
          <w:p w:rsidR="00B24C13" w:rsidRPr="00C93D3C" w:rsidRDefault="00B24C13" w:rsidP="00BA39BF">
            <w:pPr>
              <w:jc w:val="center"/>
              <w:rPr>
                <w:szCs w:val="22"/>
              </w:rPr>
            </w:pPr>
            <w:r w:rsidRPr="00BB5224">
              <w:rPr>
                <w:szCs w:val="22"/>
              </w:rPr>
              <w:t>Hour</w:t>
            </w:r>
          </w:p>
        </w:tc>
        <w:tc>
          <w:tcPr>
            <w:tcW w:w="5400" w:type="dxa"/>
          </w:tcPr>
          <w:p w:rsidR="00B24C13" w:rsidRPr="00191310" w:rsidRDefault="00B24C13" w:rsidP="00BA39BF">
            <w:pPr>
              <w:pStyle w:val="TableBody"/>
              <w:rPr>
                <w:i/>
                <w:sz w:val="22"/>
                <w:szCs w:val="22"/>
              </w:rPr>
            </w:pPr>
            <w:r w:rsidRPr="00BB5224">
              <w:rPr>
                <w:i/>
                <w:sz w:val="22"/>
                <w:szCs w:val="22"/>
              </w:rPr>
              <w:t xml:space="preserve">Day-Ahead Cleared Energy Quantity per AO per Settlement Location per Hour - </w:t>
            </w:r>
            <w:r w:rsidRPr="00BB5224">
              <w:rPr>
                <w:sz w:val="22"/>
                <w:szCs w:val="22"/>
              </w:rPr>
              <w:t xml:space="preserve">The </w:t>
            </w:r>
            <w:r>
              <w:rPr>
                <w:sz w:val="22"/>
                <w:szCs w:val="22"/>
              </w:rPr>
              <w:t xml:space="preserve">value described under Section </w:t>
            </w:r>
            <w:r w:rsidR="00ED1313">
              <w:rPr>
                <w:sz w:val="22"/>
                <w:szCs w:val="22"/>
                <w:highlight w:val="yellow"/>
              </w:rPr>
              <w:fldChar w:fldCharType="begin"/>
            </w:r>
            <w:r>
              <w:rPr>
                <w:sz w:val="22"/>
                <w:szCs w:val="22"/>
              </w:rPr>
              <w:instrText xml:space="preserve"> REF _Ref295295051 \r \h </w:instrText>
            </w:r>
            <w:r w:rsidR="00ED1313">
              <w:rPr>
                <w:sz w:val="22"/>
                <w:szCs w:val="22"/>
                <w:highlight w:val="yellow"/>
              </w:rPr>
            </w:r>
            <w:r w:rsidR="00ED1313">
              <w:rPr>
                <w:sz w:val="22"/>
                <w:szCs w:val="22"/>
                <w:highlight w:val="yellow"/>
              </w:rPr>
              <w:fldChar w:fldCharType="separate"/>
            </w:r>
            <w:r>
              <w:rPr>
                <w:sz w:val="22"/>
                <w:szCs w:val="22"/>
              </w:rPr>
              <w:t>4.5.8.1</w:t>
            </w:r>
            <w:r w:rsidR="00ED1313">
              <w:rPr>
                <w:sz w:val="22"/>
                <w:szCs w:val="22"/>
                <w:highlight w:val="yellow"/>
              </w:rPr>
              <w:fldChar w:fldCharType="end"/>
            </w:r>
            <w:r>
              <w:rPr>
                <w:sz w:val="22"/>
                <w:szCs w:val="22"/>
              </w:rPr>
              <w:t xml:space="preserve"> for </w:t>
            </w:r>
            <w:r w:rsidRPr="00BB5224">
              <w:rPr>
                <w:sz w:val="22"/>
                <w:szCs w:val="22"/>
              </w:rPr>
              <w:t xml:space="preserve">AO </w:t>
            </w:r>
            <w:proofErr w:type="spellStart"/>
            <w:proofErr w:type="gramStart"/>
            <w:r w:rsidRPr="00BB5224">
              <w:rPr>
                <w:i/>
                <w:sz w:val="22"/>
                <w:szCs w:val="22"/>
              </w:rPr>
              <w:t>a</w:t>
            </w:r>
            <w:r w:rsidRPr="00BB5224">
              <w:rPr>
                <w:sz w:val="22"/>
                <w:szCs w:val="22"/>
              </w:rPr>
              <w:t>’s</w:t>
            </w:r>
            <w:proofErr w:type="spellEnd"/>
            <w:proofErr w:type="gramEnd"/>
            <w:r w:rsidRPr="00BB5224">
              <w:rPr>
                <w:sz w:val="22"/>
                <w:szCs w:val="22"/>
              </w:rPr>
              <w:t xml:space="preserve"> </w:t>
            </w:r>
            <w:r>
              <w:rPr>
                <w:sz w:val="22"/>
                <w:szCs w:val="22"/>
              </w:rPr>
              <w:t>combined cycle resource</w:t>
            </w:r>
            <w:r w:rsidRPr="00BB5224">
              <w:rPr>
                <w:sz w:val="22"/>
                <w:szCs w:val="22"/>
              </w:rPr>
              <w:t xml:space="preserve"> at Settlement Location </w:t>
            </w:r>
            <w:r w:rsidRPr="00BB5224">
              <w:rPr>
                <w:i/>
                <w:sz w:val="22"/>
                <w:szCs w:val="22"/>
              </w:rPr>
              <w:t>s</w:t>
            </w:r>
            <w:r w:rsidRPr="00BB5224">
              <w:rPr>
                <w:sz w:val="22"/>
                <w:szCs w:val="22"/>
              </w:rPr>
              <w:t xml:space="preserve"> for the Hour.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RtStartUp5minAmt </w:t>
            </w:r>
            <w:r w:rsidRPr="00191310">
              <w:rPr>
                <w:b/>
                <w:i/>
                <w:sz w:val="22"/>
                <w:szCs w:val="22"/>
                <w:vertAlign w:val="subscript"/>
              </w:rPr>
              <w:t>a s, i, c</w:t>
            </w:r>
          </w:p>
        </w:tc>
        <w:tc>
          <w:tcPr>
            <w:tcW w:w="1260" w:type="dxa"/>
          </w:tcPr>
          <w:p w:rsidR="00B24C13" w:rsidRPr="00191310" w:rsidRDefault="00B24C13" w:rsidP="00BA39BF">
            <w:pPr>
              <w:pStyle w:val="TableBody"/>
              <w:jc w:val="center"/>
              <w:rPr>
                <w:sz w:val="22"/>
                <w:szCs w:val="22"/>
              </w:rPr>
            </w:pPr>
            <w:r w:rsidRPr="00191310">
              <w:rPr>
                <w:sz w:val="22"/>
                <w:szCs w:val="22"/>
              </w:rPr>
              <w:t>$</w:t>
            </w:r>
          </w:p>
        </w:tc>
        <w:tc>
          <w:tcPr>
            <w:tcW w:w="1620" w:type="dxa"/>
          </w:tcPr>
          <w:p w:rsidR="00B24C13" w:rsidRPr="00191310" w:rsidRDefault="00B24C13" w:rsidP="00BA39BF">
            <w:pPr>
              <w:jc w:val="center"/>
              <w:rPr>
                <w:szCs w:val="22"/>
              </w:rPr>
            </w:pPr>
            <w:r w:rsidRPr="00C93D3C">
              <w:rPr>
                <w:szCs w:val="22"/>
              </w:rPr>
              <w:t>Eligibility Period</w:t>
            </w:r>
          </w:p>
        </w:tc>
        <w:tc>
          <w:tcPr>
            <w:tcW w:w="5400" w:type="dxa"/>
          </w:tcPr>
          <w:p w:rsidR="00B24C13" w:rsidRPr="00191310" w:rsidRDefault="00B24C13" w:rsidP="00BA39BF">
            <w:pPr>
              <w:pStyle w:val="TableBody"/>
              <w:rPr>
                <w:sz w:val="22"/>
                <w:szCs w:val="22"/>
              </w:rPr>
            </w:pPr>
            <w:r w:rsidRPr="00191310">
              <w:rPr>
                <w:i/>
                <w:sz w:val="22"/>
                <w:szCs w:val="22"/>
              </w:rPr>
              <w:t xml:space="preserve">Real-Time Start-Up Cost Amount per AO per Settlement Location per Dispatch Interval per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RTBM Start-Up Offer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r w:rsidRPr="00191310">
              <w:rPr>
                <w:sz w:val="22"/>
                <w:szCs w:val="22"/>
              </w:rPr>
              <w:t xml:space="preserve"> in Dispatch Interval </w:t>
            </w:r>
            <w:r w:rsidRPr="00191310">
              <w:rPr>
                <w:i/>
                <w:sz w:val="22"/>
                <w:szCs w:val="22"/>
              </w:rPr>
              <w:t>i</w:t>
            </w:r>
            <w:r w:rsidRPr="00191310">
              <w:rPr>
                <w:sz w:val="22"/>
                <w:szCs w:val="22"/>
              </w:rPr>
              <w:t xml:space="preserve">.  This value is calculated by dividing </w:t>
            </w:r>
            <w:r w:rsidRPr="00191310">
              <w:rPr>
                <w:b/>
                <w:sz w:val="22"/>
                <w:szCs w:val="22"/>
              </w:rPr>
              <w:t xml:space="preserve">RtStartUpAmt </w:t>
            </w:r>
            <w:proofErr w:type="gramStart"/>
            <w:r w:rsidRPr="00191310">
              <w:rPr>
                <w:b/>
                <w:i/>
                <w:sz w:val="22"/>
                <w:szCs w:val="22"/>
                <w:vertAlign w:val="subscript"/>
              </w:rPr>
              <w:t>a</w:t>
            </w:r>
            <w:proofErr w:type="gramEnd"/>
            <w:r w:rsidRPr="00191310">
              <w:rPr>
                <w:b/>
                <w:i/>
                <w:sz w:val="22"/>
                <w:szCs w:val="22"/>
                <w:vertAlign w:val="subscript"/>
              </w:rPr>
              <w:t xml:space="preserve"> s, c </w:t>
            </w:r>
            <w:r w:rsidRPr="00191310">
              <w:rPr>
                <w:sz w:val="22"/>
                <w:szCs w:val="22"/>
              </w:rPr>
              <w:t xml:space="preserve">by the lesser of the Resource’s </w:t>
            </w:r>
            <w:r>
              <w:rPr>
                <w:rFonts w:ascii="Times New Roman Bold" w:hAnsi="Times New Roman Bold"/>
                <w:b/>
                <w:sz w:val="22"/>
                <w:szCs w:val="22"/>
              </w:rPr>
              <w:t>(</w:t>
            </w:r>
            <w:r w:rsidRPr="001B5B08">
              <w:rPr>
                <w:rFonts w:ascii="Times New Roman Bold" w:hAnsi="Times New Roman Bold"/>
                <w:b/>
                <w:sz w:val="22"/>
                <w:szCs w:val="22"/>
              </w:rPr>
              <w:t>RtMinRunTime</w:t>
            </w:r>
            <w:r w:rsidRPr="001B5B08">
              <w:rPr>
                <w:rFonts w:ascii="Times New Roman Bold" w:hAnsi="Times New Roman Bold"/>
                <w:b/>
                <w:sz w:val="22"/>
                <w:szCs w:val="22"/>
                <w:vertAlign w:val="subscript"/>
              </w:rPr>
              <w:t xml:space="preserve"> a, i, s, c </w:t>
            </w:r>
            <w:r w:rsidRPr="00876D53">
              <w:rPr>
                <w:rFonts w:ascii="Times New Roman Bold" w:hAnsi="Times New Roman Bold"/>
                <w:b/>
                <w:sz w:val="22"/>
                <w:szCs w:val="22"/>
              </w:rPr>
              <w:t>*12)</w:t>
            </w:r>
            <w:r w:rsidRPr="00191310">
              <w:rPr>
                <w:sz w:val="22"/>
                <w:szCs w:val="22"/>
              </w:rPr>
              <w:t xml:space="preserve"> or </w:t>
            </w:r>
            <w:r w:rsidRPr="00191310">
              <w:rPr>
                <w:b/>
                <w:sz w:val="22"/>
                <w:szCs w:val="22"/>
              </w:rPr>
              <w:t>(24 * 12).</w:t>
            </w:r>
            <w:r w:rsidRPr="00191310">
              <w:rPr>
                <w:sz w:val="22"/>
                <w:szCs w:val="22"/>
              </w:rPr>
              <w:t xml:space="preserve">  These interval values are carried forward into the following Operating Day, if needed, to ensure recovery of any remaining </w:t>
            </w:r>
            <w:r w:rsidRPr="00191310">
              <w:rPr>
                <w:b/>
                <w:sz w:val="22"/>
                <w:szCs w:val="22"/>
              </w:rPr>
              <w:t xml:space="preserve">RtStartUpAmt </w:t>
            </w:r>
            <w:r w:rsidRPr="00191310">
              <w:rPr>
                <w:b/>
                <w:i/>
                <w:sz w:val="22"/>
                <w:szCs w:val="22"/>
                <w:vertAlign w:val="subscript"/>
              </w:rPr>
              <w:t>a s, c.</w:t>
            </w:r>
          </w:p>
        </w:tc>
      </w:tr>
      <w:tr w:rsidR="00B24C13" w:rsidRPr="00191310" w:rsidTr="00BA39BF">
        <w:trPr>
          <w:cantSplit/>
        </w:trPr>
        <w:tc>
          <w:tcPr>
            <w:tcW w:w="4320" w:type="dxa"/>
          </w:tcPr>
          <w:p w:rsidR="00B24C13" w:rsidRDefault="00B24C13" w:rsidP="00BA39BF">
            <w:pPr>
              <w:pStyle w:val="TableBody"/>
              <w:jc w:val="both"/>
              <w:rPr>
                <w:b/>
                <w:i/>
                <w:sz w:val="22"/>
                <w:szCs w:val="22"/>
                <w:vertAlign w:val="subscript"/>
              </w:rPr>
            </w:pPr>
            <w:r w:rsidRPr="00191310">
              <w:rPr>
                <w:b/>
                <w:sz w:val="22"/>
                <w:szCs w:val="22"/>
              </w:rPr>
              <w:t xml:space="preserve">RtStartUpAmt </w:t>
            </w:r>
            <w:r w:rsidRPr="00191310">
              <w:rPr>
                <w:b/>
                <w:i/>
                <w:sz w:val="22"/>
                <w:szCs w:val="22"/>
                <w:vertAlign w:val="subscript"/>
              </w:rPr>
              <w:t>a s, c</w:t>
            </w:r>
          </w:p>
          <w:p w:rsidR="00B24C13" w:rsidRPr="006635A8" w:rsidRDefault="00B24C13" w:rsidP="00BA39BF">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B24C13" w:rsidRPr="00191310" w:rsidRDefault="00B24C13" w:rsidP="00BA39BF">
            <w:pPr>
              <w:pStyle w:val="TableBody"/>
              <w:jc w:val="both"/>
              <w:rPr>
                <w:b/>
                <w:sz w:val="22"/>
                <w:szCs w:val="22"/>
              </w:rPr>
            </w:pPr>
          </w:p>
        </w:tc>
        <w:tc>
          <w:tcPr>
            <w:tcW w:w="1260" w:type="dxa"/>
          </w:tcPr>
          <w:p w:rsidR="00B24C13" w:rsidRPr="00191310" w:rsidRDefault="00B24C13" w:rsidP="00BA39BF">
            <w:pPr>
              <w:pStyle w:val="TableBody"/>
              <w:jc w:val="center"/>
              <w:rPr>
                <w:sz w:val="22"/>
                <w:szCs w:val="22"/>
              </w:rPr>
            </w:pPr>
            <w:r w:rsidRPr="00191310">
              <w:rPr>
                <w:sz w:val="22"/>
                <w:szCs w:val="22"/>
              </w:rPr>
              <w:t>$</w:t>
            </w:r>
          </w:p>
        </w:tc>
        <w:tc>
          <w:tcPr>
            <w:tcW w:w="1620" w:type="dxa"/>
          </w:tcPr>
          <w:p w:rsidR="00B24C13" w:rsidRPr="00191310" w:rsidRDefault="00B24C13" w:rsidP="00BA39BF">
            <w:pPr>
              <w:jc w:val="center"/>
              <w:rPr>
                <w:szCs w:val="22"/>
              </w:rPr>
            </w:pPr>
            <w:r w:rsidRPr="00191310">
              <w:rPr>
                <w:szCs w:val="22"/>
              </w:rPr>
              <w:t>Eligibility Period</w:t>
            </w:r>
          </w:p>
        </w:tc>
        <w:tc>
          <w:tcPr>
            <w:tcW w:w="5400" w:type="dxa"/>
          </w:tcPr>
          <w:p w:rsidR="00B24C13" w:rsidRPr="00191310" w:rsidRDefault="00B24C13" w:rsidP="00BA39BF">
            <w:pPr>
              <w:pStyle w:val="TableBody"/>
              <w:rPr>
                <w:sz w:val="22"/>
                <w:szCs w:val="22"/>
              </w:rPr>
            </w:pPr>
            <w:r w:rsidRPr="00191310">
              <w:rPr>
                <w:i/>
                <w:sz w:val="22"/>
                <w:szCs w:val="22"/>
              </w:rPr>
              <w:t xml:space="preserve">Real-Time Start-Up Cost Amount per AO per Settlement Location per </w:t>
            </w:r>
            <w:r w:rsidRPr="00191310">
              <w:rPr>
                <w:sz w:val="22"/>
                <w:szCs w:val="22"/>
              </w:rPr>
              <w:t>RUC Make-Whole-Payment Eligibility Period</w:t>
            </w:r>
            <w:r w:rsidRPr="00191310">
              <w:rPr>
                <w:i/>
                <w:sz w:val="22"/>
                <w:szCs w:val="22"/>
              </w:rPr>
              <w:t xml:space="preserve"> - </w:t>
            </w:r>
            <w:r w:rsidRPr="00191310">
              <w:rPr>
                <w:sz w:val="22"/>
                <w:szCs w:val="22"/>
              </w:rPr>
              <w:t xml:space="preserve">The RTBM Start-Up Offer used in the commitment decision,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Pr>
                <w:b/>
                <w:bCs/>
                <w:sz w:val="22"/>
                <w:szCs w:val="22"/>
                <w:lang w:val="pt-BR"/>
              </w:rPr>
              <w:lastRenderedPageBreak/>
              <w:t>RtStartUpElig5min</w:t>
            </w:r>
            <w:r w:rsidRPr="00BB5224">
              <w:rPr>
                <w:b/>
                <w:bCs/>
                <w:sz w:val="22"/>
                <w:szCs w:val="22"/>
                <w:lang w:val="pt-BR"/>
              </w:rPr>
              <w:t xml:space="preserve">Flg </w:t>
            </w:r>
            <w:r>
              <w:rPr>
                <w:b/>
                <w:bCs/>
                <w:i/>
                <w:sz w:val="22"/>
                <w:szCs w:val="22"/>
                <w:vertAlign w:val="subscript"/>
                <w:lang w:val="pt-BR"/>
              </w:rPr>
              <w:t>a, s, i, c</w:t>
            </w:r>
          </w:p>
        </w:tc>
        <w:tc>
          <w:tcPr>
            <w:tcW w:w="1260" w:type="dxa"/>
          </w:tcPr>
          <w:p w:rsidR="00B24C13" w:rsidRPr="00191310" w:rsidRDefault="00B24C13" w:rsidP="00BA39BF">
            <w:pPr>
              <w:pStyle w:val="TableBody"/>
              <w:jc w:val="center"/>
              <w:rPr>
                <w:sz w:val="22"/>
                <w:szCs w:val="22"/>
                <w:lang w:val="pt-BR"/>
              </w:rPr>
            </w:pPr>
            <w:r w:rsidRPr="00BB5224">
              <w:rPr>
                <w:sz w:val="22"/>
                <w:szCs w:val="22"/>
                <w:lang w:val="pt-BR"/>
              </w:rPr>
              <w:t>None</w:t>
            </w:r>
          </w:p>
        </w:tc>
        <w:tc>
          <w:tcPr>
            <w:tcW w:w="1620" w:type="dxa"/>
          </w:tcPr>
          <w:p w:rsidR="00B24C13" w:rsidRPr="00191310" w:rsidRDefault="00B24C13" w:rsidP="00BA39BF">
            <w:pPr>
              <w:jc w:val="center"/>
              <w:rPr>
                <w:szCs w:val="22"/>
              </w:rPr>
            </w:pPr>
            <w:r>
              <w:rPr>
                <w:szCs w:val="22"/>
                <w:lang w:val="pt-BR"/>
              </w:rPr>
              <w:t>Dispatch Interval</w:t>
            </w:r>
          </w:p>
        </w:tc>
        <w:tc>
          <w:tcPr>
            <w:tcW w:w="5400" w:type="dxa"/>
          </w:tcPr>
          <w:p w:rsidR="00B24C13" w:rsidRPr="00191310" w:rsidRDefault="00B24C13" w:rsidP="00BA39BF">
            <w:pPr>
              <w:pStyle w:val="TableBody"/>
              <w:rPr>
                <w:i/>
                <w:sz w:val="22"/>
                <w:szCs w:val="22"/>
              </w:rPr>
            </w:pPr>
            <w:r>
              <w:rPr>
                <w:i/>
                <w:sz w:val="22"/>
                <w:szCs w:val="22"/>
              </w:rPr>
              <w:t>RUC</w:t>
            </w:r>
            <w:r w:rsidRPr="00BB5224">
              <w:rPr>
                <w:i/>
                <w:sz w:val="22"/>
                <w:szCs w:val="22"/>
              </w:rPr>
              <w:t xml:space="preserve"> Start-Up Recovery Eligibility Flag per </w:t>
            </w:r>
            <w:r>
              <w:rPr>
                <w:i/>
                <w:sz w:val="22"/>
                <w:szCs w:val="22"/>
              </w:rPr>
              <w:t xml:space="preserve">AO per </w:t>
            </w:r>
            <w:r w:rsidRPr="00BB5224">
              <w:rPr>
                <w:i/>
                <w:sz w:val="22"/>
                <w:szCs w:val="22"/>
              </w:rPr>
              <w:t>Resource Settlement Location</w:t>
            </w:r>
            <w:r>
              <w:rPr>
                <w:i/>
                <w:sz w:val="22"/>
                <w:szCs w:val="22"/>
              </w:rPr>
              <w:t xml:space="preserve"> per Dispatch Interval</w:t>
            </w:r>
            <w:r w:rsidRPr="00BB5224">
              <w:rPr>
                <w:i/>
                <w:sz w:val="22"/>
                <w:szCs w:val="22"/>
              </w:rPr>
              <w:t xml:space="preserve"> </w:t>
            </w:r>
            <w:r>
              <w:rPr>
                <w:i/>
                <w:sz w:val="22"/>
                <w:szCs w:val="22"/>
              </w:rPr>
              <w:t>per</w:t>
            </w:r>
            <w:r w:rsidRPr="00191310">
              <w:rPr>
                <w:i/>
                <w:sz w:val="22"/>
                <w:szCs w:val="22"/>
              </w:rPr>
              <w:t xml:space="preserve"> RUC Make-Whole-Payment Eligibility Period</w:t>
            </w:r>
            <w:r w:rsidRPr="00BB5224">
              <w:rPr>
                <w:i/>
                <w:sz w:val="22"/>
                <w:szCs w:val="22"/>
              </w:rPr>
              <w:t xml:space="preserve"> – </w:t>
            </w:r>
            <w:r w:rsidRPr="00BB5224">
              <w:rPr>
                <w:sz w:val="22"/>
                <w:szCs w:val="22"/>
              </w:rPr>
              <w:t xml:space="preserve">This flag is set equal to 1 in each </w:t>
            </w:r>
            <w:r>
              <w:rPr>
                <w:sz w:val="22"/>
                <w:szCs w:val="22"/>
              </w:rPr>
              <w:t>Dispatch Interval</w:t>
            </w:r>
            <w:r w:rsidRPr="00BB5224">
              <w:rPr>
                <w:sz w:val="22"/>
                <w:szCs w:val="22"/>
              </w:rPr>
              <w:t xml:space="preserve"> of a </w:t>
            </w:r>
            <w:r>
              <w:rPr>
                <w:sz w:val="22"/>
                <w:szCs w:val="22"/>
              </w:rPr>
              <w:t>RUC</w:t>
            </w:r>
            <w:r w:rsidRPr="00BB5224">
              <w:rPr>
                <w:sz w:val="22"/>
                <w:szCs w:val="22"/>
              </w:rPr>
              <w:t xml:space="preserve"> Make-Whole-Payment Eligibility Period</w:t>
            </w:r>
            <w:r w:rsidRPr="00276BB4">
              <w:rPr>
                <w:sz w:val="22"/>
                <w:szCs w:val="22"/>
              </w:rPr>
              <w:t xml:space="preserve"> </w:t>
            </w:r>
            <w:r>
              <w:rPr>
                <w:sz w:val="22"/>
                <w:szCs w:val="22"/>
              </w:rPr>
              <w:t>where the R</w:t>
            </w:r>
            <w:r w:rsidRPr="00276BB4">
              <w:rPr>
                <w:sz w:val="22"/>
                <w:szCs w:val="22"/>
              </w:rPr>
              <w:t xml:space="preserve">esource is eligible to recover start-up costs, or 0 where the </w:t>
            </w:r>
            <w:r>
              <w:rPr>
                <w:sz w:val="22"/>
                <w:szCs w:val="22"/>
              </w:rPr>
              <w:t>R</w:t>
            </w:r>
            <w:r w:rsidRPr="00276BB4">
              <w:rPr>
                <w:sz w:val="22"/>
                <w:szCs w:val="22"/>
              </w:rPr>
              <w:t xml:space="preserve">esource is </w:t>
            </w:r>
            <w:r w:rsidRPr="00276BB4">
              <w:rPr>
                <w:sz w:val="22"/>
                <w:szCs w:val="22"/>
                <w:u w:val="single"/>
              </w:rPr>
              <w:t>not</w:t>
            </w:r>
            <w:r w:rsidRPr="00276BB4">
              <w:rPr>
                <w:sz w:val="22"/>
                <w:szCs w:val="22"/>
              </w:rPr>
              <w:t xml:space="preserve"> eligible to recover start-up costs.</w:t>
            </w:r>
            <w:r w:rsidRPr="00BB5224">
              <w:rPr>
                <w:sz w:val="22"/>
                <w:szCs w:val="22"/>
              </w:rPr>
              <w:t xml:space="preserve"> </w:t>
            </w:r>
            <w:r>
              <w:rPr>
                <w:color w:val="FF0000"/>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Pr>
                <w:b/>
                <w:bCs/>
                <w:sz w:val="22"/>
                <w:szCs w:val="22"/>
                <w:lang w:val="pt-BR"/>
              </w:rPr>
              <w:t>RtRucComStat5min</w:t>
            </w:r>
            <w:r w:rsidRPr="00BB5224">
              <w:rPr>
                <w:b/>
                <w:bCs/>
                <w:sz w:val="22"/>
                <w:szCs w:val="22"/>
                <w:lang w:val="pt-BR"/>
              </w:rPr>
              <w:t xml:space="preserve">Flg </w:t>
            </w:r>
            <w:r>
              <w:rPr>
                <w:b/>
                <w:bCs/>
                <w:i/>
                <w:sz w:val="22"/>
                <w:szCs w:val="22"/>
                <w:vertAlign w:val="subscript"/>
                <w:lang w:val="pt-BR"/>
              </w:rPr>
              <w:t>a, s, i, c</w:t>
            </w:r>
          </w:p>
        </w:tc>
        <w:tc>
          <w:tcPr>
            <w:tcW w:w="1260" w:type="dxa"/>
          </w:tcPr>
          <w:p w:rsidR="00B24C13" w:rsidRPr="00191310" w:rsidRDefault="00B24C13" w:rsidP="00BA39BF">
            <w:pPr>
              <w:pStyle w:val="TableBody"/>
              <w:jc w:val="center"/>
              <w:rPr>
                <w:sz w:val="22"/>
                <w:szCs w:val="22"/>
                <w:lang w:val="pt-BR"/>
              </w:rPr>
            </w:pPr>
            <w:r w:rsidRPr="00BB5224">
              <w:rPr>
                <w:sz w:val="22"/>
                <w:szCs w:val="22"/>
              </w:rPr>
              <w:t>None</w:t>
            </w:r>
          </w:p>
        </w:tc>
        <w:tc>
          <w:tcPr>
            <w:tcW w:w="1620" w:type="dxa"/>
          </w:tcPr>
          <w:p w:rsidR="00B24C13" w:rsidRPr="00191310" w:rsidRDefault="00B24C13" w:rsidP="00BA39BF">
            <w:pPr>
              <w:jc w:val="center"/>
              <w:rPr>
                <w:szCs w:val="22"/>
              </w:rPr>
            </w:pPr>
            <w:r>
              <w:rPr>
                <w:szCs w:val="22"/>
              </w:rPr>
              <w:t>Dispatch Interval</w:t>
            </w:r>
          </w:p>
        </w:tc>
        <w:tc>
          <w:tcPr>
            <w:tcW w:w="5400" w:type="dxa"/>
          </w:tcPr>
          <w:p w:rsidR="00B24C13" w:rsidRPr="00200C8F" w:rsidRDefault="00B24C13" w:rsidP="00BA39BF">
            <w:pPr>
              <w:pStyle w:val="TableBody"/>
              <w:rPr>
                <w:i/>
                <w:sz w:val="22"/>
                <w:szCs w:val="22"/>
              </w:rPr>
            </w:pPr>
            <w:r w:rsidRPr="00200C8F">
              <w:rPr>
                <w:i/>
                <w:sz w:val="22"/>
                <w:szCs w:val="22"/>
              </w:rPr>
              <w:t xml:space="preserve">RUC Commitment Status Flag per AO per Resource Settlement Location per Dispatch Interval </w:t>
            </w:r>
            <w:r w:rsidRPr="00191310">
              <w:rPr>
                <w:i/>
                <w:sz w:val="22"/>
                <w:szCs w:val="22"/>
              </w:rPr>
              <w:t>in RUC Make-Whole-Payment Eligibility Period</w:t>
            </w:r>
            <w:r w:rsidRPr="00200C8F">
              <w:rPr>
                <w:sz w:val="22"/>
                <w:szCs w:val="22"/>
              </w:rPr>
              <w:t xml:space="preserve"> – This flag is set equal to 1 for each Dispatch Interval </w:t>
            </w:r>
            <w:r w:rsidRPr="00455072">
              <w:rPr>
                <w:bCs/>
                <w:sz w:val="22"/>
                <w:szCs w:val="22"/>
              </w:rPr>
              <w:t xml:space="preserve">of a </w:t>
            </w:r>
            <w:r>
              <w:rPr>
                <w:bCs/>
                <w:sz w:val="22"/>
                <w:szCs w:val="22"/>
              </w:rPr>
              <w:t>RUC</w:t>
            </w:r>
            <w:r w:rsidRPr="00455072">
              <w:rPr>
                <w:bCs/>
                <w:sz w:val="22"/>
                <w:szCs w:val="22"/>
              </w:rPr>
              <w:t xml:space="preserve"> Make-Whole-Payment Eligibility Period</w:t>
            </w:r>
            <w:r>
              <w:rPr>
                <w:bCs/>
                <w:sz w:val="22"/>
                <w:szCs w:val="22"/>
              </w:rPr>
              <w:t xml:space="preserve"> </w:t>
            </w:r>
            <w:r w:rsidRPr="00200C8F">
              <w:rPr>
                <w:sz w:val="22"/>
                <w:szCs w:val="22"/>
              </w:rPr>
              <w:t>in which a Resource</w:t>
            </w:r>
            <w:r>
              <w:rPr>
                <w:sz w:val="22"/>
                <w:szCs w:val="22"/>
              </w:rPr>
              <w:t>’s</w:t>
            </w:r>
            <w:r w:rsidRPr="00200C8F">
              <w:rPr>
                <w:sz w:val="22"/>
                <w:szCs w:val="22"/>
              </w:rPr>
              <w:t xml:space="preserve"> Commitment Status was “Market”</w:t>
            </w:r>
            <w:r>
              <w:rPr>
                <w:sz w:val="22"/>
                <w:szCs w:val="22"/>
              </w:rPr>
              <w:t xml:space="preserve"> or “Reliability”</w:t>
            </w:r>
            <w:r w:rsidRPr="00200C8F">
              <w:rPr>
                <w:sz w:val="22"/>
                <w:szCs w:val="22"/>
              </w:rPr>
              <w:t xml:space="preserve">, or 0 </w:t>
            </w:r>
            <w:r>
              <w:rPr>
                <w:sz w:val="22"/>
                <w:szCs w:val="22"/>
              </w:rPr>
              <w:t>if</w:t>
            </w:r>
            <w:r w:rsidRPr="00200C8F">
              <w:rPr>
                <w:sz w:val="22"/>
                <w:szCs w:val="22"/>
              </w:rPr>
              <w:t xml:space="preserve"> its Commitment Status was “Self”.</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C93D3C">
              <w:rPr>
                <w:b/>
                <w:bCs/>
                <w:sz w:val="22"/>
                <w:szCs w:val="22"/>
              </w:rPr>
              <w:t xml:space="preserve">CncldStartRatio </w:t>
            </w:r>
            <w:r w:rsidRPr="00C93D3C">
              <w:rPr>
                <w:b/>
                <w:bCs/>
                <w:i/>
                <w:sz w:val="22"/>
                <w:szCs w:val="22"/>
                <w:vertAlign w:val="subscript"/>
              </w:rPr>
              <w:t>a, s, c</w:t>
            </w:r>
          </w:p>
        </w:tc>
        <w:tc>
          <w:tcPr>
            <w:tcW w:w="1260" w:type="dxa"/>
          </w:tcPr>
          <w:p w:rsidR="00B24C13" w:rsidRPr="00191310" w:rsidRDefault="00B24C13" w:rsidP="00BA39BF">
            <w:pPr>
              <w:pStyle w:val="TableBody"/>
              <w:jc w:val="center"/>
              <w:rPr>
                <w:sz w:val="22"/>
                <w:szCs w:val="22"/>
                <w:lang w:val="pt-BR"/>
              </w:rPr>
            </w:pPr>
            <w:r>
              <w:rPr>
                <w:sz w:val="22"/>
                <w:szCs w:val="22"/>
                <w:lang w:val="pt-BR"/>
              </w:rPr>
              <w:t>None</w:t>
            </w:r>
          </w:p>
        </w:tc>
        <w:tc>
          <w:tcPr>
            <w:tcW w:w="1620" w:type="dxa"/>
          </w:tcPr>
          <w:p w:rsidR="00B24C13" w:rsidRPr="00191310" w:rsidRDefault="00B24C13" w:rsidP="00BA39BF">
            <w:pPr>
              <w:jc w:val="center"/>
              <w:rPr>
                <w:szCs w:val="22"/>
              </w:rPr>
            </w:pPr>
          </w:p>
        </w:tc>
        <w:tc>
          <w:tcPr>
            <w:tcW w:w="5400" w:type="dxa"/>
          </w:tcPr>
          <w:p w:rsidR="00B24C13" w:rsidRPr="006C5148" w:rsidRDefault="00B24C13" w:rsidP="00BA39BF">
            <w:pPr>
              <w:pStyle w:val="TableBody"/>
              <w:rPr>
                <w:sz w:val="22"/>
                <w:szCs w:val="22"/>
              </w:rPr>
            </w:pPr>
            <w:r>
              <w:rPr>
                <w:i/>
                <w:sz w:val="22"/>
                <w:szCs w:val="22"/>
              </w:rPr>
              <w:t>Canceled Start Ratio per Resource Settlement Location</w:t>
            </w:r>
            <w:r w:rsidRPr="00191310">
              <w:rPr>
                <w:i/>
                <w:sz w:val="22"/>
                <w:szCs w:val="22"/>
              </w:rPr>
              <w:t xml:space="preserve"> in RUC Make-Whole-Payment Eligibility Period</w:t>
            </w:r>
            <w:r>
              <w:rPr>
                <w:i/>
                <w:sz w:val="22"/>
                <w:szCs w:val="22"/>
              </w:rPr>
              <w:t xml:space="preserve"> – </w:t>
            </w:r>
            <w:r>
              <w:rPr>
                <w:sz w:val="22"/>
                <w:szCs w:val="22"/>
              </w:rPr>
              <w:t xml:space="preserve">The ratio of </w:t>
            </w:r>
            <w:r w:rsidRPr="006C5148">
              <w:rPr>
                <w:b/>
                <w:sz w:val="22"/>
                <w:szCs w:val="22"/>
              </w:rPr>
              <w:t xml:space="preserve"> ElapsedTime</w:t>
            </w:r>
            <w:r w:rsidRPr="006C5148">
              <w:rPr>
                <w:b/>
                <w:i/>
                <w:sz w:val="22"/>
                <w:szCs w:val="22"/>
                <w:vertAlign w:val="subscript"/>
              </w:rPr>
              <w:t xml:space="preserve"> a, s, c</w:t>
            </w:r>
            <w:r w:rsidRPr="006C5148">
              <w:rPr>
                <w:b/>
                <w:sz w:val="22"/>
                <w:szCs w:val="22"/>
              </w:rPr>
              <w:t xml:space="preserve">  </w:t>
            </w:r>
            <w:r w:rsidRPr="006C5148">
              <w:rPr>
                <w:sz w:val="22"/>
                <w:szCs w:val="22"/>
              </w:rPr>
              <w:t xml:space="preserve">to </w:t>
            </w:r>
            <w:r w:rsidRPr="006C5148">
              <w:rPr>
                <w:b/>
                <w:sz w:val="22"/>
                <w:szCs w:val="22"/>
              </w:rPr>
              <w:t>StartUpTime</w:t>
            </w:r>
            <w:r w:rsidRPr="006C5148">
              <w:rPr>
                <w:b/>
                <w:i/>
                <w:sz w:val="22"/>
                <w:szCs w:val="22"/>
                <w:vertAlign w:val="subscript"/>
              </w:rPr>
              <w:t xml:space="preserve"> a, s, c</w:t>
            </w:r>
            <w:r w:rsidRPr="006C5148">
              <w:rPr>
                <w:sz w:val="22"/>
                <w:szCs w:val="22"/>
              </w:rPr>
              <w:t xml:space="preserve"> as calculated for each Dispatch Interval in </w:t>
            </w:r>
            <w:r w:rsidRPr="00191310">
              <w:rPr>
                <w:sz w:val="22"/>
                <w:szCs w:val="22"/>
              </w:rPr>
              <w:t xml:space="preserve">RUC Make-Whole-Payment Eligibility Period </w:t>
            </w:r>
            <w:r w:rsidRPr="00191310">
              <w:rPr>
                <w:i/>
                <w:sz w:val="22"/>
                <w:szCs w:val="22"/>
              </w:rPr>
              <w:t>c</w:t>
            </w:r>
            <w:r>
              <w:rPr>
                <w:i/>
                <w:sz w:val="22"/>
                <w:szCs w:val="22"/>
              </w:rPr>
              <w:t>.</w:t>
            </w:r>
          </w:p>
        </w:tc>
      </w:tr>
      <w:tr w:rsidR="00B24C13" w:rsidRPr="00191310" w:rsidTr="00BA39BF">
        <w:trPr>
          <w:cantSplit/>
        </w:trPr>
        <w:tc>
          <w:tcPr>
            <w:tcW w:w="4320" w:type="dxa"/>
          </w:tcPr>
          <w:p w:rsidR="00B24C13" w:rsidRDefault="00B24C13" w:rsidP="00BA39BF">
            <w:pPr>
              <w:pStyle w:val="TableBody"/>
              <w:jc w:val="both"/>
              <w:rPr>
                <w:b/>
                <w:i/>
                <w:sz w:val="22"/>
                <w:szCs w:val="22"/>
                <w:vertAlign w:val="subscript"/>
              </w:rPr>
            </w:pPr>
            <w:r w:rsidRPr="00191310">
              <w:rPr>
                <w:b/>
                <w:sz w:val="22"/>
                <w:szCs w:val="22"/>
              </w:rPr>
              <w:t>RtMinRunTime</w:t>
            </w:r>
            <w:r w:rsidRPr="00191310">
              <w:rPr>
                <w:b/>
                <w:i/>
                <w:sz w:val="22"/>
                <w:szCs w:val="22"/>
                <w:vertAlign w:val="subscript"/>
              </w:rPr>
              <w:t xml:space="preserve"> a, i, s, c</w:t>
            </w:r>
          </w:p>
          <w:p w:rsidR="00B24C13" w:rsidRPr="006635A8" w:rsidRDefault="00B24C13" w:rsidP="00BA39BF">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B24C13" w:rsidRPr="00191310" w:rsidRDefault="00B24C13" w:rsidP="00BA39BF">
            <w:pPr>
              <w:pStyle w:val="TableBody"/>
              <w:jc w:val="both"/>
              <w:rPr>
                <w:b/>
                <w:sz w:val="22"/>
                <w:szCs w:val="22"/>
              </w:rPr>
            </w:pPr>
          </w:p>
        </w:tc>
        <w:tc>
          <w:tcPr>
            <w:tcW w:w="1260" w:type="dxa"/>
          </w:tcPr>
          <w:p w:rsidR="00B24C13" w:rsidRPr="00191310" w:rsidRDefault="00B24C13" w:rsidP="00BA39BF">
            <w:pPr>
              <w:pStyle w:val="TableBody"/>
              <w:jc w:val="center"/>
              <w:rPr>
                <w:sz w:val="22"/>
                <w:szCs w:val="22"/>
                <w:lang w:val="pt-BR"/>
              </w:rPr>
            </w:pPr>
            <w:r w:rsidRPr="00191310">
              <w:rPr>
                <w:sz w:val="22"/>
                <w:szCs w:val="22"/>
                <w:lang w:val="pt-BR"/>
              </w:rPr>
              <w:t>Time</w:t>
            </w:r>
          </w:p>
        </w:tc>
        <w:tc>
          <w:tcPr>
            <w:tcW w:w="1620" w:type="dxa"/>
          </w:tcPr>
          <w:p w:rsidR="00B24C13" w:rsidRPr="00191310" w:rsidRDefault="00B24C13" w:rsidP="00BA39BF">
            <w:pPr>
              <w:jc w:val="center"/>
              <w:rPr>
                <w:szCs w:val="22"/>
                <w:lang w:val="pt-BR"/>
              </w:rPr>
            </w:pPr>
            <w:r>
              <w:rPr>
                <w:szCs w:val="22"/>
                <w:lang w:val="pt-BR"/>
              </w:rPr>
              <w:t>Dispatch Interval</w:t>
            </w:r>
          </w:p>
        </w:tc>
        <w:tc>
          <w:tcPr>
            <w:tcW w:w="5400" w:type="dxa"/>
          </w:tcPr>
          <w:p w:rsidR="00B24C13" w:rsidRPr="00191310" w:rsidRDefault="00B24C13" w:rsidP="00BA39BF">
            <w:pPr>
              <w:pStyle w:val="TableBody"/>
              <w:rPr>
                <w:sz w:val="22"/>
                <w:szCs w:val="22"/>
              </w:rPr>
            </w:pPr>
            <w:r w:rsidRPr="00191310">
              <w:rPr>
                <w:i/>
                <w:sz w:val="22"/>
                <w:szCs w:val="22"/>
              </w:rPr>
              <w:t xml:space="preserve">Real-Time Minimum Run Time  per AO per Settlement Location Per Dispatch Interval per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Minimum Run Time used in the commitment decision,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r w:rsidRPr="00191310">
              <w:rPr>
                <w:sz w:val="22"/>
                <w:szCs w:val="22"/>
              </w:rPr>
              <w:t xml:space="preserve"> as submitted as part of the RTBM Market Offer.</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RtNoLoad5minAmt </w:t>
            </w:r>
            <w:r w:rsidRPr="00191310">
              <w:rPr>
                <w:b/>
                <w:i/>
                <w:sz w:val="22"/>
                <w:szCs w:val="22"/>
                <w:vertAlign w:val="subscript"/>
              </w:rPr>
              <w:t>a, i, s, c</w:t>
            </w:r>
          </w:p>
        </w:tc>
        <w:tc>
          <w:tcPr>
            <w:tcW w:w="1260" w:type="dxa"/>
          </w:tcPr>
          <w:p w:rsidR="00B24C13" w:rsidRPr="00191310" w:rsidRDefault="00B24C13" w:rsidP="00BA39BF">
            <w:pPr>
              <w:pStyle w:val="TableBody"/>
              <w:jc w:val="center"/>
              <w:rPr>
                <w:sz w:val="22"/>
                <w:szCs w:val="22"/>
              </w:rPr>
            </w:pPr>
            <w:r>
              <w:rPr>
                <w:sz w:val="22"/>
                <w:szCs w:val="22"/>
              </w:rPr>
              <w:t>$</w:t>
            </w:r>
          </w:p>
        </w:tc>
        <w:tc>
          <w:tcPr>
            <w:tcW w:w="1620" w:type="dxa"/>
          </w:tcPr>
          <w:p w:rsidR="00B24C13" w:rsidRPr="00191310" w:rsidRDefault="00B24C13" w:rsidP="00BA39BF">
            <w:pPr>
              <w:jc w:val="center"/>
              <w:rPr>
                <w:szCs w:val="22"/>
              </w:rPr>
            </w:pPr>
            <w:r>
              <w:rPr>
                <w:szCs w:val="22"/>
              </w:rPr>
              <w:t>Dispatch Interval</w:t>
            </w:r>
          </w:p>
        </w:tc>
        <w:tc>
          <w:tcPr>
            <w:tcW w:w="5400" w:type="dxa"/>
          </w:tcPr>
          <w:p w:rsidR="00B24C13" w:rsidRPr="00191310" w:rsidRDefault="00B24C13" w:rsidP="00BA39BF">
            <w:pPr>
              <w:pStyle w:val="TableBody"/>
              <w:rPr>
                <w:b/>
                <w:i/>
                <w:sz w:val="22"/>
                <w:szCs w:val="22"/>
              </w:rPr>
            </w:pPr>
            <w:r w:rsidRPr="00191310">
              <w:rPr>
                <w:i/>
                <w:sz w:val="22"/>
                <w:szCs w:val="22"/>
              </w:rPr>
              <w:t xml:space="preserve">Real-Time No-Load Cost Amount per AO per Settlement Location per Dispatch Interval in the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No-Load Offer used in the commitment decision,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da-DK"/>
              </w:rPr>
            </w:pPr>
            <w:r w:rsidRPr="00191310">
              <w:rPr>
                <w:b/>
                <w:sz w:val="22"/>
                <w:szCs w:val="22"/>
                <w:lang w:val="da-DK"/>
              </w:rPr>
              <w:lastRenderedPageBreak/>
              <w:t>RtMwpCost5minAmt</w:t>
            </w:r>
            <w:r w:rsidRPr="00191310">
              <w:rPr>
                <w:b/>
                <w:i/>
                <w:sz w:val="22"/>
                <w:szCs w:val="22"/>
                <w:vertAlign w:val="subscript"/>
                <w:lang w:val="da-DK"/>
              </w:rPr>
              <w:t xml:space="preserve"> a, s, i, c</w:t>
            </w:r>
          </w:p>
        </w:tc>
        <w:tc>
          <w:tcPr>
            <w:tcW w:w="1260" w:type="dxa"/>
          </w:tcPr>
          <w:p w:rsidR="00B24C13" w:rsidRPr="00191310" w:rsidRDefault="00B24C13" w:rsidP="00BA39BF">
            <w:pPr>
              <w:jc w:val="center"/>
              <w:rPr>
                <w:szCs w:val="22"/>
              </w:rPr>
            </w:pPr>
            <w:r>
              <w:rPr>
                <w:szCs w:val="22"/>
              </w:rPr>
              <w:t>$</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sz w:val="22"/>
                <w:szCs w:val="22"/>
              </w:rPr>
            </w:pPr>
            <w:r w:rsidRPr="00191310">
              <w:rPr>
                <w:i/>
                <w:sz w:val="22"/>
                <w:szCs w:val="22"/>
              </w:rPr>
              <w:t xml:space="preserve">RUC Make-Whole-Payment Cost per AO per Settlement Location per Dispatch Interval in the </w:t>
            </w:r>
            <w:r w:rsidRPr="00191310">
              <w:rPr>
                <w:sz w:val="22"/>
                <w:szCs w:val="22"/>
              </w:rPr>
              <w:t>RUC Make-Whole-Payment Eligibility Period</w:t>
            </w:r>
            <w:r w:rsidRPr="00191310">
              <w:rPr>
                <w:i/>
                <w:sz w:val="22"/>
                <w:szCs w:val="22"/>
              </w:rPr>
              <w:t xml:space="preserve"> – </w:t>
            </w:r>
            <w:r w:rsidRPr="00191310">
              <w:rPr>
                <w:sz w:val="22"/>
                <w:szCs w:val="22"/>
              </w:rPr>
              <w:t xml:space="preserve">The total Energy and Operating Reserve cost at actual Resource output,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da-DK"/>
              </w:rPr>
            </w:pPr>
            <w:r w:rsidRPr="00191310">
              <w:rPr>
                <w:b/>
                <w:sz w:val="22"/>
                <w:szCs w:val="22"/>
                <w:lang w:val="da-DK"/>
              </w:rPr>
              <w:t>RtMwpRev5minAmt</w:t>
            </w:r>
            <w:r w:rsidRPr="00191310">
              <w:rPr>
                <w:b/>
                <w:i/>
                <w:sz w:val="22"/>
                <w:szCs w:val="22"/>
                <w:vertAlign w:val="subscript"/>
                <w:lang w:val="da-DK"/>
              </w:rPr>
              <w:t xml:space="preserve"> a, s, i, c   </w:t>
            </w:r>
          </w:p>
        </w:tc>
        <w:tc>
          <w:tcPr>
            <w:tcW w:w="1260" w:type="dxa"/>
          </w:tcPr>
          <w:p w:rsidR="00B24C13" w:rsidRPr="00191310" w:rsidRDefault="00B24C13" w:rsidP="00BA39BF">
            <w:pPr>
              <w:jc w:val="center"/>
              <w:rPr>
                <w:szCs w:val="22"/>
              </w:rPr>
            </w:pPr>
            <w:r>
              <w:rPr>
                <w:szCs w:val="22"/>
              </w:rPr>
              <w:t>$</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i/>
                <w:sz w:val="22"/>
                <w:szCs w:val="22"/>
              </w:rPr>
            </w:pPr>
            <w:r w:rsidRPr="00191310">
              <w:rPr>
                <w:i/>
                <w:sz w:val="22"/>
                <w:szCs w:val="22"/>
              </w:rPr>
              <w:t xml:space="preserve">RUC Make-Whole-Payment Revenue per AO per Settlement Location per Dispatch Interval in the </w:t>
            </w:r>
            <w:r w:rsidRPr="00191310">
              <w:rPr>
                <w:sz w:val="22"/>
                <w:szCs w:val="22"/>
              </w:rPr>
              <w:t>RUC Make-Whole-Payment Eligibility Period</w:t>
            </w:r>
            <w:r w:rsidRPr="00191310">
              <w:rPr>
                <w:i/>
                <w:sz w:val="22"/>
                <w:szCs w:val="22"/>
              </w:rPr>
              <w:t xml:space="preserve"> – </w:t>
            </w:r>
            <w:r w:rsidRPr="00191310">
              <w:rPr>
                <w:sz w:val="22"/>
                <w:szCs w:val="22"/>
              </w:rPr>
              <w:t xml:space="preserve">The total Energy and Operating Reserve revenue at actual Resource output,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da-DK"/>
              </w:rPr>
            </w:pPr>
            <w:r w:rsidRPr="00191310">
              <w:rPr>
                <w:b/>
                <w:sz w:val="22"/>
                <w:szCs w:val="22"/>
                <w:lang w:val="da-DK"/>
              </w:rPr>
              <w:t xml:space="preserve">CncldStartAmt </w:t>
            </w:r>
            <w:r w:rsidRPr="00191310">
              <w:rPr>
                <w:b/>
                <w:i/>
                <w:sz w:val="22"/>
                <w:szCs w:val="22"/>
                <w:vertAlign w:val="subscript"/>
                <w:lang w:val="da-DK"/>
              </w:rPr>
              <w:t>a, s, c</w:t>
            </w:r>
          </w:p>
        </w:tc>
        <w:tc>
          <w:tcPr>
            <w:tcW w:w="1260" w:type="dxa"/>
          </w:tcPr>
          <w:p w:rsidR="00B24C13" w:rsidRPr="00191310" w:rsidRDefault="00B24C13" w:rsidP="00BA39BF">
            <w:pPr>
              <w:jc w:val="center"/>
              <w:rPr>
                <w:szCs w:val="22"/>
              </w:rPr>
            </w:pPr>
            <w:r>
              <w:rPr>
                <w:szCs w:val="22"/>
              </w:rPr>
              <w:t>$</w:t>
            </w:r>
          </w:p>
        </w:tc>
        <w:tc>
          <w:tcPr>
            <w:tcW w:w="1620" w:type="dxa"/>
          </w:tcPr>
          <w:p w:rsidR="00B24C13" w:rsidRPr="00191310" w:rsidRDefault="00B24C13" w:rsidP="00BA39BF">
            <w:pPr>
              <w:jc w:val="center"/>
              <w:rPr>
                <w:szCs w:val="22"/>
              </w:rPr>
            </w:pPr>
            <w:r w:rsidRPr="00191310">
              <w:rPr>
                <w:szCs w:val="22"/>
              </w:rPr>
              <w:t>Eligibility Period</w:t>
            </w:r>
          </w:p>
        </w:tc>
        <w:tc>
          <w:tcPr>
            <w:tcW w:w="5400" w:type="dxa"/>
          </w:tcPr>
          <w:p w:rsidR="00B24C13" w:rsidRPr="00191310" w:rsidRDefault="00B24C13" w:rsidP="00BA39BF">
            <w:pPr>
              <w:pStyle w:val="TableBody"/>
              <w:rPr>
                <w:i/>
                <w:sz w:val="22"/>
                <w:szCs w:val="22"/>
              </w:rPr>
            </w:pPr>
            <w:r w:rsidRPr="00191310">
              <w:rPr>
                <w:i/>
                <w:sz w:val="22"/>
                <w:szCs w:val="22"/>
              </w:rPr>
              <w:t xml:space="preserve">Real-Time Cancelled Start Amount per AO per Settlement Location per for the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Start-Up Offer cost reimbursement for an SPP cancelled start-up,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pt-BR"/>
              </w:rPr>
            </w:pPr>
            <w:r w:rsidRPr="00191310">
              <w:rPr>
                <w:b/>
                <w:sz w:val="22"/>
                <w:szCs w:val="22"/>
                <w:lang w:val="da-DK"/>
              </w:rPr>
              <w:t>ElapsedTime</w:t>
            </w:r>
            <w:r w:rsidRPr="00191310">
              <w:rPr>
                <w:b/>
                <w:i/>
                <w:sz w:val="22"/>
                <w:szCs w:val="22"/>
                <w:vertAlign w:val="subscript"/>
                <w:lang w:val="da-DK"/>
              </w:rPr>
              <w:t xml:space="preserve"> a, s, c</w:t>
            </w:r>
            <w:r w:rsidRPr="00191310">
              <w:rPr>
                <w:b/>
                <w:sz w:val="22"/>
                <w:szCs w:val="22"/>
                <w:lang w:val="da-DK"/>
              </w:rPr>
              <w:t xml:space="preserve">  </w:t>
            </w:r>
          </w:p>
        </w:tc>
        <w:tc>
          <w:tcPr>
            <w:tcW w:w="1260" w:type="dxa"/>
          </w:tcPr>
          <w:p w:rsidR="00B24C13" w:rsidRPr="00191310" w:rsidRDefault="00B24C13" w:rsidP="00BA39BF">
            <w:pPr>
              <w:jc w:val="center"/>
              <w:rPr>
                <w:szCs w:val="22"/>
              </w:rPr>
            </w:pPr>
            <w:r>
              <w:rPr>
                <w:szCs w:val="22"/>
              </w:rPr>
              <w:t>Time</w:t>
            </w:r>
          </w:p>
        </w:tc>
        <w:tc>
          <w:tcPr>
            <w:tcW w:w="1620" w:type="dxa"/>
          </w:tcPr>
          <w:p w:rsidR="00B24C13" w:rsidRPr="00191310" w:rsidRDefault="00B24C13" w:rsidP="00BA39BF">
            <w:pPr>
              <w:jc w:val="center"/>
              <w:rPr>
                <w:szCs w:val="22"/>
              </w:rPr>
            </w:pPr>
            <w:r w:rsidRPr="00191310">
              <w:rPr>
                <w:szCs w:val="22"/>
              </w:rPr>
              <w:t>Eligibility Period</w:t>
            </w:r>
          </w:p>
        </w:tc>
        <w:tc>
          <w:tcPr>
            <w:tcW w:w="5400" w:type="dxa"/>
          </w:tcPr>
          <w:p w:rsidR="00B24C13" w:rsidRPr="00191310" w:rsidRDefault="00B24C13" w:rsidP="00BA39BF">
            <w:pPr>
              <w:pStyle w:val="TableBody"/>
              <w:rPr>
                <w:i/>
                <w:sz w:val="22"/>
                <w:szCs w:val="22"/>
              </w:rPr>
            </w:pPr>
            <w:r w:rsidRPr="00191310">
              <w:rPr>
                <w:i/>
                <w:sz w:val="22"/>
                <w:szCs w:val="22"/>
              </w:rPr>
              <w:t xml:space="preserve">Elapsed Time per AO per Settlement Location per for the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elapsed time, in minutes, between the start of a Resource’s  </w:t>
            </w:r>
            <w:r w:rsidRPr="00191310">
              <w:rPr>
                <w:b/>
                <w:sz w:val="22"/>
                <w:szCs w:val="22"/>
              </w:rPr>
              <w:t>StartUpTime</w:t>
            </w:r>
            <w:r w:rsidRPr="00191310">
              <w:rPr>
                <w:b/>
                <w:i/>
                <w:sz w:val="22"/>
                <w:szCs w:val="22"/>
                <w:vertAlign w:val="subscript"/>
              </w:rPr>
              <w:t xml:space="preserve"> a, s, c</w:t>
            </w:r>
            <w:r w:rsidRPr="00191310">
              <w:rPr>
                <w:sz w:val="22"/>
                <w:szCs w:val="22"/>
              </w:rPr>
              <w:t xml:space="preserve"> and the time SPP cancelled the start-up,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pt-BR"/>
              </w:rPr>
            </w:pPr>
            <w:r w:rsidRPr="00191310">
              <w:rPr>
                <w:b/>
                <w:sz w:val="22"/>
                <w:szCs w:val="22"/>
                <w:lang w:val="da-DK"/>
              </w:rPr>
              <w:t>StartUpTime</w:t>
            </w:r>
            <w:r w:rsidRPr="00191310">
              <w:rPr>
                <w:b/>
                <w:i/>
                <w:sz w:val="22"/>
                <w:szCs w:val="22"/>
                <w:vertAlign w:val="subscript"/>
                <w:lang w:val="da-DK"/>
              </w:rPr>
              <w:t xml:space="preserve"> a, s, c</w:t>
            </w:r>
          </w:p>
        </w:tc>
        <w:tc>
          <w:tcPr>
            <w:tcW w:w="1260" w:type="dxa"/>
          </w:tcPr>
          <w:p w:rsidR="00B24C13" w:rsidRPr="00191310" w:rsidRDefault="00B24C13" w:rsidP="00BA39BF">
            <w:pPr>
              <w:jc w:val="center"/>
              <w:rPr>
                <w:szCs w:val="22"/>
              </w:rPr>
            </w:pPr>
            <w:r>
              <w:rPr>
                <w:szCs w:val="22"/>
              </w:rPr>
              <w:t>Time</w:t>
            </w:r>
          </w:p>
        </w:tc>
        <w:tc>
          <w:tcPr>
            <w:tcW w:w="1620" w:type="dxa"/>
          </w:tcPr>
          <w:p w:rsidR="00B24C13" w:rsidRPr="00191310" w:rsidRDefault="00B24C13" w:rsidP="00BA39BF">
            <w:pPr>
              <w:jc w:val="center"/>
              <w:rPr>
                <w:szCs w:val="22"/>
              </w:rPr>
            </w:pPr>
            <w:r w:rsidRPr="00191310">
              <w:rPr>
                <w:szCs w:val="22"/>
              </w:rPr>
              <w:t>Eligibility Period</w:t>
            </w:r>
          </w:p>
        </w:tc>
        <w:tc>
          <w:tcPr>
            <w:tcW w:w="5400" w:type="dxa"/>
          </w:tcPr>
          <w:p w:rsidR="00B24C13" w:rsidRPr="00191310" w:rsidRDefault="00B24C13" w:rsidP="00BA39BF">
            <w:pPr>
              <w:pStyle w:val="TableBody"/>
              <w:rPr>
                <w:sz w:val="22"/>
                <w:szCs w:val="22"/>
              </w:rPr>
            </w:pPr>
            <w:r w:rsidRPr="00191310">
              <w:rPr>
                <w:i/>
                <w:sz w:val="22"/>
                <w:szCs w:val="22"/>
              </w:rPr>
              <w:t xml:space="preserve">Start-up Time per AO per Settlement Location for the RUC Make-Whole-Payment Eligibility Period – </w:t>
            </w:r>
            <w:r w:rsidRPr="00191310">
              <w:rPr>
                <w:sz w:val="22"/>
                <w:szCs w:val="22"/>
              </w:rPr>
              <w:t xml:space="preserve">The Start-Up Time, in minutes, used in the commitment decision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r w:rsidRPr="00191310">
              <w:rPr>
                <w:sz w:val="22"/>
                <w:szCs w:val="22"/>
              </w:rPr>
              <w:t xml:space="preserve"> as specified in the RTBM Offer submitted prior to the RUC Make-Whole-Payment Eligibility Period.</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pt-BR"/>
              </w:rPr>
            </w:pPr>
            <w:r w:rsidRPr="00191310">
              <w:rPr>
                <w:b/>
                <w:sz w:val="22"/>
                <w:szCs w:val="22"/>
                <w:lang w:val="pt-BR"/>
              </w:rPr>
              <w:lastRenderedPageBreak/>
              <w:t xml:space="preserve">RtURDAdj5minAmt </w:t>
            </w:r>
            <w:r w:rsidRPr="00191310">
              <w:rPr>
                <w:b/>
                <w:i/>
                <w:sz w:val="22"/>
                <w:szCs w:val="22"/>
                <w:vertAlign w:val="subscript"/>
                <w:lang w:val="pt-BR"/>
              </w:rPr>
              <w:t>a, s, i, c</w:t>
            </w:r>
          </w:p>
        </w:tc>
        <w:tc>
          <w:tcPr>
            <w:tcW w:w="1260" w:type="dxa"/>
          </w:tcPr>
          <w:p w:rsidR="00B24C13" w:rsidRPr="00191310" w:rsidRDefault="00B24C13" w:rsidP="00BA39BF">
            <w:pPr>
              <w:jc w:val="center"/>
              <w:rPr>
                <w:szCs w:val="22"/>
              </w:rPr>
            </w:pPr>
            <w:r>
              <w:rPr>
                <w:szCs w:val="22"/>
              </w:rPr>
              <w:t>$</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i/>
                <w:sz w:val="22"/>
                <w:szCs w:val="22"/>
              </w:rPr>
            </w:pPr>
            <w:r w:rsidRPr="00191310">
              <w:rPr>
                <w:i/>
                <w:sz w:val="22"/>
                <w:szCs w:val="22"/>
              </w:rPr>
              <w:t xml:space="preserve">URD Adjustment  per AO per Settlement Location per Dispatch Interval in the RUC Make-Whole-Payment Eligibility Period – </w:t>
            </w:r>
            <w:r w:rsidRPr="00191310">
              <w:rPr>
                <w:sz w:val="22"/>
                <w:szCs w:val="22"/>
              </w:rPr>
              <w:t xml:space="preserve">The reduction in RUC Make-Whole Payment Amount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r w:rsidRPr="00191310">
              <w:rPr>
                <w:sz w:val="22"/>
                <w:szCs w:val="22"/>
              </w:rPr>
              <w:t xml:space="preserve"> when  the Resource’s </w:t>
            </w:r>
            <w:r w:rsidRPr="00191310">
              <w:rPr>
                <w:b/>
                <w:sz w:val="22"/>
                <w:szCs w:val="22"/>
              </w:rPr>
              <w:t>URD5minQty</w:t>
            </w:r>
            <w:r w:rsidRPr="00191310">
              <w:rPr>
                <w:b/>
                <w:i/>
                <w:sz w:val="22"/>
                <w:szCs w:val="22"/>
                <w:vertAlign w:val="subscript"/>
              </w:rPr>
              <w:t xml:space="preserve"> a, s, i </w:t>
            </w:r>
            <w:r w:rsidRPr="00191310">
              <w:rPr>
                <w:sz w:val="22"/>
                <w:szCs w:val="22"/>
              </w:rPr>
              <w:t xml:space="preserve"> is outside of the Resource’s </w:t>
            </w:r>
            <w:r w:rsidRPr="00191310">
              <w:rPr>
                <w:b/>
                <w:sz w:val="22"/>
                <w:szCs w:val="22"/>
              </w:rPr>
              <w:t>ResOpTol5minQty</w:t>
            </w:r>
            <w:r w:rsidRPr="00191310">
              <w:rPr>
                <w:b/>
                <w:i/>
                <w:sz w:val="22"/>
                <w:szCs w:val="22"/>
                <w:vertAlign w:val="subscript"/>
              </w:rPr>
              <w:t xml:space="preserve"> a, s, i</w:t>
            </w:r>
            <w:r w:rsidRPr="00191310">
              <w:rPr>
                <w:b/>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URD5minQty</w:t>
            </w:r>
            <w:r w:rsidRPr="00191310">
              <w:rPr>
                <w:b/>
                <w:i/>
                <w:sz w:val="22"/>
                <w:szCs w:val="22"/>
                <w:vertAlign w:val="subscript"/>
              </w:rPr>
              <w:t xml:space="preserve"> a, s, i</w:t>
            </w:r>
          </w:p>
        </w:tc>
        <w:tc>
          <w:tcPr>
            <w:tcW w:w="1260" w:type="dxa"/>
          </w:tcPr>
          <w:p w:rsidR="00B24C13" w:rsidRPr="00191310" w:rsidRDefault="00B24C13" w:rsidP="00BA39BF">
            <w:pPr>
              <w:pStyle w:val="TableBody"/>
              <w:jc w:val="center"/>
              <w:rPr>
                <w:sz w:val="22"/>
                <w:szCs w:val="22"/>
              </w:rPr>
            </w:pPr>
            <w:r w:rsidRPr="00191310">
              <w:rPr>
                <w:sz w:val="22"/>
                <w:szCs w:val="22"/>
              </w:rPr>
              <w:t>MW</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sz w:val="22"/>
                <w:szCs w:val="22"/>
              </w:rPr>
            </w:pPr>
            <w:r w:rsidRPr="00191310">
              <w:rPr>
                <w:i/>
                <w:sz w:val="22"/>
                <w:szCs w:val="22"/>
              </w:rPr>
              <w:t>Uninstructed Resource Deviation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Uninstructed Resource Deviation associated with AO </w:t>
            </w:r>
            <w:r w:rsidRPr="00191310">
              <w:rPr>
                <w:i/>
                <w:sz w:val="22"/>
                <w:szCs w:val="22"/>
              </w:rPr>
              <w:t>a’s</w:t>
            </w:r>
            <w:r w:rsidRPr="00191310">
              <w:rPr>
                <w:sz w:val="22"/>
                <w:szCs w:val="22"/>
              </w:rPr>
              <w:t xml:space="preserve"> Resource at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p>
        </w:tc>
        <w:tc>
          <w:tcPr>
            <w:tcW w:w="1260" w:type="dxa"/>
          </w:tcPr>
          <w:p w:rsidR="00B24C13" w:rsidRPr="00191310" w:rsidRDefault="00B24C13" w:rsidP="00BA39BF">
            <w:pPr>
              <w:pStyle w:val="TableBody"/>
              <w:jc w:val="center"/>
              <w:rPr>
                <w:sz w:val="22"/>
                <w:szCs w:val="22"/>
              </w:rPr>
            </w:pPr>
            <w:r w:rsidRPr="00191310">
              <w:rPr>
                <w:sz w:val="22"/>
                <w:szCs w:val="22"/>
              </w:rPr>
              <w:t>MW</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sz w:val="22"/>
                <w:szCs w:val="22"/>
              </w:rPr>
            </w:pPr>
            <w:r w:rsidRPr="00191310">
              <w:rPr>
                <w:i/>
                <w:sz w:val="22"/>
                <w:szCs w:val="22"/>
              </w:rPr>
              <w:t>Resource Operating Tolerance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Resource Operating Tolerance associated with AO </w:t>
            </w:r>
            <w:r w:rsidRPr="00191310">
              <w:rPr>
                <w:i/>
                <w:sz w:val="22"/>
                <w:szCs w:val="22"/>
              </w:rPr>
              <w:t>a’s</w:t>
            </w:r>
            <w:r w:rsidRPr="00191310">
              <w:rPr>
                <w:sz w:val="22"/>
                <w:szCs w:val="22"/>
              </w:rPr>
              <w:t xml:space="preserve"> Resource at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bCs/>
                <w:sz w:val="22"/>
                <w:szCs w:val="22"/>
              </w:rPr>
            </w:pPr>
            <w:r w:rsidRPr="00191310">
              <w:rPr>
                <w:b/>
                <w:bCs/>
                <w:sz w:val="22"/>
                <w:szCs w:val="22"/>
              </w:rPr>
              <w:t xml:space="preserve">URDMaxTol5minQty </w:t>
            </w:r>
            <w:r w:rsidRPr="00191310">
              <w:rPr>
                <w:b/>
                <w:bCs/>
                <w:i/>
                <w:sz w:val="22"/>
                <w:szCs w:val="22"/>
                <w:vertAlign w:val="subscript"/>
              </w:rPr>
              <w:t>a, s, i</w:t>
            </w:r>
          </w:p>
        </w:tc>
        <w:tc>
          <w:tcPr>
            <w:tcW w:w="1260" w:type="dxa"/>
          </w:tcPr>
          <w:p w:rsidR="00B24C13" w:rsidRPr="00191310" w:rsidRDefault="00B24C13" w:rsidP="00BA39BF">
            <w:pPr>
              <w:pStyle w:val="TableBody"/>
              <w:jc w:val="center"/>
              <w:rPr>
                <w:sz w:val="22"/>
                <w:szCs w:val="22"/>
              </w:rPr>
            </w:pPr>
            <w:r w:rsidRPr="00191310">
              <w:rPr>
                <w:sz w:val="22"/>
                <w:szCs w:val="22"/>
              </w:rPr>
              <w:t>MW</w:t>
            </w:r>
          </w:p>
        </w:tc>
        <w:tc>
          <w:tcPr>
            <w:tcW w:w="1620" w:type="dxa"/>
          </w:tcPr>
          <w:p w:rsidR="00B24C13" w:rsidRPr="00191310" w:rsidRDefault="00B24C13" w:rsidP="00BA39BF">
            <w:pPr>
              <w:pStyle w:val="TableBody"/>
              <w:jc w:val="center"/>
              <w:rPr>
                <w:sz w:val="22"/>
                <w:szCs w:val="22"/>
              </w:rPr>
            </w:pPr>
            <w:r w:rsidRPr="00191310">
              <w:rPr>
                <w:sz w:val="22"/>
                <w:szCs w:val="22"/>
              </w:rPr>
              <w:t>Dispatch Interval</w:t>
            </w:r>
          </w:p>
        </w:tc>
        <w:tc>
          <w:tcPr>
            <w:tcW w:w="5400" w:type="dxa"/>
          </w:tcPr>
          <w:p w:rsidR="00B24C13" w:rsidRPr="00191310" w:rsidRDefault="00B24C13" w:rsidP="00BA39BF">
            <w:pPr>
              <w:pStyle w:val="TableBody"/>
              <w:rPr>
                <w:sz w:val="22"/>
                <w:szCs w:val="22"/>
              </w:rPr>
            </w:pPr>
            <w:r w:rsidRPr="00191310">
              <w:rPr>
                <w:i/>
                <w:sz w:val="22"/>
                <w:szCs w:val="22"/>
              </w:rPr>
              <w:t>Uninstructed Resource Deviation Maximum Tolerance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maximum value of </w:t>
            </w:r>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r w:rsidRPr="00191310">
              <w:rPr>
                <w:sz w:val="22"/>
                <w:szCs w:val="22"/>
              </w:rPr>
              <w:t>that is currently set at 20 MW.</w:t>
            </w:r>
          </w:p>
        </w:tc>
      </w:tr>
      <w:tr w:rsidR="00B24C13" w:rsidRPr="00191310" w:rsidTr="00BA39BF">
        <w:trPr>
          <w:cantSplit/>
        </w:trPr>
        <w:tc>
          <w:tcPr>
            <w:tcW w:w="4320" w:type="dxa"/>
          </w:tcPr>
          <w:p w:rsidR="00B24C13" w:rsidRPr="00191310" w:rsidRDefault="00B24C13" w:rsidP="00BA39BF">
            <w:pPr>
              <w:pStyle w:val="TableBody"/>
              <w:jc w:val="both"/>
              <w:rPr>
                <w:b/>
                <w:bCs/>
                <w:sz w:val="22"/>
                <w:szCs w:val="22"/>
              </w:rPr>
            </w:pPr>
            <w:r w:rsidRPr="00191310">
              <w:rPr>
                <w:b/>
                <w:bCs/>
                <w:sz w:val="22"/>
                <w:szCs w:val="22"/>
              </w:rPr>
              <w:t xml:space="preserve">URDMinTol5minQty </w:t>
            </w:r>
            <w:r w:rsidRPr="00191310">
              <w:rPr>
                <w:b/>
                <w:bCs/>
                <w:i/>
                <w:sz w:val="22"/>
                <w:szCs w:val="22"/>
                <w:vertAlign w:val="subscript"/>
              </w:rPr>
              <w:t>a, s, i</w:t>
            </w:r>
          </w:p>
        </w:tc>
        <w:tc>
          <w:tcPr>
            <w:tcW w:w="1260" w:type="dxa"/>
          </w:tcPr>
          <w:p w:rsidR="00B24C13" w:rsidRPr="00191310" w:rsidRDefault="00B24C13" w:rsidP="00BA39BF">
            <w:pPr>
              <w:pStyle w:val="TableBody"/>
              <w:jc w:val="center"/>
              <w:rPr>
                <w:sz w:val="22"/>
                <w:szCs w:val="22"/>
              </w:rPr>
            </w:pPr>
            <w:r w:rsidRPr="00191310">
              <w:rPr>
                <w:sz w:val="22"/>
                <w:szCs w:val="22"/>
              </w:rPr>
              <w:t>MW</w:t>
            </w:r>
          </w:p>
        </w:tc>
        <w:tc>
          <w:tcPr>
            <w:tcW w:w="1620" w:type="dxa"/>
          </w:tcPr>
          <w:p w:rsidR="00B24C13" w:rsidRPr="00191310" w:rsidRDefault="00B24C13" w:rsidP="00BA39BF">
            <w:pPr>
              <w:pStyle w:val="TableBody"/>
              <w:jc w:val="center"/>
              <w:rPr>
                <w:sz w:val="22"/>
                <w:szCs w:val="22"/>
              </w:rPr>
            </w:pPr>
            <w:r w:rsidRPr="00191310">
              <w:rPr>
                <w:sz w:val="22"/>
                <w:szCs w:val="22"/>
              </w:rPr>
              <w:t>Dispatch Interval</w:t>
            </w:r>
          </w:p>
        </w:tc>
        <w:tc>
          <w:tcPr>
            <w:tcW w:w="5400" w:type="dxa"/>
          </w:tcPr>
          <w:p w:rsidR="00B24C13" w:rsidRPr="00191310" w:rsidRDefault="00B24C13" w:rsidP="00BA39BF">
            <w:pPr>
              <w:pStyle w:val="TableBody"/>
              <w:rPr>
                <w:sz w:val="22"/>
                <w:szCs w:val="22"/>
              </w:rPr>
            </w:pPr>
            <w:r w:rsidRPr="00191310">
              <w:rPr>
                <w:i/>
                <w:sz w:val="22"/>
                <w:szCs w:val="22"/>
              </w:rPr>
              <w:t>Uninstructed Resource Deviation Minimum Tolerance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minimum value of </w:t>
            </w:r>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r w:rsidRPr="00191310">
              <w:rPr>
                <w:sz w:val="22"/>
                <w:szCs w:val="22"/>
              </w:rPr>
              <w:t>that is currently set at 5 MW.</w:t>
            </w:r>
          </w:p>
        </w:tc>
      </w:tr>
      <w:tr w:rsidR="00B24C13" w:rsidRPr="00191310" w:rsidTr="00BA39BF">
        <w:trPr>
          <w:cantSplit/>
        </w:trPr>
        <w:tc>
          <w:tcPr>
            <w:tcW w:w="4320" w:type="dxa"/>
          </w:tcPr>
          <w:p w:rsidR="00B24C13" w:rsidRPr="00191310" w:rsidRDefault="00B24C13" w:rsidP="00BA39BF">
            <w:pPr>
              <w:pStyle w:val="TableBody"/>
              <w:jc w:val="both"/>
              <w:rPr>
                <w:b/>
                <w:bCs/>
                <w:sz w:val="22"/>
                <w:szCs w:val="22"/>
              </w:rPr>
            </w:pPr>
            <w:r w:rsidRPr="00191310">
              <w:rPr>
                <w:b/>
                <w:bCs/>
                <w:sz w:val="22"/>
                <w:szCs w:val="22"/>
              </w:rPr>
              <w:t xml:space="preserve">URDTol5minPct </w:t>
            </w:r>
            <w:r w:rsidRPr="00191310">
              <w:rPr>
                <w:b/>
                <w:bCs/>
                <w:i/>
                <w:sz w:val="22"/>
                <w:szCs w:val="22"/>
                <w:vertAlign w:val="subscript"/>
              </w:rPr>
              <w:t>a, s, i</w:t>
            </w:r>
          </w:p>
        </w:tc>
        <w:tc>
          <w:tcPr>
            <w:tcW w:w="1260" w:type="dxa"/>
          </w:tcPr>
          <w:p w:rsidR="00B24C13" w:rsidRPr="00191310" w:rsidRDefault="00B24C13" w:rsidP="00BA39BF">
            <w:pPr>
              <w:pStyle w:val="TableBody"/>
              <w:jc w:val="center"/>
              <w:rPr>
                <w:sz w:val="22"/>
                <w:szCs w:val="22"/>
              </w:rPr>
            </w:pPr>
            <w:r w:rsidRPr="00191310">
              <w:rPr>
                <w:sz w:val="22"/>
                <w:szCs w:val="22"/>
              </w:rPr>
              <w:t>Percen</w:t>
            </w:r>
            <w:r>
              <w:rPr>
                <w:sz w:val="22"/>
                <w:szCs w:val="22"/>
              </w:rPr>
              <w:t>t</w:t>
            </w:r>
          </w:p>
        </w:tc>
        <w:tc>
          <w:tcPr>
            <w:tcW w:w="1620" w:type="dxa"/>
          </w:tcPr>
          <w:p w:rsidR="00B24C13" w:rsidRPr="00191310" w:rsidRDefault="00B24C13" w:rsidP="00BA39BF">
            <w:pPr>
              <w:pStyle w:val="TableBody"/>
              <w:jc w:val="center"/>
              <w:rPr>
                <w:sz w:val="22"/>
                <w:szCs w:val="22"/>
              </w:rPr>
            </w:pPr>
            <w:r w:rsidRPr="00191310">
              <w:rPr>
                <w:sz w:val="22"/>
                <w:szCs w:val="22"/>
              </w:rPr>
              <w:t>Dispatch Interval</w:t>
            </w:r>
          </w:p>
        </w:tc>
        <w:tc>
          <w:tcPr>
            <w:tcW w:w="5400" w:type="dxa"/>
          </w:tcPr>
          <w:p w:rsidR="00B24C13" w:rsidRPr="00191310" w:rsidRDefault="00B24C13" w:rsidP="00BA39BF">
            <w:pPr>
              <w:pStyle w:val="TableBody"/>
              <w:rPr>
                <w:sz w:val="22"/>
                <w:szCs w:val="22"/>
              </w:rPr>
            </w:pPr>
            <w:r w:rsidRPr="00191310">
              <w:rPr>
                <w:i/>
                <w:sz w:val="22"/>
                <w:szCs w:val="22"/>
              </w:rPr>
              <w:t xml:space="preserve">Uninstructed Resource Deviation Tolerance Percentage per AO per Settlement Location per Dispatch Interval – </w:t>
            </w:r>
            <w:r w:rsidRPr="00191310">
              <w:rPr>
                <w:sz w:val="22"/>
                <w:szCs w:val="22"/>
              </w:rPr>
              <w:t xml:space="preserve">The percentage used to calculate the value of </w:t>
            </w:r>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r w:rsidRPr="00191310">
              <w:rPr>
                <w:sz w:val="22"/>
                <w:szCs w:val="22"/>
              </w:rPr>
              <w:t>that is currently set at 5%.</w:t>
            </w:r>
          </w:p>
        </w:tc>
      </w:tr>
      <w:tr w:rsidR="00B24C13" w:rsidRPr="00191310" w:rsidTr="00BA39BF">
        <w:trPr>
          <w:cantSplit/>
        </w:trPr>
        <w:tc>
          <w:tcPr>
            <w:tcW w:w="4320" w:type="dxa"/>
          </w:tcPr>
          <w:p w:rsidR="00B24C13" w:rsidRPr="00191310" w:rsidRDefault="00B24C13" w:rsidP="00BA39BF">
            <w:pPr>
              <w:pStyle w:val="TableBody"/>
              <w:jc w:val="both"/>
              <w:rPr>
                <w:b/>
                <w:bCs/>
                <w:sz w:val="22"/>
                <w:szCs w:val="22"/>
              </w:rPr>
            </w:pPr>
            <w:r w:rsidRPr="00191310">
              <w:rPr>
                <w:b/>
                <w:bCs/>
                <w:sz w:val="22"/>
                <w:szCs w:val="22"/>
              </w:rPr>
              <w:t>RtAvgSetPoint5minQty</w:t>
            </w:r>
            <w:r w:rsidRPr="00191310">
              <w:rPr>
                <w:b/>
                <w:bCs/>
                <w:i/>
                <w:sz w:val="22"/>
                <w:szCs w:val="22"/>
                <w:vertAlign w:val="subscript"/>
              </w:rPr>
              <w:t xml:space="preserve"> a, s, i</w:t>
            </w:r>
          </w:p>
        </w:tc>
        <w:tc>
          <w:tcPr>
            <w:tcW w:w="1260" w:type="dxa"/>
          </w:tcPr>
          <w:p w:rsidR="00B24C13" w:rsidRPr="00191310" w:rsidRDefault="00B24C13" w:rsidP="00BA39BF">
            <w:pPr>
              <w:pStyle w:val="TableBody"/>
              <w:jc w:val="center"/>
              <w:rPr>
                <w:sz w:val="22"/>
                <w:szCs w:val="22"/>
              </w:rPr>
            </w:pPr>
            <w:r w:rsidRPr="00191310">
              <w:rPr>
                <w:sz w:val="22"/>
                <w:szCs w:val="22"/>
              </w:rPr>
              <w:t>MW</w:t>
            </w:r>
          </w:p>
        </w:tc>
        <w:tc>
          <w:tcPr>
            <w:tcW w:w="1620" w:type="dxa"/>
          </w:tcPr>
          <w:p w:rsidR="00B24C13" w:rsidRPr="00191310" w:rsidRDefault="00B24C13" w:rsidP="00BA39BF">
            <w:pPr>
              <w:pStyle w:val="TableBody"/>
              <w:jc w:val="center"/>
              <w:rPr>
                <w:sz w:val="22"/>
                <w:szCs w:val="22"/>
              </w:rPr>
            </w:pPr>
            <w:r w:rsidRPr="00191310">
              <w:rPr>
                <w:sz w:val="22"/>
                <w:szCs w:val="22"/>
              </w:rPr>
              <w:t>Dispatch Interval</w:t>
            </w:r>
          </w:p>
        </w:tc>
        <w:tc>
          <w:tcPr>
            <w:tcW w:w="5400" w:type="dxa"/>
          </w:tcPr>
          <w:p w:rsidR="00B24C13" w:rsidRPr="00191310" w:rsidRDefault="00B24C13" w:rsidP="00BA39BF">
            <w:pPr>
              <w:pStyle w:val="TableBody"/>
              <w:rPr>
                <w:i/>
                <w:sz w:val="22"/>
                <w:szCs w:val="22"/>
              </w:rPr>
            </w:pPr>
            <w:r w:rsidRPr="00191310">
              <w:rPr>
                <w:i/>
                <w:sz w:val="22"/>
                <w:szCs w:val="22"/>
              </w:rPr>
              <w:t>Real-Time Average Setpoint Instruction MW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average Setpoint Instruction over Dispatch Interval </w:t>
            </w:r>
            <w:r w:rsidRPr="00191310">
              <w:rPr>
                <w:i/>
                <w:sz w:val="22"/>
                <w:szCs w:val="22"/>
              </w:rPr>
              <w:t xml:space="preserve">i </w:t>
            </w:r>
            <w:r w:rsidRPr="00191310">
              <w:rPr>
                <w:sz w:val="22"/>
                <w:szCs w:val="22"/>
              </w:rPr>
              <w:t xml:space="preserve"> for AO </w:t>
            </w:r>
            <w:r w:rsidRPr="00191310">
              <w:rPr>
                <w:i/>
                <w:sz w:val="22"/>
                <w:szCs w:val="22"/>
              </w:rPr>
              <w:t xml:space="preserve">a’s </w:t>
            </w:r>
            <w:r w:rsidRPr="00191310">
              <w:rPr>
                <w:sz w:val="22"/>
                <w:szCs w:val="22"/>
              </w:rPr>
              <w:t xml:space="preserve">Resource at Settlement Location </w:t>
            </w:r>
            <w:r w:rsidRPr="00191310">
              <w:rPr>
                <w:i/>
                <w:sz w:val="22"/>
                <w:szCs w:val="22"/>
              </w:rPr>
              <w:t>s.</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da-DK"/>
              </w:rPr>
            </w:pPr>
            <w:r w:rsidRPr="00191310">
              <w:rPr>
                <w:b/>
                <w:bCs/>
                <w:sz w:val="22"/>
                <w:szCs w:val="22"/>
                <w:lang w:val="pt-BR"/>
              </w:rPr>
              <w:lastRenderedPageBreak/>
              <w:t>XmptDev5minFlg</w:t>
            </w:r>
            <w:r w:rsidRPr="00191310">
              <w:rPr>
                <w:b/>
                <w:bCs/>
                <w:i/>
                <w:sz w:val="22"/>
                <w:szCs w:val="22"/>
                <w:vertAlign w:val="subscript"/>
                <w:lang w:val="pt-BR"/>
              </w:rPr>
              <w:t xml:space="preserve"> a, s, i</w:t>
            </w:r>
          </w:p>
        </w:tc>
        <w:tc>
          <w:tcPr>
            <w:tcW w:w="1260" w:type="dxa"/>
          </w:tcPr>
          <w:p w:rsidR="00B24C13" w:rsidRPr="00191310" w:rsidRDefault="00B24C13" w:rsidP="00BA39BF">
            <w:pPr>
              <w:pStyle w:val="TableBody"/>
              <w:jc w:val="center"/>
              <w:rPr>
                <w:sz w:val="22"/>
                <w:szCs w:val="22"/>
              </w:rPr>
            </w:pPr>
            <w:r w:rsidRPr="00191310">
              <w:rPr>
                <w:sz w:val="22"/>
                <w:szCs w:val="22"/>
              </w:rPr>
              <w:t>none</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i/>
                <w:sz w:val="22"/>
                <w:szCs w:val="22"/>
              </w:rPr>
            </w:pPr>
            <w:r w:rsidRPr="00191310">
              <w:rPr>
                <w:i/>
                <w:sz w:val="22"/>
                <w:szCs w:val="22"/>
              </w:rPr>
              <w:t xml:space="preserve">URD Exemption Flag per AO per Resource Settlement Location per Dispatch Interval – </w:t>
            </w:r>
            <w:r w:rsidRPr="00191310">
              <w:rPr>
                <w:sz w:val="22"/>
                <w:szCs w:val="22"/>
              </w:rPr>
              <w:t xml:space="preserve">A flag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 xml:space="preserve">s </w:t>
            </w:r>
            <w:r w:rsidRPr="00191310">
              <w:rPr>
                <w:sz w:val="22"/>
                <w:szCs w:val="22"/>
              </w:rPr>
              <w:t xml:space="preserve">indicating that a Resource that has operated outside of its Operating Tolerance is or is not exempt from any associated penalty charges in Dispatch Interval </w:t>
            </w:r>
            <w:r w:rsidRPr="00191310">
              <w:rPr>
                <w:i/>
                <w:sz w:val="22"/>
                <w:szCs w:val="22"/>
              </w:rPr>
              <w:t>i.</w:t>
            </w:r>
            <w:r w:rsidRPr="00191310">
              <w:rPr>
                <w:sz w:val="22"/>
                <w:szCs w:val="22"/>
              </w:rPr>
              <w:t xml:space="preserve">  If the flag is equal to </w:t>
            </w:r>
            <w:r>
              <w:rPr>
                <w:sz w:val="22"/>
                <w:szCs w:val="22"/>
              </w:rPr>
              <w:t>zero</w:t>
            </w:r>
            <w:r w:rsidRPr="00191310">
              <w:rPr>
                <w:sz w:val="22"/>
                <w:szCs w:val="22"/>
              </w:rPr>
              <w:t xml:space="preserve">, the Resource is not exempt.  Otherwise, the flag will be set to a positive integer number which will indicate the reason of the exemption as specified under Section </w:t>
            </w:r>
            <w:fldSimple w:instr=" REF _Ref247975819 \r \h  \* MERGEFORMAT ">
              <w:r w:rsidRPr="003E56B0">
                <w:rPr>
                  <w:sz w:val="22"/>
                  <w:szCs w:val="22"/>
                </w:rPr>
                <w:t>4.4.4.1</w:t>
              </w:r>
            </w:fldSimple>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da-DK"/>
              </w:rPr>
            </w:pPr>
            <w:r w:rsidRPr="00191310">
              <w:rPr>
                <w:b/>
                <w:sz w:val="22"/>
                <w:szCs w:val="22"/>
                <w:lang w:val="da-DK"/>
              </w:rPr>
              <w:t xml:space="preserve">RtStatusAdj5minAmt </w:t>
            </w:r>
            <w:r w:rsidRPr="00191310">
              <w:rPr>
                <w:b/>
                <w:i/>
                <w:sz w:val="22"/>
                <w:szCs w:val="22"/>
                <w:vertAlign w:val="subscript"/>
                <w:lang w:val="da-DK"/>
              </w:rPr>
              <w:t>a, s, i, c</w:t>
            </w:r>
          </w:p>
        </w:tc>
        <w:tc>
          <w:tcPr>
            <w:tcW w:w="1260" w:type="dxa"/>
          </w:tcPr>
          <w:p w:rsidR="00B24C13" w:rsidRPr="00191310" w:rsidRDefault="00B24C13" w:rsidP="00BA39BF">
            <w:pPr>
              <w:pStyle w:val="TableBody"/>
              <w:jc w:val="center"/>
              <w:rPr>
                <w:sz w:val="22"/>
                <w:szCs w:val="22"/>
                <w:lang w:val="da-DK"/>
              </w:rPr>
            </w:pPr>
            <w:r w:rsidRPr="00191310">
              <w:rPr>
                <w:sz w:val="22"/>
                <w:szCs w:val="22"/>
              </w:rPr>
              <w:t>$</w:t>
            </w:r>
          </w:p>
        </w:tc>
        <w:tc>
          <w:tcPr>
            <w:tcW w:w="1620" w:type="dxa"/>
          </w:tcPr>
          <w:p w:rsidR="00B24C13" w:rsidRPr="00191310" w:rsidRDefault="00B24C13" w:rsidP="00BA39BF">
            <w:pPr>
              <w:jc w:val="center"/>
              <w:rPr>
                <w:szCs w:val="22"/>
                <w:lang w:val="da-DK"/>
              </w:rPr>
            </w:pPr>
            <w:r w:rsidRPr="00191310">
              <w:rPr>
                <w:szCs w:val="22"/>
              </w:rPr>
              <w:t>Dispatch Interval</w:t>
            </w:r>
          </w:p>
        </w:tc>
        <w:tc>
          <w:tcPr>
            <w:tcW w:w="5400" w:type="dxa"/>
          </w:tcPr>
          <w:p w:rsidR="00B24C13" w:rsidRPr="00191310" w:rsidRDefault="00B24C13" w:rsidP="00BA39BF">
            <w:pPr>
              <w:pStyle w:val="TableBody"/>
              <w:rPr>
                <w:i/>
                <w:sz w:val="22"/>
                <w:szCs w:val="22"/>
              </w:rPr>
            </w:pPr>
            <w:r w:rsidRPr="00191310">
              <w:rPr>
                <w:i/>
                <w:sz w:val="22"/>
                <w:szCs w:val="22"/>
              </w:rPr>
              <w:t xml:space="preserve">Resource Status Change Adjustment  per AO per Settlement Location per Dispatch Interval in the RUC Make-Whole-Payment Eligibility Period – </w:t>
            </w:r>
            <w:r w:rsidRPr="00191310">
              <w:rPr>
                <w:sz w:val="22"/>
                <w:szCs w:val="22"/>
              </w:rPr>
              <w:t xml:space="preserve">The reduction in RUC Make-Whole Payment Amount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r w:rsidRPr="00191310">
              <w:rPr>
                <w:sz w:val="22"/>
                <w:szCs w:val="22"/>
              </w:rPr>
              <w:t xml:space="preserve"> when  the Resource’s Control Status is set to “Manual”.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bookmarkStart w:id="142" w:name="_Hlk269374437"/>
            <w:r w:rsidRPr="00191310">
              <w:rPr>
                <w:b/>
                <w:sz w:val="22"/>
                <w:szCs w:val="22"/>
              </w:rPr>
              <w:t>ControlStatus</w:t>
            </w:r>
            <w:r>
              <w:rPr>
                <w:b/>
                <w:sz w:val="22"/>
                <w:szCs w:val="22"/>
              </w:rPr>
              <w:t>5minFlg</w:t>
            </w:r>
            <w:r w:rsidRPr="00191310">
              <w:rPr>
                <w:b/>
                <w:sz w:val="22"/>
                <w:szCs w:val="22"/>
              </w:rPr>
              <w:t xml:space="preserve"> </w:t>
            </w:r>
            <w:r w:rsidRPr="00191310">
              <w:rPr>
                <w:b/>
                <w:i/>
                <w:sz w:val="22"/>
                <w:szCs w:val="22"/>
                <w:vertAlign w:val="subscript"/>
              </w:rPr>
              <w:t>a, s, i</w:t>
            </w:r>
          </w:p>
        </w:tc>
        <w:tc>
          <w:tcPr>
            <w:tcW w:w="1260" w:type="dxa"/>
          </w:tcPr>
          <w:p w:rsidR="00B24C13" w:rsidRPr="00191310" w:rsidRDefault="00B24C13" w:rsidP="00BA39BF">
            <w:pPr>
              <w:pStyle w:val="TableBody"/>
              <w:jc w:val="center"/>
              <w:rPr>
                <w:sz w:val="22"/>
                <w:szCs w:val="22"/>
              </w:rPr>
            </w:pPr>
            <w:r w:rsidRPr="00191310">
              <w:rPr>
                <w:sz w:val="22"/>
                <w:szCs w:val="22"/>
              </w:rPr>
              <w:t>None</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i/>
                <w:sz w:val="22"/>
                <w:szCs w:val="22"/>
              </w:rPr>
            </w:pPr>
            <w:r>
              <w:rPr>
                <w:i/>
                <w:sz w:val="22"/>
                <w:szCs w:val="22"/>
              </w:rPr>
              <w:t>Control Status</w:t>
            </w:r>
            <w:r w:rsidRPr="00191310">
              <w:rPr>
                <w:i/>
                <w:sz w:val="22"/>
                <w:szCs w:val="22"/>
              </w:rPr>
              <w:t xml:space="preserve">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A Resource status indicator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as set by SPP operators that indicates the current </w:t>
            </w:r>
            <w:proofErr w:type="spellStart"/>
            <w:r w:rsidRPr="00191310">
              <w:rPr>
                <w:sz w:val="22"/>
                <w:szCs w:val="22"/>
              </w:rPr>
              <w:t>dispatchable</w:t>
            </w:r>
            <w:proofErr w:type="spellEnd"/>
            <w:r w:rsidRPr="00191310">
              <w:rPr>
                <w:sz w:val="22"/>
                <w:szCs w:val="22"/>
              </w:rPr>
              <w:t xml:space="preserve"> status of the Resource.</w:t>
            </w:r>
          </w:p>
        </w:tc>
      </w:tr>
      <w:bookmarkEnd w:id="142"/>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RtDispMaxEmerCapOL5minQty </w:t>
            </w:r>
            <w:r w:rsidRPr="00191310">
              <w:rPr>
                <w:b/>
                <w:i/>
                <w:sz w:val="22"/>
                <w:szCs w:val="22"/>
                <w:vertAlign w:val="subscript"/>
              </w:rPr>
              <w:t>a, s, i</w:t>
            </w:r>
          </w:p>
        </w:tc>
        <w:tc>
          <w:tcPr>
            <w:tcW w:w="1260" w:type="dxa"/>
          </w:tcPr>
          <w:p w:rsidR="00B24C13" w:rsidRPr="00191310" w:rsidRDefault="00B24C13" w:rsidP="00BA39BF">
            <w:pPr>
              <w:pStyle w:val="TableBody"/>
              <w:jc w:val="center"/>
              <w:rPr>
                <w:sz w:val="22"/>
                <w:szCs w:val="22"/>
              </w:rPr>
            </w:pPr>
            <w:r w:rsidRPr="00191310">
              <w:rPr>
                <w:sz w:val="22"/>
                <w:szCs w:val="22"/>
              </w:rPr>
              <w:t>MW</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i/>
                <w:sz w:val="22"/>
                <w:szCs w:val="22"/>
              </w:rPr>
            </w:pPr>
            <w:r w:rsidRPr="00191310">
              <w:rPr>
                <w:i/>
                <w:sz w:val="22"/>
                <w:szCs w:val="22"/>
              </w:rPr>
              <w:t>Real-Time Maximum Emergency Capacity Operating Limit Quantity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Maximum Emergency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AD3830" w:rsidRPr="00191310" w:rsidTr="0095490D">
        <w:trPr>
          <w:cantSplit/>
          <w:ins w:id="143" w:author="kadonald" w:date="2012-01-18T13:57:00Z"/>
        </w:trPr>
        <w:tc>
          <w:tcPr>
            <w:tcW w:w="4320" w:type="dxa"/>
          </w:tcPr>
          <w:p w:rsidR="00AD3830" w:rsidRPr="00AD3830" w:rsidRDefault="00ED1313" w:rsidP="00860DF9">
            <w:pPr>
              <w:pStyle w:val="TableBody"/>
              <w:jc w:val="both"/>
              <w:rPr>
                <w:ins w:id="144" w:author="kadonald" w:date="2012-01-18T13:57:00Z"/>
                <w:b/>
                <w:sz w:val="22"/>
                <w:szCs w:val="22"/>
              </w:rPr>
            </w:pPr>
            <w:ins w:id="145" w:author="kadonald" w:date="2012-01-18T13:58:00Z">
              <w:r w:rsidRPr="00ED1313">
                <w:rPr>
                  <w:rFonts w:ascii="Times New Roman Bold" w:hAnsi="Times New Roman Bold"/>
                  <w:b/>
                  <w:sz w:val="22"/>
                  <w:szCs w:val="22"/>
                  <w:rPrChange w:id="146" w:author="kadonald" w:date="2012-01-18T13:58:00Z">
                    <w:rPr>
                      <w:rFonts w:ascii="Times New Roman Bold" w:hAnsi="Times New Roman Bold"/>
                      <w:b/>
                    </w:rPr>
                  </w:rPrChange>
                </w:rPr>
                <w:t>RtEffMin5minQty</w:t>
              </w:r>
              <w:r w:rsidRPr="00ED1313">
                <w:rPr>
                  <w:b/>
                  <w:bCs/>
                  <w:i/>
                  <w:iCs w:val="0"/>
                  <w:sz w:val="22"/>
                  <w:szCs w:val="22"/>
                  <w:vertAlign w:val="subscript"/>
                  <w:rPrChange w:id="147" w:author="kadonald" w:date="2012-01-18T13:58:00Z">
                    <w:rPr>
                      <w:b/>
                      <w:bCs/>
                      <w:i/>
                      <w:iCs w:val="0"/>
                      <w:vertAlign w:val="subscript"/>
                    </w:rPr>
                  </w:rPrChange>
                </w:rPr>
                <w:t xml:space="preserve"> a, s, i</w:t>
              </w:r>
            </w:ins>
          </w:p>
        </w:tc>
        <w:tc>
          <w:tcPr>
            <w:tcW w:w="1260" w:type="dxa"/>
          </w:tcPr>
          <w:p w:rsidR="00AD3830" w:rsidRPr="00191310" w:rsidRDefault="00AD3830" w:rsidP="0095490D">
            <w:pPr>
              <w:pStyle w:val="TableBody"/>
              <w:jc w:val="center"/>
              <w:rPr>
                <w:ins w:id="148" w:author="kadonald" w:date="2012-01-18T13:57:00Z"/>
                <w:sz w:val="22"/>
                <w:szCs w:val="22"/>
              </w:rPr>
            </w:pPr>
            <w:ins w:id="149" w:author="kadonald" w:date="2012-01-18T13:57:00Z">
              <w:r w:rsidRPr="00191310">
                <w:rPr>
                  <w:sz w:val="22"/>
                  <w:szCs w:val="22"/>
                </w:rPr>
                <w:t>MW</w:t>
              </w:r>
            </w:ins>
          </w:p>
        </w:tc>
        <w:tc>
          <w:tcPr>
            <w:tcW w:w="1620" w:type="dxa"/>
          </w:tcPr>
          <w:p w:rsidR="00AD3830" w:rsidRPr="00191310" w:rsidRDefault="00AD3830" w:rsidP="0095490D">
            <w:pPr>
              <w:jc w:val="center"/>
              <w:rPr>
                <w:ins w:id="150" w:author="kadonald" w:date="2012-01-18T13:57:00Z"/>
                <w:szCs w:val="22"/>
              </w:rPr>
            </w:pPr>
            <w:ins w:id="151" w:author="kadonald" w:date="2012-01-18T13:57:00Z">
              <w:r w:rsidRPr="00191310">
                <w:rPr>
                  <w:szCs w:val="22"/>
                </w:rPr>
                <w:t>Dispatch Interval</w:t>
              </w:r>
            </w:ins>
          </w:p>
        </w:tc>
        <w:tc>
          <w:tcPr>
            <w:tcW w:w="5400" w:type="dxa"/>
          </w:tcPr>
          <w:p w:rsidR="00AD3830" w:rsidRPr="00191310" w:rsidRDefault="00AD3830" w:rsidP="00AD3830">
            <w:pPr>
              <w:pStyle w:val="TableBody"/>
              <w:rPr>
                <w:ins w:id="152" w:author="kadonald" w:date="2012-01-18T13:57:00Z"/>
                <w:i/>
                <w:sz w:val="22"/>
                <w:szCs w:val="22"/>
              </w:rPr>
            </w:pPr>
            <w:ins w:id="153" w:author="kadonald" w:date="2012-01-18T13:57:00Z">
              <w:r w:rsidRPr="00191310">
                <w:rPr>
                  <w:i/>
                  <w:sz w:val="22"/>
                  <w:szCs w:val="22"/>
                </w:rPr>
                <w:t xml:space="preserve">Real-Time </w:t>
              </w:r>
            </w:ins>
            <w:ins w:id="154" w:author="kadonald" w:date="2012-01-18T13:59:00Z">
              <w:r>
                <w:rPr>
                  <w:i/>
                  <w:sz w:val="22"/>
                  <w:szCs w:val="22"/>
                </w:rPr>
                <w:t xml:space="preserve">Effective </w:t>
              </w:r>
            </w:ins>
            <w:ins w:id="155" w:author="kadonald" w:date="2012-01-18T13:57:00Z">
              <w:r w:rsidRPr="00191310">
                <w:rPr>
                  <w:i/>
                  <w:sz w:val="22"/>
                  <w:szCs w:val="22"/>
                </w:rPr>
                <w:t xml:space="preserve">Minimum Capacity Operating Limit Quantity per AO per Settlement Location per Dispatch Interval – </w:t>
              </w:r>
              <w:r w:rsidRPr="00191310">
                <w:rPr>
                  <w:sz w:val="22"/>
                  <w:szCs w:val="22"/>
                </w:rPr>
                <w:t xml:space="preserve">The </w:t>
              </w:r>
            </w:ins>
            <w:ins w:id="156" w:author="kadonald" w:date="2012-01-18T13:59:00Z">
              <w:r>
                <w:rPr>
                  <w:sz w:val="22"/>
                  <w:szCs w:val="22"/>
                </w:rPr>
                <w:t xml:space="preserve">Effective </w:t>
              </w:r>
            </w:ins>
            <w:ins w:id="157" w:author="kadonald" w:date="2012-01-18T13:57:00Z">
              <w:r w:rsidRPr="00191310">
                <w:rPr>
                  <w:sz w:val="22"/>
                  <w:szCs w:val="22"/>
                </w:rPr>
                <w:t xml:space="preserve">Minimum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ins>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lastRenderedPageBreak/>
              <w:t xml:space="preserve">RtDispMinEconCapOL5minQty </w:t>
            </w:r>
            <w:r w:rsidRPr="00191310">
              <w:rPr>
                <w:b/>
                <w:i/>
                <w:sz w:val="22"/>
                <w:szCs w:val="22"/>
                <w:vertAlign w:val="subscript"/>
              </w:rPr>
              <w:t>a, s, i</w:t>
            </w:r>
            <w:r w:rsidRPr="00191310">
              <w:rPr>
                <w:b/>
                <w:i/>
                <w:sz w:val="22"/>
                <w:szCs w:val="22"/>
              </w:rPr>
              <w:t xml:space="preserve"> </w:t>
            </w:r>
          </w:p>
        </w:tc>
        <w:tc>
          <w:tcPr>
            <w:tcW w:w="1260" w:type="dxa"/>
          </w:tcPr>
          <w:p w:rsidR="00B24C13" w:rsidRPr="00191310" w:rsidRDefault="00B24C13" w:rsidP="00BA39BF">
            <w:pPr>
              <w:pStyle w:val="TableBody"/>
              <w:jc w:val="center"/>
              <w:rPr>
                <w:sz w:val="22"/>
                <w:szCs w:val="22"/>
              </w:rPr>
            </w:pPr>
            <w:r w:rsidRPr="00191310">
              <w:rPr>
                <w:sz w:val="22"/>
                <w:szCs w:val="22"/>
              </w:rPr>
              <w:t>MW</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i/>
                <w:sz w:val="22"/>
                <w:szCs w:val="22"/>
              </w:rPr>
            </w:pPr>
            <w:r w:rsidRPr="00191310">
              <w:rPr>
                <w:i/>
                <w:sz w:val="22"/>
                <w:szCs w:val="22"/>
              </w:rPr>
              <w:t xml:space="preserve">Real-Time Minimum Economic Capacity Operating Limit Quantity per AO per Settlement Location per Dispatch Interval – </w:t>
            </w:r>
            <w:r w:rsidRPr="00191310">
              <w:rPr>
                <w:sz w:val="22"/>
                <w:szCs w:val="22"/>
              </w:rPr>
              <w:t xml:space="preserve">The Minimum Economic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RtDispMinRegCapOL5minQty </w:t>
            </w:r>
            <w:r w:rsidRPr="00191310">
              <w:rPr>
                <w:b/>
                <w:i/>
                <w:sz w:val="22"/>
                <w:szCs w:val="22"/>
                <w:vertAlign w:val="subscript"/>
              </w:rPr>
              <w:t>a, s, i</w:t>
            </w:r>
          </w:p>
        </w:tc>
        <w:tc>
          <w:tcPr>
            <w:tcW w:w="1260" w:type="dxa"/>
          </w:tcPr>
          <w:p w:rsidR="00B24C13" w:rsidRPr="00191310" w:rsidRDefault="00B24C13" w:rsidP="00BA39BF">
            <w:pPr>
              <w:pStyle w:val="TableBody"/>
              <w:jc w:val="center"/>
              <w:rPr>
                <w:sz w:val="22"/>
                <w:szCs w:val="22"/>
              </w:rPr>
            </w:pPr>
            <w:r w:rsidRPr="00191310">
              <w:rPr>
                <w:sz w:val="22"/>
                <w:szCs w:val="22"/>
              </w:rPr>
              <w:t>MW</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i/>
                <w:sz w:val="22"/>
                <w:szCs w:val="22"/>
              </w:rPr>
            </w:pPr>
            <w:r w:rsidRPr="00191310">
              <w:rPr>
                <w:i/>
                <w:sz w:val="22"/>
                <w:szCs w:val="22"/>
              </w:rPr>
              <w:t xml:space="preserve">Real-Time Minimum Regulation Capacity Operating Limit Quantity per AO per Settlement Location per Dispatch Interval – </w:t>
            </w:r>
            <w:r w:rsidRPr="00191310">
              <w:rPr>
                <w:sz w:val="22"/>
                <w:szCs w:val="22"/>
              </w:rPr>
              <w:t xml:space="preserve">The Minimum Regulation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pt-BR"/>
              </w:rPr>
            </w:pPr>
            <w:r w:rsidRPr="00191310">
              <w:rPr>
                <w:b/>
                <w:sz w:val="22"/>
                <w:szCs w:val="22"/>
                <w:lang w:val="pt-BR"/>
              </w:rPr>
              <w:t xml:space="preserve">RtLimitAdj5minAmt </w:t>
            </w:r>
            <w:r w:rsidRPr="00191310">
              <w:rPr>
                <w:b/>
                <w:i/>
                <w:sz w:val="22"/>
                <w:szCs w:val="22"/>
                <w:vertAlign w:val="subscript"/>
                <w:lang w:val="pt-BR"/>
              </w:rPr>
              <w:t>a, s, i, c</w:t>
            </w:r>
          </w:p>
        </w:tc>
        <w:tc>
          <w:tcPr>
            <w:tcW w:w="1260" w:type="dxa"/>
          </w:tcPr>
          <w:p w:rsidR="00B24C13" w:rsidRPr="00191310" w:rsidRDefault="00B24C13" w:rsidP="00BA39BF">
            <w:pPr>
              <w:pStyle w:val="TableBody"/>
              <w:jc w:val="center"/>
              <w:rPr>
                <w:sz w:val="22"/>
                <w:szCs w:val="22"/>
                <w:lang w:val="pt-BR"/>
              </w:rPr>
            </w:pPr>
            <w:r w:rsidRPr="00191310">
              <w:rPr>
                <w:sz w:val="22"/>
                <w:szCs w:val="22"/>
                <w:lang w:val="pt-BR"/>
              </w:rPr>
              <w:t>$</w:t>
            </w:r>
          </w:p>
        </w:tc>
        <w:tc>
          <w:tcPr>
            <w:tcW w:w="1620" w:type="dxa"/>
          </w:tcPr>
          <w:p w:rsidR="00B24C13" w:rsidRPr="00191310" w:rsidRDefault="00B24C13" w:rsidP="00BA39BF">
            <w:pPr>
              <w:jc w:val="center"/>
              <w:rPr>
                <w:szCs w:val="22"/>
                <w:lang w:val="pt-BR"/>
              </w:rPr>
            </w:pPr>
            <w:r w:rsidRPr="00191310">
              <w:rPr>
                <w:szCs w:val="22"/>
              </w:rPr>
              <w:t>Dispatch Interval</w:t>
            </w:r>
          </w:p>
        </w:tc>
        <w:tc>
          <w:tcPr>
            <w:tcW w:w="5400" w:type="dxa"/>
          </w:tcPr>
          <w:p w:rsidR="00B24C13" w:rsidRPr="00191310" w:rsidRDefault="00B24C13" w:rsidP="00BA39BF">
            <w:pPr>
              <w:pStyle w:val="TableBody"/>
              <w:rPr>
                <w:rFonts w:ascii="Times New Roman Bold" w:hAnsi="Times New Roman Bold"/>
                <w:sz w:val="22"/>
                <w:szCs w:val="22"/>
              </w:rPr>
            </w:pPr>
            <w:r w:rsidRPr="00191310">
              <w:rPr>
                <w:i/>
                <w:sz w:val="22"/>
                <w:szCs w:val="22"/>
              </w:rPr>
              <w:t xml:space="preserve">Resource Limit Change Adjustment  per AO per Settlement Location per Dispatch Interval in the RUC Make-Whole-Payment Eligibility Period – </w:t>
            </w:r>
            <w:r w:rsidRPr="00191310">
              <w:rPr>
                <w:sz w:val="22"/>
                <w:szCs w:val="22"/>
              </w:rPr>
              <w:t xml:space="preserve">The reduction in RUC Make-Whole Payment Amount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r w:rsidRPr="00191310">
              <w:rPr>
                <w:sz w:val="22"/>
                <w:szCs w:val="22"/>
              </w:rPr>
              <w:t xml:space="preserve"> for a Real-Time increase in minimum limit.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RtComMinEconCapOL5minQty </w:t>
            </w:r>
            <w:r w:rsidRPr="00191310">
              <w:rPr>
                <w:b/>
                <w:i/>
                <w:sz w:val="22"/>
                <w:szCs w:val="22"/>
                <w:vertAlign w:val="subscript"/>
              </w:rPr>
              <w:t>a, s, i</w:t>
            </w:r>
          </w:p>
        </w:tc>
        <w:tc>
          <w:tcPr>
            <w:tcW w:w="1260" w:type="dxa"/>
          </w:tcPr>
          <w:p w:rsidR="00B24C13" w:rsidRPr="00191310" w:rsidRDefault="00B24C13" w:rsidP="00BA39BF">
            <w:pPr>
              <w:pStyle w:val="TableBody"/>
              <w:jc w:val="center"/>
              <w:rPr>
                <w:sz w:val="22"/>
                <w:szCs w:val="22"/>
              </w:rPr>
            </w:pPr>
            <w:r w:rsidRPr="00191310">
              <w:rPr>
                <w:sz w:val="22"/>
                <w:szCs w:val="22"/>
              </w:rPr>
              <w:t>MW</w:t>
            </w:r>
          </w:p>
        </w:tc>
        <w:tc>
          <w:tcPr>
            <w:tcW w:w="1620" w:type="dxa"/>
          </w:tcPr>
          <w:p w:rsidR="00B24C13" w:rsidRPr="00191310" w:rsidRDefault="00B24C13" w:rsidP="00BA39BF">
            <w:pPr>
              <w:jc w:val="center"/>
              <w:rPr>
                <w:szCs w:val="22"/>
              </w:rPr>
            </w:pPr>
            <w:r w:rsidRPr="00191310">
              <w:rPr>
                <w:szCs w:val="22"/>
              </w:rPr>
              <w:t>Eligibility Period</w:t>
            </w:r>
          </w:p>
        </w:tc>
        <w:tc>
          <w:tcPr>
            <w:tcW w:w="5400" w:type="dxa"/>
          </w:tcPr>
          <w:p w:rsidR="00B24C13" w:rsidRPr="00191310" w:rsidRDefault="00B24C13" w:rsidP="00BA39BF">
            <w:pPr>
              <w:pStyle w:val="TableBody"/>
              <w:rPr>
                <w:i/>
                <w:sz w:val="22"/>
                <w:szCs w:val="22"/>
              </w:rPr>
            </w:pPr>
            <w:r w:rsidRPr="00191310">
              <w:rPr>
                <w:i/>
                <w:sz w:val="22"/>
                <w:szCs w:val="22"/>
              </w:rPr>
              <w:t xml:space="preserve">Real-Time Minimum Economic Capacity Operating Limit Quantity per AO per Settlement Location – </w:t>
            </w:r>
            <w:r w:rsidRPr="00191310">
              <w:rPr>
                <w:sz w:val="22"/>
                <w:szCs w:val="22"/>
              </w:rPr>
              <w:t xml:space="preserve">The Minimum Economic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as submitted in an RTBM Offer prior to the RUC Make-Whole-Payment Eligibility Period that was used in making the initial Resource commitment decision.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RtComMinRegCapOL5minQty </w:t>
            </w:r>
            <w:r w:rsidRPr="00191310">
              <w:rPr>
                <w:b/>
                <w:i/>
                <w:sz w:val="22"/>
                <w:szCs w:val="22"/>
                <w:vertAlign w:val="subscript"/>
              </w:rPr>
              <w:t>a, s, i</w:t>
            </w:r>
          </w:p>
        </w:tc>
        <w:tc>
          <w:tcPr>
            <w:tcW w:w="1260" w:type="dxa"/>
          </w:tcPr>
          <w:p w:rsidR="00B24C13" w:rsidRPr="00191310" w:rsidRDefault="00B24C13" w:rsidP="00BA39BF">
            <w:pPr>
              <w:pStyle w:val="TableBody"/>
              <w:jc w:val="center"/>
              <w:rPr>
                <w:sz w:val="22"/>
                <w:szCs w:val="22"/>
              </w:rPr>
            </w:pPr>
            <w:r w:rsidRPr="00191310">
              <w:rPr>
                <w:sz w:val="22"/>
                <w:szCs w:val="22"/>
              </w:rPr>
              <w:t>MW</w:t>
            </w:r>
          </w:p>
        </w:tc>
        <w:tc>
          <w:tcPr>
            <w:tcW w:w="1620" w:type="dxa"/>
          </w:tcPr>
          <w:p w:rsidR="00B24C13" w:rsidRPr="00191310" w:rsidRDefault="00B24C13" w:rsidP="00BA39BF">
            <w:pPr>
              <w:jc w:val="center"/>
              <w:rPr>
                <w:szCs w:val="22"/>
              </w:rPr>
            </w:pPr>
            <w:r w:rsidRPr="00191310">
              <w:rPr>
                <w:szCs w:val="22"/>
              </w:rPr>
              <w:t>Eligibility Period</w:t>
            </w:r>
          </w:p>
        </w:tc>
        <w:tc>
          <w:tcPr>
            <w:tcW w:w="5400" w:type="dxa"/>
          </w:tcPr>
          <w:p w:rsidR="00B24C13" w:rsidRPr="00191310" w:rsidRDefault="00B24C13" w:rsidP="00BA39BF">
            <w:pPr>
              <w:pStyle w:val="TableBody"/>
              <w:rPr>
                <w:i/>
                <w:sz w:val="22"/>
                <w:szCs w:val="22"/>
              </w:rPr>
            </w:pPr>
            <w:r w:rsidRPr="00191310">
              <w:rPr>
                <w:i/>
                <w:sz w:val="22"/>
                <w:szCs w:val="22"/>
              </w:rPr>
              <w:t xml:space="preserve">Real-Time Minimum Regulation Capacity Operating Limit Quantity per AO per Settlement Location– </w:t>
            </w:r>
            <w:r w:rsidRPr="00191310">
              <w:rPr>
                <w:sz w:val="22"/>
                <w:szCs w:val="22"/>
              </w:rPr>
              <w:t xml:space="preserve">The Minimum Regulation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as submitted in an RTBM Offer prior to the RUC Make-Whole-Payment Eligibility Period that was used in making the initial Resource commitment decision. </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pt-BR"/>
              </w:rPr>
            </w:pPr>
            <w:r w:rsidRPr="00191310">
              <w:rPr>
                <w:b/>
                <w:sz w:val="22"/>
                <w:szCs w:val="22"/>
                <w:lang w:val="pt-BR"/>
              </w:rPr>
              <w:lastRenderedPageBreak/>
              <w:t xml:space="preserve">RtIncrEn5minAmt </w:t>
            </w:r>
            <w:r w:rsidRPr="00191310">
              <w:rPr>
                <w:b/>
                <w:i/>
                <w:sz w:val="22"/>
                <w:szCs w:val="22"/>
                <w:vertAlign w:val="subscript"/>
                <w:lang w:val="pt-BR"/>
              </w:rPr>
              <w:t>a, s, i</w:t>
            </w:r>
          </w:p>
        </w:tc>
        <w:tc>
          <w:tcPr>
            <w:tcW w:w="1260" w:type="dxa"/>
          </w:tcPr>
          <w:p w:rsidR="00B24C13" w:rsidRPr="00191310" w:rsidRDefault="00B24C13" w:rsidP="00BA39BF">
            <w:pPr>
              <w:pStyle w:val="TableBody"/>
              <w:jc w:val="center"/>
              <w:rPr>
                <w:sz w:val="22"/>
                <w:szCs w:val="22"/>
              </w:rPr>
            </w:pPr>
            <w:r w:rsidRPr="00191310">
              <w:rPr>
                <w:sz w:val="22"/>
                <w:szCs w:val="22"/>
              </w:rPr>
              <w:t>$</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C227EC">
            <w:pPr>
              <w:pStyle w:val="TableBody"/>
              <w:rPr>
                <w:rFonts w:ascii="Times New Roman Bold" w:hAnsi="Times New Roman Bold"/>
                <w:sz w:val="22"/>
                <w:szCs w:val="22"/>
              </w:rPr>
            </w:pPr>
            <w:r w:rsidRPr="00191310">
              <w:rPr>
                <w:i/>
                <w:sz w:val="22"/>
                <w:szCs w:val="22"/>
              </w:rPr>
              <w:t xml:space="preserve">Real-Time Incremental Energy Cost Amount per AO per Settlement Location per Dispatch Interval - </w:t>
            </w:r>
            <w:r w:rsidRPr="00191310">
              <w:rPr>
                <w:sz w:val="22"/>
                <w:szCs w:val="22"/>
              </w:rPr>
              <w:t xml:space="preserve">The average incremental energy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ins w:id="158" w:author="kadonald" w:date="2011-12-21T12:06:00Z">
              <w:r>
                <w:rPr>
                  <w:sz w:val="22"/>
                  <w:szCs w:val="22"/>
                </w:rPr>
                <w:t xml:space="preserve">from the </w:t>
              </w:r>
            </w:ins>
            <w:ins w:id="159" w:author="kadonald" w:date="2012-01-18T14:13:00Z">
              <w:r w:rsidR="00080EFE">
                <w:rPr>
                  <w:sz w:val="22"/>
                  <w:szCs w:val="22"/>
                  <w:u w:val="single"/>
                </w:rPr>
                <w:t>Effective</w:t>
              </w:r>
            </w:ins>
            <w:ins w:id="160" w:author="kadonald" w:date="2011-12-21T12:06:00Z">
              <w:r>
                <w:rPr>
                  <w:sz w:val="22"/>
                  <w:szCs w:val="22"/>
                </w:rPr>
                <w:t xml:space="preserve"> Minimum Capacity </w:t>
              </w:r>
            </w:ins>
            <w:ins w:id="161" w:author="kadonald" w:date="2012-01-18T14:16:00Z">
              <w:r w:rsidR="00080EFE">
                <w:rPr>
                  <w:sz w:val="22"/>
                  <w:szCs w:val="22"/>
                </w:rPr>
                <w:t xml:space="preserve">Operating </w:t>
              </w:r>
            </w:ins>
            <w:ins w:id="162" w:author="kadonald" w:date="2011-12-21T12:06:00Z">
              <w:r>
                <w:rPr>
                  <w:sz w:val="22"/>
                  <w:szCs w:val="22"/>
                </w:rPr>
                <w:t xml:space="preserve">Limit to </w:t>
              </w:r>
            </w:ins>
            <w:del w:id="163" w:author="kadonald" w:date="2011-12-21T12:06:00Z">
              <w:r w:rsidDel="002F7F97">
                <w:rPr>
                  <w:sz w:val="22"/>
                  <w:szCs w:val="22"/>
                </w:rPr>
                <w:delText xml:space="preserve">at </w:delText>
              </w:r>
            </w:del>
            <w:del w:id="164" w:author="kadonald" w:date="2012-01-18T14:14:00Z">
              <w:r w:rsidDel="00080EFE">
                <w:rPr>
                  <w:sz w:val="22"/>
                  <w:szCs w:val="22"/>
                </w:rPr>
                <w:delText>an output level equal</w:delText>
              </w:r>
            </w:del>
            <w:r>
              <w:rPr>
                <w:sz w:val="22"/>
                <w:szCs w:val="22"/>
              </w:rPr>
              <w:t xml:space="preserve"> </w:t>
            </w:r>
            <w:proofErr w:type="spellStart"/>
            <w:r>
              <w:rPr>
                <w:sz w:val="22"/>
                <w:szCs w:val="22"/>
              </w:rPr>
              <w:t>to</w:t>
            </w:r>
            <w:proofErr w:type="spellEnd"/>
            <w:del w:id="165" w:author="kadonald" w:date="2012-01-18T14:13:00Z">
              <w:r w:rsidDel="00080EFE">
                <w:rPr>
                  <w:sz w:val="22"/>
                  <w:szCs w:val="22"/>
                </w:rPr>
                <w:delText xml:space="preserve"> </w:delText>
              </w:r>
            </w:del>
            <w:r w:rsidRPr="00191310">
              <w:rPr>
                <w:b/>
                <w:sz w:val="22"/>
                <w:szCs w:val="22"/>
              </w:rPr>
              <w:t xml:space="preserve"> RtBillMtr5minQty </w:t>
            </w:r>
            <w:r w:rsidRPr="00191310">
              <w:rPr>
                <w:b/>
                <w:i/>
                <w:sz w:val="22"/>
                <w:szCs w:val="22"/>
                <w:vertAlign w:val="subscript"/>
              </w:rPr>
              <w:t>a, s, i</w:t>
            </w:r>
            <w:r>
              <w:rPr>
                <w:b/>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6D4982">
              <w:rPr>
                <w:b/>
                <w:sz w:val="22"/>
                <w:szCs w:val="22"/>
                <w:lang w:val="pt-BR"/>
              </w:rPr>
              <w:t>RtMinEn5minAmt</w:t>
            </w:r>
            <w:r w:rsidRPr="006D4982">
              <w:rPr>
                <w:b/>
                <w:i/>
                <w:sz w:val="22"/>
                <w:szCs w:val="22"/>
                <w:vertAlign w:val="subscript"/>
              </w:rPr>
              <w:t xml:space="preserve"> a, s, i, c</w:t>
            </w:r>
          </w:p>
        </w:tc>
        <w:tc>
          <w:tcPr>
            <w:tcW w:w="1260" w:type="dxa"/>
          </w:tcPr>
          <w:p w:rsidR="00B24C13" w:rsidRDefault="00B24C13" w:rsidP="00BA39BF">
            <w:pPr>
              <w:pStyle w:val="TableBody"/>
              <w:jc w:val="center"/>
              <w:rPr>
                <w:sz w:val="22"/>
                <w:szCs w:val="22"/>
              </w:rPr>
            </w:pPr>
            <w:r>
              <w:rPr>
                <w:sz w:val="22"/>
                <w:szCs w:val="22"/>
              </w:rPr>
              <w:t>$</w:t>
            </w:r>
          </w:p>
        </w:tc>
        <w:tc>
          <w:tcPr>
            <w:tcW w:w="1620" w:type="dxa"/>
          </w:tcPr>
          <w:p w:rsidR="00B24C13" w:rsidRPr="00191310" w:rsidRDefault="00B24C13" w:rsidP="00BA39BF">
            <w:pPr>
              <w:jc w:val="center"/>
              <w:rPr>
                <w:szCs w:val="22"/>
              </w:rPr>
            </w:pPr>
            <w:r>
              <w:rPr>
                <w:szCs w:val="22"/>
              </w:rPr>
              <w:t>Dispatch Interval</w:t>
            </w:r>
          </w:p>
        </w:tc>
        <w:tc>
          <w:tcPr>
            <w:tcW w:w="5400" w:type="dxa"/>
          </w:tcPr>
          <w:p w:rsidR="00B24C13" w:rsidRPr="006D4982" w:rsidRDefault="00B24C13" w:rsidP="00080EFE">
            <w:pPr>
              <w:pStyle w:val="TableBody"/>
              <w:rPr>
                <w:sz w:val="22"/>
                <w:szCs w:val="22"/>
              </w:rPr>
            </w:pPr>
            <w:r>
              <w:rPr>
                <w:i/>
                <w:sz w:val="22"/>
                <w:szCs w:val="22"/>
              </w:rPr>
              <w:t>Real-Time Energy Cost at Minimum Limit per AO</w:t>
            </w:r>
            <w:r w:rsidRPr="00191310">
              <w:rPr>
                <w:i/>
                <w:sz w:val="22"/>
                <w:szCs w:val="22"/>
              </w:rPr>
              <w:t xml:space="preserve"> per Settlement Location per Dispatch Interval in the RUC Make-Whole-Payment Eligibility Period</w:t>
            </w:r>
            <w:r>
              <w:rPr>
                <w:sz w:val="22"/>
                <w:szCs w:val="22"/>
              </w:rPr>
              <w:t xml:space="preserve"> - </w:t>
            </w:r>
            <w:r w:rsidRPr="00191310">
              <w:rPr>
                <w:sz w:val="22"/>
                <w:szCs w:val="22"/>
              </w:rPr>
              <w:t>The average incremental energy offer cost at</w:t>
            </w:r>
            <w:r>
              <w:rPr>
                <w:sz w:val="22"/>
                <w:szCs w:val="22"/>
              </w:rPr>
              <w:t xml:space="preserve"> the</w:t>
            </w:r>
            <w:ins w:id="166" w:author="kadonald" w:date="2011-12-21T12:07:00Z">
              <w:r>
                <w:rPr>
                  <w:sz w:val="22"/>
                  <w:szCs w:val="22"/>
                </w:rPr>
                <w:t xml:space="preserve"> </w:t>
              </w:r>
            </w:ins>
            <w:del w:id="167" w:author="kadonald" w:date="2011-12-21T12:51:00Z">
              <w:r w:rsidDel="007233C2">
                <w:rPr>
                  <w:sz w:val="22"/>
                  <w:szCs w:val="22"/>
                </w:rPr>
                <w:delText xml:space="preserve"> applicable</w:delText>
              </w:r>
            </w:del>
            <w:del w:id="168" w:author="kadonald" w:date="2012-01-18T14:15:00Z">
              <w:r w:rsidDel="00080EFE">
                <w:rPr>
                  <w:sz w:val="22"/>
                  <w:szCs w:val="22"/>
                </w:rPr>
                <w:delText xml:space="preserve"> </w:delText>
              </w:r>
            </w:del>
            <w:ins w:id="169" w:author="kadonald" w:date="2012-01-18T14:15:00Z">
              <w:r w:rsidR="00080EFE">
                <w:rPr>
                  <w:sz w:val="22"/>
                  <w:szCs w:val="22"/>
                </w:rPr>
                <w:t>Effective Minimum</w:t>
              </w:r>
            </w:ins>
            <w:ins w:id="170" w:author="kadonald" w:date="2011-12-21T12:52:00Z">
              <w:r>
                <w:rPr>
                  <w:sz w:val="22"/>
                  <w:szCs w:val="22"/>
                </w:rPr>
                <w:t xml:space="preserve"> Capacity </w:t>
              </w:r>
            </w:ins>
            <w:ins w:id="171" w:author="kadonald" w:date="2012-01-18T14:16:00Z">
              <w:r w:rsidR="00080EFE">
                <w:rPr>
                  <w:sz w:val="22"/>
                  <w:szCs w:val="22"/>
                </w:rPr>
                <w:t xml:space="preserve">Operating </w:t>
              </w:r>
            </w:ins>
            <w:ins w:id="172" w:author="kadonald" w:date="2011-12-21T12:52:00Z">
              <w:r>
                <w:rPr>
                  <w:sz w:val="22"/>
                  <w:szCs w:val="22"/>
                </w:rPr>
                <w:t>Limit</w:t>
              </w:r>
            </w:ins>
            <w:del w:id="173" w:author="kadonald" w:date="2011-12-21T12:52:00Z">
              <w:r w:rsidDel="007233C2">
                <w:rPr>
                  <w:sz w:val="22"/>
                  <w:szCs w:val="22"/>
                </w:rPr>
                <w:delText>minimum limit</w:delText>
              </w:r>
            </w:del>
            <w:r>
              <w:rPr>
                <w:sz w:val="22"/>
                <w:szCs w:val="22"/>
              </w:rPr>
              <w:t xml:space="preserve"> </w:t>
            </w:r>
            <w:r w:rsidRPr="00191310">
              <w:rPr>
                <w:sz w:val="22"/>
                <w:szCs w:val="22"/>
              </w:rPr>
              <w:t xml:space="preserve">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RtDesiredE</w:t>
            </w:r>
            <w:r>
              <w:rPr>
                <w:b/>
                <w:sz w:val="22"/>
                <w:szCs w:val="22"/>
              </w:rPr>
              <w:t>n</w:t>
            </w:r>
            <w:r w:rsidRPr="00191310">
              <w:rPr>
                <w:b/>
                <w:sz w:val="22"/>
                <w:szCs w:val="22"/>
              </w:rPr>
              <w:t>5minAmt</w:t>
            </w:r>
            <w:r w:rsidRPr="00191310">
              <w:rPr>
                <w:b/>
                <w:i/>
                <w:sz w:val="22"/>
                <w:szCs w:val="22"/>
                <w:vertAlign w:val="subscript"/>
              </w:rPr>
              <w:t xml:space="preserve"> a, s, i</w:t>
            </w:r>
          </w:p>
        </w:tc>
        <w:tc>
          <w:tcPr>
            <w:tcW w:w="1260" w:type="dxa"/>
          </w:tcPr>
          <w:p w:rsidR="00B24C13" w:rsidRPr="00191310" w:rsidRDefault="00B24C13" w:rsidP="00BA39BF">
            <w:pPr>
              <w:pStyle w:val="TableBody"/>
              <w:jc w:val="center"/>
              <w:rPr>
                <w:sz w:val="22"/>
                <w:szCs w:val="22"/>
              </w:rPr>
            </w:pPr>
            <w:r>
              <w:rPr>
                <w:sz w:val="22"/>
                <w:szCs w:val="22"/>
              </w:rPr>
              <w:t>$</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C227EC">
            <w:pPr>
              <w:pStyle w:val="TableBody"/>
              <w:rPr>
                <w:rFonts w:ascii="Times New Roman Bold" w:hAnsi="Times New Roman Bold"/>
                <w:sz w:val="22"/>
                <w:szCs w:val="22"/>
              </w:rPr>
            </w:pPr>
            <w:r w:rsidRPr="00191310">
              <w:rPr>
                <w:i/>
                <w:sz w:val="22"/>
                <w:szCs w:val="22"/>
              </w:rPr>
              <w:t xml:space="preserve">Real-Time Energy Cost at Desired Dispatch </w:t>
            </w:r>
            <w:r>
              <w:rPr>
                <w:i/>
                <w:sz w:val="22"/>
                <w:szCs w:val="22"/>
              </w:rPr>
              <w:t>Quantity</w:t>
            </w:r>
            <w:r w:rsidRPr="00191310">
              <w:rPr>
                <w:i/>
                <w:sz w:val="22"/>
                <w:szCs w:val="22"/>
              </w:rPr>
              <w:t xml:space="preserve">  per AO per Settlement Location per Dispatch Interval - </w:t>
            </w:r>
            <w:r w:rsidRPr="00191310">
              <w:rPr>
                <w:sz w:val="22"/>
                <w:szCs w:val="22"/>
              </w:rPr>
              <w:t>The average incremental energy offer cost</w:t>
            </w:r>
            <w:ins w:id="174" w:author="kadonald" w:date="2011-12-21T12:09:00Z">
              <w:r w:rsidRPr="00191310">
                <w:rPr>
                  <w:sz w:val="22"/>
                  <w:szCs w:val="22"/>
                </w:rPr>
                <w:t xml:space="preserve">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Pr>
                  <w:sz w:val="22"/>
                  <w:szCs w:val="22"/>
                </w:rPr>
                <w:t xml:space="preserve">, in dollars, from the </w:t>
              </w:r>
            </w:ins>
            <w:ins w:id="175" w:author="kadonald" w:date="2012-01-18T14:16:00Z">
              <w:r w:rsidR="00080EFE">
                <w:rPr>
                  <w:sz w:val="22"/>
                  <w:szCs w:val="22"/>
                  <w:u w:val="single"/>
                </w:rPr>
                <w:t>Effective</w:t>
              </w:r>
            </w:ins>
            <w:ins w:id="176" w:author="kadonald" w:date="2011-12-21T12:09:00Z">
              <w:r>
                <w:rPr>
                  <w:sz w:val="22"/>
                  <w:szCs w:val="22"/>
                </w:rPr>
                <w:t xml:space="preserve"> Minimum Capacity </w:t>
              </w:r>
            </w:ins>
            <w:ins w:id="177" w:author="kadonald" w:date="2012-01-18T14:17:00Z">
              <w:r w:rsidR="00080EFE">
                <w:rPr>
                  <w:sz w:val="22"/>
                  <w:szCs w:val="22"/>
                </w:rPr>
                <w:t xml:space="preserve">Operating </w:t>
              </w:r>
            </w:ins>
            <w:ins w:id="178" w:author="kadonald" w:date="2011-12-21T12:09:00Z">
              <w:r>
                <w:rPr>
                  <w:sz w:val="22"/>
                  <w:szCs w:val="22"/>
                </w:rPr>
                <w:t>Limit to</w:t>
              </w:r>
            </w:ins>
            <w:ins w:id="179" w:author="kadonald" w:date="2012-01-18T14:17:00Z">
              <w:r w:rsidR="00080EFE">
                <w:rPr>
                  <w:sz w:val="22"/>
                  <w:szCs w:val="22"/>
                </w:rPr>
                <w:t xml:space="preserve"> </w:t>
              </w:r>
            </w:ins>
            <w:del w:id="180" w:author="kadonald" w:date="2011-12-21T12:09:00Z">
              <w:r w:rsidRPr="00191310" w:rsidDel="001534A0">
                <w:rPr>
                  <w:sz w:val="22"/>
                  <w:szCs w:val="22"/>
                </w:rPr>
                <w:delText xml:space="preserve"> at</w:delText>
              </w:r>
            </w:del>
            <w:del w:id="181" w:author="kadonald" w:date="2012-01-18T16:55:00Z">
              <w:r w:rsidRPr="00191310" w:rsidDel="00C227EC">
                <w:rPr>
                  <w:sz w:val="22"/>
                  <w:szCs w:val="22"/>
                </w:rPr>
                <w:delText xml:space="preserve"> </w:delText>
              </w:r>
            </w:del>
            <w:r w:rsidRPr="00191310">
              <w:rPr>
                <w:b/>
                <w:sz w:val="22"/>
                <w:szCs w:val="22"/>
              </w:rPr>
              <w:t>RtDesiredE</w:t>
            </w:r>
            <w:r>
              <w:rPr>
                <w:b/>
                <w:sz w:val="22"/>
                <w:szCs w:val="22"/>
              </w:rPr>
              <w:t>n</w:t>
            </w:r>
            <w:r w:rsidRPr="00191310">
              <w:rPr>
                <w:b/>
                <w:sz w:val="22"/>
                <w:szCs w:val="22"/>
              </w:rPr>
              <w:t>5minQty</w:t>
            </w:r>
            <w:r w:rsidRPr="00191310">
              <w:rPr>
                <w:b/>
                <w:i/>
                <w:sz w:val="22"/>
                <w:szCs w:val="22"/>
                <w:vertAlign w:val="subscript"/>
              </w:rPr>
              <w:t xml:space="preserve"> a, s, i</w:t>
            </w:r>
            <w:del w:id="182" w:author="kadonald" w:date="2011-12-21T12:09:00Z">
              <w:r w:rsidRPr="00191310" w:rsidDel="001534A0">
                <w:rPr>
                  <w:sz w:val="22"/>
                  <w:szCs w:val="22"/>
                </w:rPr>
                <w:delText xml:space="preserve"> associated with AO </w:delText>
              </w:r>
              <w:r w:rsidRPr="00191310" w:rsidDel="001534A0">
                <w:rPr>
                  <w:i/>
                  <w:sz w:val="22"/>
                  <w:szCs w:val="22"/>
                </w:rPr>
                <w:delText xml:space="preserve">a’s </w:delText>
              </w:r>
              <w:r w:rsidRPr="00191310" w:rsidDel="001534A0">
                <w:rPr>
                  <w:sz w:val="22"/>
                  <w:szCs w:val="22"/>
                </w:rPr>
                <w:delText xml:space="preserve">eligible Resource at Settlement Location </w:delText>
              </w:r>
              <w:r w:rsidRPr="00191310" w:rsidDel="001534A0">
                <w:rPr>
                  <w:i/>
                  <w:sz w:val="22"/>
                  <w:szCs w:val="22"/>
                </w:rPr>
                <w:delText>s</w:delText>
              </w:r>
              <w:r w:rsidRPr="00191310" w:rsidDel="001534A0">
                <w:rPr>
                  <w:sz w:val="22"/>
                  <w:szCs w:val="22"/>
                </w:rPr>
                <w:delText xml:space="preserve"> for Dispatch Interval </w:delText>
              </w:r>
              <w:r w:rsidRPr="00191310" w:rsidDel="001534A0">
                <w:rPr>
                  <w:i/>
                  <w:sz w:val="22"/>
                  <w:szCs w:val="22"/>
                </w:rPr>
                <w:delText>i</w:delText>
              </w:r>
            </w:del>
            <w:r>
              <w:rPr>
                <w:i/>
                <w:sz w:val="22"/>
                <w:szCs w:val="22"/>
              </w:rPr>
              <w:t>.</w:t>
            </w:r>
            <w:r w:rsidRPr="00191310">
              <w:rPr>
                <w:i/>
                <w:sz w:val="22"/>
                <w:szCs w:val="22"/>
              </w:rPr>
              <w:t xml:space="preserve">  </w:t>
            </w:r>
            <w:r w:rsidRPr="00191310">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RtDesiredE</w:t>
            </w:r>
            <w:r>
              <w:rPr>
                <w:b/>
                <w:sz w:val="22"/>
                <w:szCs w:val="22"/>
              </w:rPr>
              <w:t>n</w:t>
            </w:r>
            <w:r w:rsidRPr="00191310">
              <w:rPr>
                <w:b/>
                <w:sz w:val="22"/>
                <w:szCs w:val="22"/>
              </w:rPr>
              <w:t>5minQty</w:t>
            </w:r>
            <w:r w:rsidRPr="00191310">
              <w:rPr>
                <w:b/>
                <w:i/>
                <w:sz w:val="22"/>
                <w:szCs w:val="22"/>
                <w:vertAlign w:val="subscript"/>
              </w:rPr>
              <w:t xml:space="preserve"> a, s, i</w:t>
            </w:r>
          </w:p>
        </w:tc>
        <w:tc>
          <w:tcPr>
            <w:tcW w:w="1260" w:type="dxa"/>
          </w:tcPr>
          <w:p w:rsidR="00B24C13" w:rsidRPr="00191310" w:rsidRDefault="00B24C13" w:rsidP="00BA39BF">
            <w:pPr>
              <w:pStyle w:val="TableBody"/>
              <w:jc w:val="center"/>
              <w:rPr>
                <w:sz w:val="22"/>
                <w:szCs w:val="22"/>
              </w:rPr>
            </w:pPr>
            <w:r w:rsidRPr="00191310">
              <w:rPr>
                <w:sz w:val="22"/>
                <w:szCs w:val="22"/>
              </w:rPr>
              <w:t>MW</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Del="006D4982" w:rsidRDefault="00B24C13" w:rsidP="00BA39BF">
            <w:pPr>
              <w:pStyle w:val="TableBody"/>
              <w:spacing w:after="0"/>
              <w:rPr>
                <w:sz w:val="22"/>
                <w:szCs w:val="22"/>
              </w:rPr>
            </w:pPr>
            <w:r w:rsidRPr="00191310">
              <w:rPr>
                <w:i/>
                <w:sz w:val="22"/>
                <w:szCs w:val="22"/>
              </w:rPr>
              <w:t>Real-Time Desired Dispatch Quantity  per AO per Settlement Location per Dispatch Interval –</w:t>
            </w:r>
            <w:r w:rsidRPr="00191310">
              <w:rPr>
                <w:sz w:val="22"/>
                <w:szCs w:val="22"/>
              </w:rPr>
              <w:t xml:space="preserve"> The Desired Dispatch MW for AO </w:t>
            </w:r>
            <w:r w:rsidRPr="00191310">
              <w:rPr>
                <w:i/>
                <w:sz w:val="22"/>
                <w:szCs w:val="22"/>
              </w:rPr>
              <w:t xml:space="preserve">a’s </w:t>
            </w:r>
            <w:r w:rsidRPr="00191310">
              <w:rPr>
                <w:sz w:val="22"/>
                <w:szCs w:val="22"/>
              </w:rPr>
              <w:t xml:space="preserve">eligible Resource for Dispatch Interval </w:t>
            </w:r>
            <w:r w:rsidRPr="00191310">
              <w:rPr>
                <w:i/>
                <w:sz w:val="22"/>
                <w:szCs w:val="22"/>
              </w:rPr>
              <w:t xml:space="preserve">i </w:t>
            </w:r>
            <w:r w:rsidRPr="00191310">
              <w:rPr>
                <w:sz w:val="22"/>
                <w:szCs w:val="22"/>
              </w:rPr>
              <w:t xml:space="preserve">at </w:t>
            </w:r>
            <w:r w:rsidRPr="00191310">
              <w:rPr>
                <w:b/>
                <w:sz w:val="22"/>
                <w:szCs w:val="22"/>
              </w:rPr>
              <w:t xml:space="preserve">RtLmp5minPrc </w:t>
            </w:r>
            <w:r w:rsidRPr="00191310">
              <w:rPr>
                <w:b/>
                <w:i/>
                <w:sz w:val="22"/>
                <w:szCs w:val="22"/>
                <w:vertAlign w:val="subscript"/>
              </w:rPr>
              <w:t>s, i</w:t>
            </w:r>
            <w:r w:rsidRPr="00191310">
              <w:rPr>
                <w:sz w:val="22"/>
                <w:szCs w:val="22"/>
              </w:rPr>
              <w:t xml:space="preserve"> as calculated from the Resource’s </w:t>
            </w:r>
            <w:r>
              <w:rPr>
                <w:sz w:val="22"/>
                <w:szCs w:val="22"/>
              </w:rPr>
              <w:t xml:space="preserve">As Dispatched </w:t>
            </w:r>
            <w:r w:rsidRPr="00191310">
              <w:rPr>
                <w:sz w:val="22"/>
                <w:szCs w:val="22"/>
              </w:rPr>
              <w:t>Energy Offer Curve</w:t>
            </w:r>
          </w:p>
          <w:p w:rsidR="00B24C13" w:rsidRPr="00191310" w:rsidRDefault="00B24C13" w:rsidP="00BA39BF">
            <w:pPr>
              <w:pStyle w:val="TableBody"/>
              <w:rPr>
                <w:sz w:val="22"/>
                <w:szCs w:val="22"/>
              </w:rPr>
            </w:pPr>
            <w:proofErr w:type="gramStart"/>
            <w:r w:rsidRPr="00191310">
              <w:rPr>
                <w:sz w:val="22"/>
                <w:szCs w:val="22"/>
              </w:rPr>
              <w:t>using</w:t>
            </w:r>
            <w:proofErr w:type="gramEnd"/>
            <w:r w:rsidRPr="00191310">
              <w:rPr>
                <w:sz w:val="22"/>
                <w:szCs w:val="22"/>
              </w:rPr>
              <w:t xml:space="preserve"> </w:t>
            </w:r>
            <w:r w:rsidRPr="00300993">
              <w:rPr>
                <w:sz w:val="22"/>
                <w:szCs w:val="22"/>
              </w:rPr>
              <w:t>the</w:t>
            </w:r>
            <w:r>
              <w:rPr>
                <w:sz w:val="22"/>
                <w:szCs w:val="22"/>
              </w:rPr>
              <w:t xml:space="preserve"> </w:t>
            </w:r>
            <w:r w:rsidR="00ED1313" w:rsidRPr="00ED1313">
              <w:rPr>
                <w:sz w:val="22"/>
                <w:szCs w:val="22"/>
                <w:u w:val="single"/>
                <w:rPrChange w:id="183" w:author="kadonald" w:date="2011-12-21T12:10:00Z">
                  <w:rPr>
                    <w:sz w:val="22"/>
                    <w:szCs w:val="22"/>
                  </w:rPr>
                </w:rPrChange>
              </w:rPr>
              <w:t>As-Committed</w:t>
            </w:r>
            <w:r>
              <w:rPr>
                <w:sz w:val="22"/>
                <w:szCs w:val="22"/>
              </w:rPr>
              <w:t xml:space="preserve"> Minimum Capacity Limit (Economic or Regulating, as applicable)</w:t>
            </w:r>
            <w:r w:rsidRPr="00191310">
              <w:rPr>
                <w:b/>
                <w:i/>
                <w:sz w:val="22"/>
                <w:szCs w:val="22"/>
              </w:rPr>
              <w:t xml:space="preserve"> </w:t>
            </w:r>
            <w:r w:rsidRPr="00191310">
              <w:rPr>
                <w:sz w:val="22"/>
                <w:szCs w:val="22"/>
              </w:rPr>
              <w:t>as an output floor</w:t>
            </w:r>
            <w:r>
              <w:rPr>
                <w:sz w:val="22"/>
                <w:szCs w:val="22"/>
              </w:rPr>
              <w:t xml:space="preserve"> and the </w:t>
            </w:r>
            <w:r w:rsidR="00ED1313" w:rsidRPr="00ED1313">
              <w:rPr>
                <w:sz w:val="22"/>
                <w:szCs w:val="22"/>
                <w:u w:val="single"/>
                <w:rPrChange w:id="184" w:author="kadonald" w:date="2011-12-21T12:10:00Z">
                  <w:rPr>
                    <w:sz w:val="22"/>
                    <w:szCs w:val="22"/>
                  </w:rPr>
                </w:rPrChange>
              </w:rPr>
              <w:t>As-Committed</w:t>
            </w:r>
            <w:r>
              <w:rPr>
                <w:sz w:val="22"/>
                <w:szCs w:val="22"/>
              </w:rPr>
              <w:t xml:space="preserve"> Maximum Capacity Limit (Economic or Regulating, as applicable) as an output ceiling</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lastRenderedPageBreak/>
              <w:t>RtOom5minAmt</w:t>
            </w:r>
            <w:r w:rsidRPr="00191310">
              <w:rPr>
                <w:b/>
                <w:i/>
                <w:sz w:val="22"/>
                <w:szCs w:val="22"/>
                <w:vertAlign w:val="subscript"/>
              </w:rPr>
              <w:t xml:space="preserve"> a, s, i</w:t>
            </w:r>
          </w:p>
          <w:p w:rsidR="00B24C13" w:rsidRPr="00191310" w:rsidRDefault="00B24C13" w:rsidP="00BA39BF">
            <w:pPr>
              <w:pStyle w:val="TableBody"/>
              <w:jc w:val="both"/>
              <w:rPr>
                <w:b/>
                <w:sz w:val="22"/>
                <w:szCs w:val="22"/>
                <w:lang w:val="pt-BR"/>
              </w:rPr>
            </w:pPr>
          </w:p>
        </w:tc>
        <w:tc>
          <w:tcPr>
            <w:tcW w:w="1260" w:type="dxa"/>
          </w:tcPr>
          <w:p w:rsidR="00B24C13" w:rsidRPr="00191310" w:rsidRDefault="00B24C13" w:rsidP="00BA39BF">
            <w:pPr>
              <w:pStyle w:val="TableBody"/>
              <w:jc w:val="center"/>
              <w:rPr>
                <w:sz w:val="22"/>
                <w:szCs w:val="22"/>
              </w:rPr>
            </w:pPr>
            <w:r w:rsidRPr="00191310">
              <w:rPr>
                <w:sz w:val="22"/>
                <w:szCs w:val="22"/>
              </w:rPr>
              <w:t>$</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i/>
                <w:sz w:val="22"/>
                <w:szCs w:val="22"/>
              </w:rPr>
            </w:pPr>
            <w:r w:rsidRPr="00191310">
              <w:rPr>
                <w:i/>
                <w:sz w:val="22"/>
                <w:szCs w:val="22"/>
              </w:rPr>
              <w:t xml:space="preserve">Real-Time Out-Of-Merit Make-Whole-Payment Amount per AO per Settlement Location per Dispatch Interval - </w:t>
            </w:r>
            <w:r w:rsidRPr="00191310">
              <w:rPr>
                <w:sz w:val="22"/>
                <w:szCs w:val="22"/>
              </w:rPr>
              <w:t xml:space="preserve">The value calculated under Section </w:t>
            </w:r>
            <w:r w:rsidR="00ED1313">
              <w:rPr>
                <w:sz w:val="22"/>
                <w:szCs w:val="22"/>
              </w:rPr>
              <w:fldChar w:fldCharType="begin"/>
            </w:r>
            <w:r>
              <w:rPr>
                <w:sz w:val="22"/>
                <w:szCs w:val="22"/>
              </w:rPr>
              <w:instrText xml:space="preserve"> REF _Ref257912936 \r \h </w:instrText>
            </w:r>
            <w:r w:rsidR="00ED1313">
              <w:rPr>
                <w:sz w:val="22"/>
                <w:szCs w:val="22"/>
              </w:rPr>
            </w:r>
            <w:r w:rsidR="00ED1313">
              <w:rPr>
                <w:sz w:val="22"/>
                <w:szCs w:val="22"/>
              </w:rPr>
              <w:fldChar w:fldCharType="separate"/>
            </w:r>
            <w:r>
              <w:rPr>
                <w:sz w:val="22"/>
                <w:szCs w:val="22"/>
              </w:rPr>
              <w:t>4.5.9.9</w:t>
            </w:r>
            <w:r w:rsidR="00ED1313">
              <w:rPr>
                <w:sz w:val="22"/>
                <w:szCs w:val="22"/>
              </w:rPr>
              <w:fldChar w:fldCharType="end"/>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pt-BR"/>
              </w:rPr>
            </w:pPr>
            <w:r w:rsidRPr="00191310">
              <w:rPr>
                <w:b/>
                <w:bCs/>
                <w:sz w:val="22"/>
                <w:szCs w:val="22"/>
                <w:lang w:val="pt-BR"/>
              </w:rPr>
              <w:t>RtRegAdj5minAmt</w:t>
            </w:r>
            <w:r w:rsidRPr="00191310">
              <w:rPr>
                <w:b/>
                <w:i/>
                <w:sz w:val="22"/>
                <w:szCs w:val="22"/>
                <w:vertAlign w:val="subscript"/>
                <w:lang w:val="pt-BR"/>
              </w:rPr>
              <w:t xml:space="preserve"> </w:t>
            </w:r>
            <w:r w:rsidRPr="00191310">
              <w:rPr>
                <w:b/>
                <w:bCs/>
                <w:i/>
                <w:sz w:val="22"/>
                <w:szCs w:val="22"/>
                <w:vertAlign w:val="subscript"/>
                <w:lang w:val="pt-BR"/>
              </w:rPr>
              <w:t>a, s, i</w:t>
            </w:r>
          </w:p>
        </w:tc>
        <w:tc>
          <w:tcPr>
            <w:tcW w:w="1260" w:type="dxa"/>
          </w:tcPr>
          <w:p w:rsidR="00B24C13" w:rsidRPr="00191310" w:rsidRDefault="00B24C13" w:rsidP="00BA39BF">
            <w:pPr>
              <w:pStyle w:val="TableBody"/>
              <w:jc w:val="center"/>
              <w:rPr>
                <w:sz w:val="22"/>
                <w:szCs w:val="22"/>
              </w:rPr>
            </w:pPr>
            <w:r w:rsidRPr="00191310">
              <w:rPr>
                <w:sz w:val="22"/>
                <w:szCs w:val="22"/>
              </w:rPr>
              <w:t>$</w:t>
            </w:r>
          </w:p>
        </w:tc>
        <w:tc>
          <w:tcPr>
            <w:tcW w:w="1620" w:type="dxa"/>
          </w:tcPr>
          <w:p w:rsidR="00B24C13" w:rsidRPr="00847D38" w:rsidRDefault="00B24C13" w:rsidP="00BA39BF">
            <w:pPr>
              <w:jc w:val="center"/>
              <w:rPr>
                <w:szCs w:val="22"/>
              </w:rPr>
            </w:pPr>
            <w:r w:rsidRPr="00847D38">
              <w:rPr>
                <w:szCs w:val="22"/>
              </w:rPr>
              <w:t>Dispatch Interval</w:t>
            </w:r>
          </w:p>
        </w:tc>
        <w:tc>
          <w:tcPr>
            <w:tcW w:w="5400" w:type="dxa"/>
          </w:tcPr>
          <w:p w:rsidR="00B24C13" w:rsidRPr="00191310" w:rsidRDefault="00B24C13" w:rsidP="00BA39BF">
            <w:pPr>
              <w:pStyle w:val="TableBody"/>
              <w:rPr>
                <w:i/>
                <w:sz w:val="22"/>
                <w:szCs w:val="22"/>
              </w:rPr>
            </w:pPr>
            <w:r w:rsidRPr="00191310">
              <w:rPr>
                <w:i/>
                <w:sz w:val="22"/>
                <w:szCs w:val="22"/>
              </w:rPr>
              <w:t xml:space="preserve">Real-Time Regulation Deployment Adjustment Amount per AO per Resource Settlement Location per Dispatch Interval - </w:t>
            </w:r>
            <w:r w:rsidRPr="00191310">
              <w:rPr>
                <w:sz w:val="22"/>
                <w:szCs w:val="22"/>
              </w:rPr>
              <w:t xml:space="preserve">The </w:t>
            </w:r>
            <w:r>
              <w:rPr>
                <w:sz w:val="22"/>
                <w:szCs w:val="22"/>
              </w:rPr>
              <w:t xml:space="preserve">value calculated under Section </w:t>
            </w:r>
            <w:r w:rsidR="00ED1313">
              <w:rPr>
                <w:sz w:val="22"/>
                <w:szCs w:val="22"/>
              </w:rPr>
              <w:fldChar w:fldCharType="begin"/>
            </w:r>
            <w:r>
              <w:rPr>
                <w:sz w:val="22"/>
                <w:szCs w:val="22"/>
              </w:rPr>
              <w:instrText xml:space="preserve"> REF _Ref266800904 \r \h </w:instrText>
            </w:r>
            <w:r w:rsidR="00ED1313">
              <w:rPr>
                <w:sz w:val="22"/>
                <w:szCs w:val="22"/>
              </w:rPr>
            </w:r>
            <w:r w:rsidR="00ED1313">
              <w:rPr>
                <w:sz w:val="22"/>
                <w:szCs w:val="22"/>
              </w:rPr>
              <w:fldChar w:fldCharType="separate"/>
            </w:r>
            <w:r>
              <w:rPr>
                <w:sz w:val="22"/>
                <w:szCs w:val="22"/>
              </w:rPr>
              <w:t>4.5.9.19</w:t>
            </w:r>
            <w:r w:rsidR="00ED1313">
              <w:rPr>
                <w:sz w:val="22"/>
                <w:szCs w:val="22"/>
              </w:rPr>
              <w:fldChar w:fldCharType="end"/>
            </w:r>
            <w:r w:rsidRPr="00191310">
              <w:rPr>
                <w:sz w:val="22"/>
                <w:szCs w:val="22"/>
              </w:rPr>
              <w:t xml:space="preserve">.  </w:t>
            </w:r>
          </w:p>
        </w:tc>
      </w:tr>
      <w:tr w:rsidR="00B24C13" w:rsidRPr="00191310" w:rsidTr="00BA39BF">
        <w:trPr>
          <w:cantSplit/>
        </w:trPr>
        <w:tc>
          <w:tcPr>
            <w:tcW w:w="4320" w:type="dxa"/>
          </w:tcPr>
          <w:p w:rsidR="00B24C13" w:rsidRDefault="00B24C13" w:rsidP="00BA39BF">
            <w:pPr>
              <w:pStyle w:val="TableBody"/>
              <w:jc w:val="both"/>
              <w:rPr>
                <w:b/>
                <w:i/>
                <w:sz w:val="22"/>
                <w:szCs w:val="22"/>
                <w:vertAlign w:val="subscript"/>
                <w:lang w:val="pt-BR"/>
              </w:rPr>
            </w:pPr>
            <w:r w:rsidRPr="008D530B">
              <w:rPr>
                <w:b/>
                <w:sz w:val="22"/>
                <w:szCs w:val="22"/>
                <w:lang w:val="pt-BR"/>
              </w:rPr>
              <w:t>RtRegUpOffer</w:t>
            </w:r>
            <w:r w:rsidRPr="008D530B">
              <w:rPr>
                <w:b/>
                <w:i/>
                <w:sz w:val="22"/>
                <w:szCs w:val="22"/>
                <w:vertAlign w:val="subscript"/>
                <w:lang w:val="pt-BR"/>
              </w:rPr>
              <w:t xml:space="preserve"> a, s, i, c   </w:t>
            </w:r>
          </w:p>
          <w:p w:rsidR="00B24C13" w:rsidRPr="006635A8" w:rsidRDefault="00B24C13" w:rsidP="00BA39BF">
            <w:pPr>
              <w:pStyle w:val="TableBody"/>
              <w:jc w:val="both"/>
              <w:rPr>
                <w:rFonts w:ascii="Times New Roman Bold" w:hAnsi="Times New Roman Bold"/>
                <w:b/>
                <w:sz w:val="22"/>
                <w:szCs w:val="22"/>
                <w:lang w:val="pt-BR"/>
              </w:rPr>
            </w:pPr>
            <w:bookmarkStart w:id="185" w:name="OLE_LINK219"/>
            <w:bookmarkStart w:id="186" w:name="OLE_LINK220"/>
            <w:r>
              <w:rPr>
                <w:rFonts w:ascii="Times New Roman Bold" w:hAnsi="Times New Roman Bold"/>
                <w:b/>
                <w:i/>
                <w:sz w:val="22"/>
                <w:szCs w:val="22"/>
                <w:lang w:val="pt-BR"/>
              </w:rPr>
              <w:t>(Not Available on Settlement Statement)</w:t>
            </w:r>
          </w:p>
          <w:bookmarkEnd w:id="185"/>
          <w:bookmarkEnd w:id="186"/>
          <w:p w:rsidR="00B24C13" w:rsidRPr="00876D53" w:rsidRDefault="00B24C13" w:rsidP="00BA39BF">
            <w:pPr>
              <w:pStyle w:val="TableBody"/>
              <w:jc w:val="both"/>
              <w:rPr>
                <w:b/>
                <w:sz w:val="22"/>
                <w:szCs w:val="22"/>
                <w:lang w:val="pt-BR"/>
              </w:rPr>
            </w:pPr>
          </w:p>
        </w:tc>
        <w:tc>
          <w:tcPr>
            <w:tcW w:w="1260" w:type="dxa"/>
          </w:tcPr>
          <w:p w:rsidR="00B24C13" w:rsidRDefault="00B24C13" w:rsidP="00BA39BF">
            <w:pPr>
              <w:pStyle w:val="TableBody"/>
              <w:jc w:val="center"/>
              <w:rPr>
                <w:sz w:val="22"/>
                <w:szCs w:val="22"/>
              </w:rPr>
            </w:pPr>
            <w:r>
              <w:rPr>
                <w:sz w:val="22"/>
                <w:szCs w:val="22"/>
              </w:rPr>
              <w:t>$/MW</w:t>
            </w:r>
          </w:p>
        </w:tc>
        <w:tc>
          <w:tcPr>
            <w:tcW w:w="1620" w:type="dxa"/>
          </w:tcPr>
          <w:p w:rsidR="00B24C13" w:rsidRPr="00191310" w:rsidRDefault="00B24C13" w:rsidP="00BA39BF">
            <w:pPr>
              <w:jc w:val="center"/>
              <w:rPr>
                <w:szCs w:val="22"/>
              </w:rPr>
            </w:pPr>
            <w:r>
              <w:rPr>
                <w:szCs w:val="22"/>
              </w:rPr>
              <w:t>Dispatch Interval</w:t>
            </w:r>
          </w:p>
        </w:tc>
        <w:tc>
          <w:tcPr>
            <w:tcW w:w="5400" w:type="dxa"/>
          </w:tcPr>
          <w:p w:rsidR="00B24C13" w:rsidRPr="00FC1087" w:rsidRDefault="00B24C13" w:rsidP="00BA39BF">
            <w:pPr>
              <w:pStyle w:val="TableBody"/>
              <w:rPr>
                <w:sz w:val="22"/>
                <w:szCs w:val="22"/>
              </w:rPr>
            </w:pPr>
            <w:r>
              <w:rPr>
                <w:i/>
                <w:sz w:val="22"/>
                <w:szCs w:val="22"/>
              </w:rPr>
              <w:t xml:space="preserve">Real-Time Regulation-Up Offer per AO per Resource Settlement Location per Dispatch Interval in RUC Make-Whole-Payment Eligibility Period – </w:t>
            </w:r>
            <w:r>
              <w:rPr>
                <w:sz w:val="22"/>
                <w:szCs w:val="22"/>
              </w:rPr>
              <w:t xml:space="preserve">The Regulation-Up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B24C13" w:rsidRPr="00191310" w:rsidTr="00BA39BF">
        <w:trPr>
          <w:cantSplit/>
        </w:trPr>
        <w:tc>
          <w:tcPr>
            <w:tcW w:w="4320" w:type="dxa"/>
          </w:tcPr>
          <w:p w:rsidR="00B24C13" w:rsidRPr="00876D53" w:rsidRDefault="00B24C13" w:rsidP="00BA39BF">
            <w:pPr>
              <w:pStyle w:val="TableBody"/>
              <w:jc w:val="both"/>
              <w:rPr>
                <w:b/>
                <w:sz w:val="22"/>
                <w:szCs w:val="22"/>
                <w:lang w:val="pt-BR"/>
              </w:rPr>
            </w:pPr>
            <w:r w:rsidRPr="008D530B">
              <w:rPr>
                <w:b/>
                <w:sz w:val="22"/>
                <w:szCs w:val="22"/>
                <w:lang w:val="pt-BR"/>
              </w:rPr>
              <w:t>RtRegDnOffer</w:t>
            </w:r>
            <w:r w:rsidRPr="008D530B">
              <w:rPr>
                <w:b/>
                <w:i/>
                <w:sz w:val="22"/>
                <w:szCs w:val="22"/>
                <w:vertAlign w:val="subscript"/>
                <w:lang w:val="pt-BR"/>
              </w:rPr>
              <w:t xml:space="preserve"> a, s, i, c   </w:t>
            </w:r>
          </w:p>
          <w:p w:rsidR="00B24C13" w:rsidRPr="006635A8" w:rsidRDefault="00B24C13" w:rsidP="00BA39BF">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B24C13" w:rsidRPr="00876D53" w:rsidRDefault="00B24C13" w:rsidP="00BA39BF">
            <w:pPr>
              <w:pStyle w:val="TableBody"/>
              <w:jc w:val="both"/>
              <w:rPr>
                <w:b/>
                <w:sz w:val="22"/>
                <w:szCs w:val="22"/>
                <w:lang w:val="pt-BR"/>
              </w:rPr>
            </w:pPr>
          </w:p>
        </w:tc>
        <w:tc>
          <w:tcPr>
            <w:tcW w:w="1260" w:type="dxa"/>
          </w:tcPr>
          <w:p w:rsidR="00B24C13" w:rsidRDefault="00B24C13" w:rsidP="00BA39BF">
            <w:pPr>
              <w:pStyle w:val="TableBody"/>
              <w:jc w:val="center"/>
              <w:rPr>
                <w:sz w:val="22"/>
                <w:szCs w:val="22"/>
              </w:rPr>
            </w:pPr>
            <w:r>
              <w:rPr>
                <w:sz w:val="22"/>
                <w:szCs w:val="22"/>
              </w:rPr>
              <w:t>$/MW</w:t>
            </w:r>
          </w:p>
        </w:tc>
        <w:tc>
          <w:tcPr>
            <w:tcW w:w="1620" w:type="dxa"/>
          </w:tcPr>
          <w:p w:rsidR="00B24C13" w:rsidRPr="00191310" w:rsidRDefault="00B24C13" w:rsidP="00BA39BF">
            <w:pPr>
              <w:jc w:val="center"/>
              <w:rPr>
                <w:szCs w:val="22"/>
              </w:rPr>
            </w:pPr>
            <w:r>
              <w:rPr>
                <w:szCs w:val="22"/>
              </w:rPr>
              <w:t>Dispatch Interval</w:t>
            </w:r>
          </w:p>
        </w:tc>
        <w:tc>
          <w:tcPr>
            <w:tcW w:w="5400" w:type="dxa"/>
          </w:tcPr>
          <w:p w:rsidR="00B24C13" w:rsidRDefault="00B24C13" w:rsidP="00BA39BF">
            <w:pPr>
              <w:pStyle w:val="TableBody"/>
              <w:rPr>
                <w:sz w:val="22"/>
                <w:szCs w:val="22"/>
              </w:rPr>
            </w:pPr>
            <w:r>
              <w:rPr>
                <w:i/>
                <w:sz w:val="22"/>
                <w:szCs w:val="22"/>
              </w:rPr>
              <w:t xml:space="preserve">Real-Time Regulation-Down Offer per AO per Resource Settlement Location per Dispatch Interval in RUC Make-Whole-Payment Eligibility Period – </w:t>
            </w:r>
            <w:r>
              <w:rPr>
                <w:sz w:val="22"/>
                <w:szCs w:val="22"/>
              </w:rPr>
              <w:t xml:space="preserve">The Regulation-Down Offer associated with AO </w:t>
            </w:r>
            <w:r w:rsidRPr="00FC1087">
              <w:rPr>
                <w:i/>
                <w:sz w:val="22"/>
                <w:szCs w:val="22"/>
              </w:rPr>
              <w:t xml:space="preserve">a’s </w:t>
            </w:r>
            <w:r>
              <w:rPr>
                <w:sz w:val="22"/>
                <w:szCs w:val="22"/>
              </w:rPr>
              <w:t xml:space="preserve">Resource Settlement Location </w:t>
            </w:r>
            <w:r w:rsidRPr="00FC1087">
              <w:rPr>
                <w:i/>
                <w:sz w:val="22"/>
                <w:szCs w:val="22"/>
              </w:rPr>
              <w:t>s</w:t>
            </w:r>
            <w:r>
              <w:rPr>
                <w:sz w:val="22"/>
                <w:szCs w:val="22"/>
              </w:rPr>
              <w:t xml:space="preserve"> at the time the commitment decision was made for RUC Make-Whole-Payment Eligibility Period </w:t>
            </w:r>
            <w:r w:rsidRPr="00FC1087">
              <w:rPr>
                <w:i/>
                <w:sz w:val="22"/>
                <w:szCs w:val="22"/>
              </w:rPr>
              <w:t>c</w:t>
            </w:r>
            <w:r>
              <w:rPr>
                <w:sz w:val="22"/>
                <w:szCs w:val="22"/>
              </w:rPr>
              <w:t xml:space="preserve"> in Dispatch Interval </w:t>
            </w:r>
            <w:r w:rsidRPr="00FC1087">
              <w:rPr>
                <w:i/>
                <w:sz w:val="22"/>
                <w:szCs w:val="22"/>
              </w:rPr>
              <w:t>i</w:t>
            </w:r>
            <w:r>
              <w:rPr>
                <w:sz w:val="22"/>
                <w:szCs w:val="22"/>
              </w:rPr>
              <w:t>.</w:t>
            </w:r>
          </w:p>
        </w:tc>
      </w:tr>
      <w:tr w:rsidR="00B24C13" w:rsidRPr="00191310" w:rsidTr="00BA39BF">
        <w:trPr>
          <w:cantSplit/>
        </w:trPr>
        <w:tc>
          <w:tcPr>
            <w:tcW w:w="4320" w:type="dxa"/>
          </w:tcPr>
          <w:p w:rsidR="00B24C13" w:rsidRPr="00876D53" w:rsidRDefault="00B24C13" w:rsidP="00BA39BF">
            <w:pPr>
              <w:pStyle w:val="TableBody"/>
              <w:jc w:val="both"/>
              <w:rPr>
                <w:b/>
                <w:sz w:val="22"/>
                <w:szCs w:val="22"/>
                <w:lang w:val="pt-BR"/>
              </w:rPr>
            </w:pPr>
            <w:r w:rsidRPr="008D530B">
              <w:rPr>
                <w:b/>
                <w:sz w:val="22"/>
                <w:szCs w:val="22"/>
                <w:lang w:val="pt-BR"/>
              </w:rPr>
              <w:t>RtSpinOffer</w:t>
            </w:r>
            <w:r w:rsidRPr="008D530B">
              <w:rPr>
                <w:b/>
                <w:i/>
                <w:sz w:val="22"/>
                <w:szCs w:val="22"/>
                <w:vertAlign w:val="subscript"/>
                <w:lang w:val="pt-BR"/>
              </w:rPr>
              <w:t xml:space="preserve"> a, s, i, c   </w:t>
            </w:r>
          </w:p>
          <w:p w:rsidR="00B24C13" w:rsidRPr="006635A8" w:rsidRDefault="00B24C13" w:rsidP="00BA39BF">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B24C13" w:rsidRPr="00876D53" w:rsidRDefault="00B24C13" w:rsidP="00BA39BF">
            <w:pPr>
              <w:pStyle w:val="TableBody"/>
              <w:jc w:val="both"/>
              <w:rPr>
                <w:b/>
                <w:sz w:val="22"/>
                <w:szCs w:val="22"/>
                <w:lang w:val="pt-BR"/>
              </w:rPr>
            </w:pPr>
          </w:p>
        </w:tc>
        <w:tc>
          <w:tcPr>
            <w:tcW w:w="1260" w:type="dxa"/>
          </w:tcPr>
          <w:p w:rsidR="00B24C13" w:rsidRDefault="00B24C13" w:rsidP="00BA39BF">
            <w:pPr>
              <w:pStyle w:val="TableBody"/>
              <w:jc w:val="center"/>
              <w:rPr>
                <w:sz w:val="22"/>
                <w:szCs w:val="22"/>
              </w:rPr>
            </w:pPr>
            <w:r>
              <w:rPr>
                <w:sz w:val="22"/>
                <w:szCs w:val="22"/>
              </w:rPr>
              <w:t>$/MW</w:t>
            </w:r>
          </w:p>
        </w:tc>
        <w:tc>
          <w:tcPr>
            <w:tcW w:w="1620" w:type="dxa"/>
          </w:tcPr>
          <w:p w:rsidR="00B24C13" w:rsidRPr="00191310" w:rsidRDefault="00B24C13" w:rsidP="00BA39BF">
            <w:pPr>
              <w:jc w:val="center"/>
              <w:rPr>
                <w:szCs w:val="22"/>
              </w:rPr>
            </w:pPr>
            <w:r>
              <w:rPr>
                <w:szCs w:val="22"/>
              </w:rPr>
              <w:t>Dispatch Interval</w:t>
            </w:r>
          </w:p>
        </w:tc>
        <w:tc>
          <w:tcPr>
            <w:tcW w:w="5400" w:type="dxa"/>
          </w:tcPr>
          <w:p w:rsidR="00B24C13" w:rsidRDefault="00B24C13" w:rsidP="00BA39BF">
            <w:pPr>
              <w:pStyle w:val="TableBody"/>
              <w:rPr>
                <w:sz w:val="22"/>
                <w:szCs w:val="22"/>
              </w:rPr>
            </w:pPr>
            <w:r>
              <w:rPr>
                <w:i/>
                <w:sz w:val="22"/>
                <w:szCs w:val="22"/>
              </w:rPr>
              <w:t xml:space="preserve">Real-Time Spinning Reserve Offer per AO per Resource Settlement Location per Dispatch Interval in RUC Make-Whole-Payment Eligibility Period – </w:t>
            </w:r>
            <w:r>
              <w:rPr>
                <w:sz w:val="22"/>
                <w:szCs w:val="22"/>
              </w:rPr>
              <w:t xml:space="preserve">The Spinning Reserve Offer associated with AO </w:t>
            </w:r>
            <w:r w:rsidRPr="00FC1087">
              <w:rPr>
                <w:i/>
                <w:sz w:val="22"/>
                <w:szCs w:val="22"/>
              </w:rPr>
              <w:t xml:space="preserve">a’s </w:t>
            </w:r>
            <w:r>
              <w:rPr>
                <w:sz w:val="22"/>
                <w:szCs w:val="22"/>
              </w:rPr>
              <w:t xml:space="preserve">Resource Settlement Location </w:t>
            </w:r>
            <w:r w:rsidRPr="00FC1087">
              <w:rPr>
                <w:i/>
                <w:sz w:val="22"/>
                <w:szCs w:val="22"/>
              </w:rPr>
              <w:t>s</w:t>
            </w:r>
            <w:r>
              <w:rPr>
                <w:sz w:val="22"/>
                <w:szCs w:val="22"/>
              </w:rPr>
              <w:t xml:space="preserve"> at the time the commitment decision was made for RUC Make-Whole-Payment Eligibility Period </w:t>
            </w:r>
            <w:r w:rsidRPr="00FC1087">
              <w:rPr>
                <w:i/>
                <w:sz w:val="22"/>
                <w:szCs w:val="22"/>
              </w:rPr>
              <w:t>c</w:t>
            </w:r>
            <w:r>
              <w:rPr>
                <w:sz w:val="22"/>
                <w:szCs w:val="22"/>
              </w:rPr>
              <w:t xml:space="preserve"> in Dispatch Interval </w:t>
            </w:r>
            <w:r w:rsidRPr="00FC1087">
              <w:rPr>
                <w:i/>
                <w:sz w:val="22"/>
                <w:szCs w:val="22"/>
              </w:rPr>
              <w:t>i</w:t>
            </w:r>
            <w:r>
              <w:rPr>
                <w:sz w:val="22"/>
                <w:szCs w:val="22"/>
              </w:rPr>
              <w:t>.</w:t>
            </w:r>
          </w:p>
        </w:tc>
      </w:tr>
      <w:tr w:rsidR="00B24C13" w:rsidRPr="00191310" w:rsidTr="00BA39BF">
        <w:trPr>
          <w:cantSplit/>
        </w:trPr>
        <w:tc>
          <w:tcPr>
            <w:tcW w:w="4320" w:type="dxa"/>
          </w:tcPr>
          <w:p w:rsidR="00B24C13" w:rsidRPr="00876D53" w:rsidRDefault="00B24C13" w:rsidP="00BA39BF">
            <w:pPr>
              <w:pStyle w:val="TableBody"/>
              <w:jc w:val="both"/>
              <w:rPr>
                <w:b/>
                <w:sz w:val="22"/>
                <w:szCs w:val="22"/>
                <w:lang w:val="pt-BR"/>
              </w:rPr>
            </w:pPr>
            <w:r w:rsidRPr="008D530B">
              <w:rPr>
                <w:b/>
                <w:sz w:val="22"/>
                <w:szCs w:val="22"/>
                <w:lang w:val="pt-BR"/>
              </w:rPr>
              <w:t>RtSuppOffer</w:t>
            </w:r>
            <w:r w:rsidRPr="008D530B">
              <w:rPr>
                <w:b/>
                <w:i/>
                <w:sz w:val="22"/>
                <w:szCs w:val="22"/>
                <w:vertAlign w:val="subscript"/>
                <w:lang w:val="pt-BR"/>
              </w:rPr>
              <w:t xml:space="preserve"> a, s, i, c   </w:t>
            </w:r>
          </w:p>
          <w:p w:rsidR="00B24C13" w:rsidRPr="006635A8" w:rsidRDefault="00B24C13" w:rsidP="00BA39BF">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B24C13" w:rsidRPr="00876D53" w:rsidRDefault="00B24C13" w:rsidP="00BA39BF">
            <w:pPr>
              <w:pStyle w:val="TableBody"/>
              <w:jc w:val="both"/>
              <w:rPr>
                <w:b/>
                <w:sz w:val="22"/>
                <w:szCs w:val="22"/>
                <w:lang w:val="pt-BR"/>
              </w:rPr>
            </w:pPr>
          </w:p>
        </w:tc>
        <w:tc>
          <w:tcPr>
            <w:tcW w:w="1260" w:type="dxa"/>
          </w:tcPr>
          <w:p w:rsidR="00B24C13" w:rsidRDefault="00B24C13" w:rsidP="00BA39BF">
            <w:pPr>
              <w:pStyle w:val="TableBody"/>
              <w:jc w:val="center"/>
              <w:rPr>
                <w:sz w:val="22"/>
                <w:szCs w:val="22"/>
              </w:rPr>
            </w:pPr>
            <w:r>
              <w:rPr>
                <w:sz w:val="22"/>
                <w:szCs w:val="22"/>
              </w:rPr>
              <w:t>$/MW</w:t>
            </w:r>
          </w:p>
        </w:tc>
        <w:tc>
          <w:tcPr>
            <w:tcW w:w="1620" w:type="dxa"/>
          </w:tcPr>
          <w:p w:rsidR="00B24C13" w:rsidRPr="00191310" w:rsidRDefault="00B24C13" w:rsidP="00BA39BF">
            <w:pPr>
              <w:jc w:val="center"/>
              <w:rPr>
                <w:szCs w:val="22"/>
              </w:rPr>
            </w:pPr>
            <w:r>
              <w:rPr>
                <w:szCs w:val="22"/>
              </w:rPr>
              <w:t>Dispatch Interval</w:t>
            </w:r>
          </w:p>
        </w:tc>
        <w:tc>
          <w:tcPr>
            <w:tcW w:w="5400" w:type="dxa"/>
          </w:tcPr>
          <w:p w:rsidR="00B24C13" w:rsidRDefault="00B24C13" w:rsidP="00BA39BF">
            <w:pPr>
              <w:pStyle w:val="TableBody"/>
              <w:rPr>
                <w:sz w:val="22"/>
                <w:szCs w:val="22"/>
              </w:rPr>
            </w:pPr>
            <w:r>
              <w:rPr>
                <w:i/>
                <w:sz w:val="22"/>
                <w:szCs w:val="22"/>
              </w:rPr>
              <w:t xml:space="preserve">Real-Time Supplemental Reserve Offer per AO per Resource Settlement Location per Dispatch Interval in RUC Make-Whole-Payment Eligibility Period – </w:t>
            </w:r>
            <w:r>
              <w:rPr>
                <w:sz w:val="22"/>
                <w:szCs w:val="22"/>
              </w:rPr>
              <w:t xml:space="preserve">The Supplemental Reserve Offer associated with AO </w:t>
            </w:r>
            <w:r w:rsidRPr="00FC1087">
              <w:rPr>
                <w:i/>
                <w:sz w:val="22"/>
                <w:szCs w:val="22"/>
              </w:rPr>
              <w:t xml:space="preserve">a’s </w:t>
            </w:r>
            <w:r>
              <w:rPr>
                <w:sz w:val="22"/>
                <w:szCs w:val="22"/>
              </w:rPr>
              <w:t xml:space="preserve">Resource Settlement Location </w:t>
            </w:r>
            <w:r w:rsidRPr="00FC1087">
              <w:rPr>
                <w:i/>
                <w:sz w:val="22"/>
                <w:szCs w:val="22"/>
              </w:rPr>
              <w:t>s</w:t>
            </w:r>
            <w:r>
              <w:rPr>
                <w:sz w:val="22"/>
                <w:szCs w:val="22"/>
              </w:rPr>
              <w:t xml:space="preserve"> at the time the commitment decision was made for RUC Make-Whole-Payment Eligibility Period </w:t>
            </w:r>
            <w:r w:rsidRPr="00FC1087">
              <w:rPr>
                <w:i/>
                <w:sz w:val="22"/>
                <w:szCs w:val="22"/>
              </w:rPr>
              <w:t>c</w:t>
            </w:r>
            <w:r>
              <w:rPr>
                <w:sz w:val="22"/>
                <w:szCs w:val="22"/>
              </w:rPr>
              <w:t xml:space="preserve"> in Dispatch Interval </w:t>
            </w:r>
            <w:r w:rsidRPr="00FC1087">
              <w:rPr>
                <w:i/>
                <w:sz w:val="22"/>
                <w:szCs w:val="22"/>
              </w:rPr>
              <w:t>i</w:t>
            </w:r>
            <w:r>
              <w:rPr>
                <w:sz w:val="22"/>
                <w:szCs w:val="22"/>
              </w:rPr>
              <w:t>.</w:t>
            </w:r>
          </w:p>
        </w:tc>
      </w:tr>
      <w:tr w:rsidR="00B24C13" w:rsidRPr="00191310" w:rsidTr="00BA39BF">
        <w:trPr>
          <w:cantSplit/>
        </w:trPr>
        <w:tc>
          <w:tcPr>
            <w:tcW w:w="4320" w:type="dxa"/>
          </w:tcPr>
          <w:p w:rsidR="00B24C13" w:rsidRDefault="00B24C13" w:rsidP="00BA39BF">
            <w:pPr>
              <w:pStyle w:val="TableBody"/>
              <w:jc w:val="both"/>
              <w:rPr>
                <w:b/>
                <w:i/>
                <w:sz w:val="22"/>
                <w:szCs w:val="22"/>
                <w:vertAlign w:val="subscript"/>
                <w:lang w:val="pt-BR"/>
              </w:rPr>
            </w:pPr>
            <w:r w:rsidRPr="00473045">
              <w:rPr>
                <w:b/>
                <w:sz w:val="22"/>
                <w:szCs w:val="22"/>
                <w:lang w:val="pt-BR"/>
              </w:rPr>
              <w:lastRenderedPageBreak/>
              <w:t xml:space="preserve">RtFixedRegUp5minQty </w:t>
            </w:r>
            <w:r w:rsidRPr="00473045">
              <w:rPr>
                <w:b/>
                <w:i/>
                <w:sz w:val="22"/>
                <w:szCs w:val="22"/>
                <w:vertAlign w:val="subscript"/>
                <w:lang w:val="pt-BR"/>
              </w:rPr>
              <w:t xml:space="preserve">a, s, i  </w:t>
            </w:r>
          </w:p>
          <w:p w:rsidR="00B24C13" w:rsidRPr="006635A8" w:rsidRDefault="00B24C13" w:rsidP="00BA39BF">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B24C13" w:rsidRPr="00191310" w:rsidRDefault="00B24C13" w:rsidP="00BA39BF">
            <w:pPr>
              <w:pStyle w:val="TableBody"/>
              <w:jc w:val="both"/>
              <w:rPr>
                <w:b/>
                <w:sz w:val="22"/>
                <w:szCs w:val="22"/>
                <w:lang w:val="pt-BR"/>
              </w:rPr>
            </w:pPr>
          </w:p>
        </w:tc>
        <w:tc>
          <w:tcPr>
            <w:tcW w:w="1260" w:type="dxa"/>
          </w:tcPr>
          <w:p w:rsidR="00B24C13" w:rsidRDefault="00B24C13" w:rsidP="00BA39BF">
            <w:pPr>
              <w:pStyle w:val="TableBody"/>
              <w:jc w:val="center"/>
              <w:rPr>
                <w:sz w:val="22"/>
                <w:szCs w:val="22"/>
              </w:rPr>
            </w:pPr>
            <w:r>
              <w:rPr>
                <w:sz w:val="22"/>
                <w:szCs w:val="22"/>
              </w:rPr>
              <w:t>MW</w:t>
            </w:r>
          </w:p>
        </w:tc>
        <w:tc>
          <w:tcPr>
            <w:tcW w:w="1620" w:type="dxa"/>
          </w:tcPr>
          <w:p w:rsidR="00B24C13" w:rsidRPr="00191310" w:rsidRDefault="00B24C13" w:rsidP="00BA39BF">
            <w:pPr>
              <w:jc w:val="center"/>
              <w:rPr>
                <w:szCs w:val="22"/>
              </w:rPr>
            </w:pPr>
            <w:r>
              <w:rPr>
                <w:szCs w:val="22"/>
              </w:rPr>
              <w:t>Dispatch Interval</w:t>
            </w:r>
          </w:p>
        </w:tc>
        <w:tc>
          <w:tcPr>
            <w:tcW w:w="5400" w:type="dxa"/>
          </w:tcPr>
          <w:p w:rsidR="00B24C13" w:rsidRPr="00191310" w:rsidRDefault="00B24C13" w:rsidP="00BA39BF">
            <w:pPr>
              <w:pStyle w:val="TableBody"/>
              <w:rPr>
                <w:i/>
                <w:sz w:val="22"/>
                <w:szCs w:val="22"/>
              </w:rPr>
            </w:pPr>
            <w:r>
              <w:rPr>
                <w:i/>
                <w:sz w:val="22"/>
                <w:szCs w:val="22"/>
              </w:rPr>
              <w:t xml:space="preserve">Real-Time Fixed Regulation-Up Quantity per AO per Resource Settlement Location per Dispatch Interval in RUC Make-Whole-Payment Eligibility Period – </w:t>
            </w:r>
            <w:r>
              <w:rPr>
                <w:sz w:val="22"/>
                <w:szCs w:val="22"/>
              </w:rPr>
              <w:t xml:space="preserve">The Fixed Regulation-Up MW specified in the Regulation-Up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B24C13" w:rsidRPr="00191310" w:rsidTr="00BA39BF">
        <w:trPr>
          <w:cantSplit/>
        </w:trPr>
        <w:tc>
          <w:tcPr>
            <w:tcW w:w="4320" w:type="dxa"/>
          </w:tcPr>
          <w:p w:rsidR="00B24C13" w:rsidRDefault="00B24C13" w:rsidP="00BA39BF">
            <w:pPr>
              <w:pStyle w:val="TableBody"/>
              <w:jc w:val="both"/>
              <w:rPr>
                <w:b/>
                <w:i/>
                <w:sz w:val="22"/>
                <w:szCs w:val="22"/>
                <w:vertAlign w:val="subscript"/>
                <w:lang w:val="pt-BR"/>
              </w:rPr>
            </w:pPr>
            <w:r w:rsidRPr="00473045">
              <w:rPr>
                <w:b/>
                <w:sz w:val="22"/>
                <w:szCs w:val="22"/>
                <w:lang w:val="pt-BR"/>
              </w:rPr>
              <w:t>RtFixedReg</w:t>
            </w:r>
            <w:r>
              <w:rPr>
                <w:b/>
                <w:sz w:val="22"/>
                <w:szCs w:val="22"/>
                <w:lang w:val="pt-BR"/>
              </w:rPr>
              <w:t>Dn</w:t>
            </w:r>
            <w:r w:rsidRPr="00473045">
              <w:rPr>
                <w:b/>
                <w:sz w:val="22"/>
                <w:szCs w:val="22"/>
                <w:lang w:val="pt-BR"/>
              </w:rPr>
              <w:t xml:space="preserve">5minQty </w:t>
            </w:r>
            <w:r w:rsidRPr="00473045">
              <w:rPr>
                <w:b/>
                <w:i/>
                <w:sz w:val="22"/>
                <w:szCs w:val="22"/>
                <w:vertAlign w:val="subscript"/>
                <w:lang w:val="pt-BR"/>
              </w:rPr>
              <w:t xml:space="preserve">a, s, i  </w:t>
            </w:r>
          </w:p>
          <w:p w:rsidR="00B24C13" w:rsidRPr="006635A8" w:rsidRDefault="00B24C13" w:rsidP="00BA39BF">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B24C13" w:rsidRPr="00191310" w:rsidRDefault="00B24C13" w:rsidP="00BA39BF">
            <w:pPr>
              <w:pStyle w:val="TableBody"/>
              <w:jc w:val="both"/>
              <w:rPr>
                <w:b/>
                <w:sz w:val="22"/>
                <w:szCs w:val="22"/>
                <w:lang w:val="pt-BR"/>
              </w:rPr>
            </w:pPr>
          </w:p>
        </w:tc>
        <w:tc>
          <w:tcPr>
            <w:tcW w:w="1260" w:type="dxa"/>
          </w:tcPr>
          <w:p w:rsidR="00B24C13" w:rsidRDefault="00B24C13" w:rsidP="00BA39BF">
            <w:pPr>
              <w:pStyle w:val="TableBody"/>
              <w:jc w:val="center"/>
              <w:rPr>
                <w:sz w:val="22"/>
                <w:szCs w:val="22"/>
              </w:rPr>
            </w:pPr>
            <w:r>
              <w:rPr>
                <w:sz w:val="22"/>
                <w:szCs w:val="22"/>
              </w:rPr>
              <w:t>MW</w:t>
            </w:r>
          </w:p>
        </w:tc>
        <w:tc>
          <w:tcPr>
            <w:tcW w:w="1620" w:type="dxa"/>
          </w:tcPr>
          <w:p w:rsidR="00B24C13" w:rsidRPr="00191310" w:rsidRDefault="00B24C13" w:rsidP="00BA39BF">
            <w:pPr>
              <w:jc w:val="center"/>
              <w:rPr>
                <w:szCs w:val="22"/>
              </w:rPr>
            </w:pPr>
            <w:r>
              <w:rPr>
                <w:szCs w:val="22"/>
              </w:rPr>
              <w:t>Dispatch Interval</w:t>
            </w:r>
          </w:p>
        </w:tc>
        <w:tc>
          <w:tcPr>
            <w:tcW w:w="5400" w:type="dxa"/>
          </w:tcPr>
          <w:p w:rsidR="00B24C13" w:rsidRPr="00191310" w:rsidRDefault="00B24C13" w:rsidP="00BA39BF">
            <w:pPr>
              <w:pStyle w:val="TableBody"/>
              <w:rPr>
                <w:i/>
                <w:sz w:val="22"/>
                <w:szCs w:val="22"/>
              </w:rPr>
            </w:pPr>
            <w:r>
              <w:rPr>
                <w:i/>
                <w:sz w:val="22"/>
                <w:szCs w:val="22"/>
              </w:rPr>
              <w:t xml:space="preserve">Real-Time Fixed Regulation-Down Quantity per AO per Resource Settlement Location per Dispatch Interval in RUC Make-Whole-Payment Eligibility Period – </w:t>
            </w:r>
            <w:r>
              <w:rPr>
                <w:sz w:val="22"/>
                <w:szCs w:val="22"/>
              </w:rPr>
              <w:t xml:space="preserve">The Fixed Regulation-Down MW specified in the Regulation-Down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B24C13" w:rsidRPr="00191310" w:rsidTr="00BA39BF">
        <w:trPr>
          <w:cantSplit/>
        </w:trPr>
        <w:tc>
          <w:tcPr>
            <w:tcW w:w="4320" w:type="dxa"/>
          </w:tcPr>
          <w:p w:rsidR="00B24C13" w:rsidRDefault="00B24C13" w:rsidP="00BA39BF">
            <w:pPr>
              <w:pStyle w:val="TableBody"/>
              <w:jc w:val="both"/>
              <w:rPr>
                <w:b/>
                <w:i/>
                <w:sz w:val="22"/>
                <w:szCs w:val="22"/>
                <w:vertAlign w:val="subscript"/>
                <w:lang w:val="pt-BR"/>
              </w:rPr>
            </w:pPr>
            <w:r>
              <w:rPr>
                <w:b/>
                <w:sz w:val="22"/>
                <w:szCs w:val="22"/>
                <w:lang w:val="pt-BR"/>
              </w:rPr>
              <w:t>RtFixedSpin</w:t>
            </w:r>
            <w:r w:rsidRPr="00473045">
              <w:rPr>
                <w:b/>
                <w:sz w:val="22"/>
                <w:szCs w:val="22"/>
                <w:lang w:val="pt-BR"/>
              </w:rPr>
              <w:t xml:space="preserve">5minQty </w:t>
            </w:r>
            <w:r w:rsidRPr="00473045">
              <w:rPr>
                <w:b/>
                <w:i/>
                <w:sz w:val="22"/>
                <w:szCs w:val="22"/>
                <w:vertAlign w:val="subscript"/>
                <w:lang w:val="pt-BR"/>
              </w:rPr>
              <w:t xml:space="preserve">a, s, i  </w:t>
            </w:r>
          </w:p>
          <w:p w:rsidR="00B24C13" w:rsidRPr="006635A8" w:rsidRDefault="00B24C13" w:rsidP="00BA39BF">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B24C13" w:rsidRPr="00191310" w:rsidRDefault="00B24C13" w:rsidP="00BA39BF">
            <w:pPr>
              <w:pStyle w:val="TableBody"/>
              <w:jc w:val="both"/>
              <w:rPr>
                <w:b/>
                <w:sz w:val="22"/>
                <w:szCs w:val="22"/>
                <w:lang w:val="pt-BR"/>
              </w:rPr>
            </w:pPr>
          </w:p>
        </w:tc>
        <w:tc>
          <w:tcPr>
            <w:tcW w:w="1260" w:type="dxa"/>
          </w:tcPr>
          <w:p w:rsidR="00B24C13" w:rsidRDefault="00B24C13" w:rsidP="00BA39BF">
            <w:pPr>
              <w:pStyle w:val="TableBody"/>
              <w:jc w:val="center"/>
              <w:rPr>
                <w:sz w:val="22"/>
                <w:szCs w:val="22"/>
              </w:rPr>
            </w:pPr>
            <w:r>
              <w:rPr>
                <w:sz w:val="22"/>
                <w:szCs w:val="22"/>
              </w:rPr>
              <w:t>MW</w:t>
            </w:r>
          </w:p>
        </w:tc>
        <w:tc>
          <w:tcPr>
            <w:tcW w:w="1620" w:type="dxa"/>
          </w:tcPr>
          <w:p w:rsidR="00B24C13" w:rsidRPr="00191310" w:rsidRDefault="00B24C13" w:rsidP="00BA39BF">
            <w:pPr>
              <w:jc w:val="center"/>
              <w:rPr>
                <w:szCs w:val="22"/>
              </w:rPr>
            </w:pPr>
            <w:r>
              <w:rPr>
                <w:szCs w:val="22"/>
              </w:rPr>
              <w:t>Dispatch Interval</w:t>
            </w:r>
          </w:p>
        </w:tc>
        <w:tc>
          <w:tcPr>
            <w:tcW w:w="5400" w:type="dxa"/>
          </w:tcPr>
          <w:p w:rsidR="00B24C13" w:rsidRPr="00191310" w:rsidRDefault="00B24C13" w:rsidP="00BA39BF">
            <w:pPr>
              <w:pStyle w:val="TableBody"/>
              <w:rPr>
                <w:i/>
                <w:sz w:val="22"/>
                <w:szCs w:val="22"/>
              </w:rPr>
            </w:pPr>
            <w:r>
              <w:rPr>
                <w:i/>
                <w:sz w:val="22"/>
                <w:szCs w:val="22"/>
              </w:rPr>
              <w:t xml:space="preserve">Real-Time Fixed Spinning Reserve Quantity per AO per Resource Settlement Location per Dispatch Interval in RUC Make-Whole-Payment Eligibility Period – </w:t>
            </w:r>
            <w:r>
              <w:rPr>
                <w:sz w:val="22"/>
                <w:szCs w:val="22"/>
              </w:rPr>
              <w:t xml:space="preserve">The Fixed Spinning Reserve MW specified in the Spinning Reserve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B24C13" w:rsidRPr="00191310" w:rsidTr="00BA39BF">
        <w:trPr>
          <w:cantSplit/>
        </w:trPr>
        <w:tc>
          <w:tcPr>
            <w:tcW w:w="4320" w:type="dxa"/>
          </w:tcPr>
          <w:p w:rsidR="00B24C13" w:rsidRDefault="00B24C13" w:rsidP="00BA39BF">
            <w:pPr>
              <w:pStyle w:val="TableBody"/>
              <w:jc w:val="both"/>
              <w:rPr>
                <w:b/>
                <w:i/>
                <w:sz w:val="22"/>
                <w:szCs w:val="22"/>
                <w:vertAlign w:val="subscript"/>
                <w:lang w:val="pt-BR"/>
              </w:rPr>
            </w:pPr>
            <w:r>
              <w:rPr>
                <w:b/>
                <w:sz w:val="22"/>
                <w:szCs w:val="22"/>
                <w:lang w:val="pt-BR"/>
              </w:rPr>
              <w:t>RtFixedSupp</w:t>
            </w:r>
            <w:r w:rsidRPr="00473045">
              <w:rPr>
                <w:b/>
                <w:sz w:val="22"/>
                <w:szCs w:val="22"/>
                <w:lang w:val="pt-BR"/>
              </w:rPr>
              <w:t xml:space="preserve">5minQty </w:t>
            </w:r>
            <w:r w:rsidRPr="00473045">
              <w:rPr>
                <w:b/>
                <w:i/>
                <w:sz w:val="22"/>
                <w:szCs w:val="22"/>
                <w:vertAlign w:val="subscript"/>
                <w:lang w:val="pt-BR"/>
              </w:rPr>
              <w:t xml:space="preserve">a, s, i  </w:t>
            </w:r>
          </w:p>
          <w:p w:rsidR="00B24C13" w:rsidRPr="006635A8" w:rsidRDefault="00B24C13" w:rsidP="00BA39BF">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B24C13" w:rsidRPr="00191310" w:rsidRDefault="00B24C13" w:rsidP="00BA39BF">
            <w:pPr>
              <w:pStyle w:val="TableBody"/>
              <w:jc w:val="both"/>
              <w:rPr>
                <w:b/>
                <w:sz w:val="22"/>
                <w:szCs w:val="22"/>
                <w:lang w:val="pt-BR"/>
              </w:rPr>
            </w:pPr>
          </w:p>
        </w:tc>
        <w:tc>
          <w:tcPr>
            <w:tcW w:w="1260" w:type="dxa"/>
          </w:tcPr>
          <w:p w:rsidR="00B24C13" w:rsidRDefault="00B24C13" w:rsidP="00BA39BF">
            <w:pPr>
              <w:pStyle w:val="TableBody"/>
              <w:jc w:val="center"/>
              <w:rPr>
                <w:sz w:val="22"/>
                <w:szCs w:val="22"/>
              </w:rPr>
            </w:pPr>
            <w:r>
              <w:rPr>
                <w:sz w:val="22"/>
                <w:szCs w:val="22"/>
              </w:rPr>
              <w:t>MW</w:t>
            </w:r>
          </w:p>
        </w:tc>
        <w:tc>
          <w:tcPr>
            <w:tcW w:w="1620" w:type="dxa"/>
          </w:tcPr>
          <w:p w:rsidR="00B24C13" w:rsidRPr="00191310" w:rsidRDefault="00B24C13" w:rsidP="00BA39BF">
            <w:pPr>
              <w:jc w:val="center"/>
              <w:rPr>
                <w:szCs w:val="22"/>
              </w:rPr>
            </w:pPr>
            <w:r>
              <w:rPr>
                <w:szCs w:val="22"/>
              </w:rPr>
              <w:t>Dispatch Interval</w:t>
            </w:r>
          </w:p>
        </w:tc>
        <w:tc>
          <w:tcPr>
            <w:tcW w:w="5400" w:type="dxa"/>
          </w:tcPr>
          <w:p w:rsidR="00B24C13" w:rsidRPr="00191310" w:rsidRDefault="00B24C13" w:rsidP="00BA39BF">
            <w:pPr>
              <w:pStyle w:val="TableBody"/>
              <w:rPr>
                <w:i/>
                <w:sz w:val="22"/>
                <w:szCs w:val="22"/>
              </w:rPr>
            </w:pPr>
            <w:r>
              <w:rPr>
                <w:i/>
                <w:sz w:val="22"/>
                <w:szCs w:val="22"/>
              </w:rPr>
              <w:t xml:space="preserve">Real-Time Fixed Supplemental Reserve Quantity per AO per Resource Settlement Location per Dispatch Interval in RUC Make-Whole-Payment Eligibility Period – </w:t>
            </w:r>
            <w:r>
              <w:rPr>
                <w:sz w:val="22"/>
                <w:szCs w:val="22"/>
              </w:rPr>
              <w:t xml:space="preserve">The Fixed Supplemental Reserve MW specified in the Supplemental Reserve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pt-BR"/>
              </w:rPr>
            </w:pPr>
            <w:r w:rsidRPr="00191310">
              <w:rPr>
                <w:b/>
                <w:sz w:val="22"/>
                <w:szCs w:val="22"/>
                <w:lang w:val="pt-BR"/>
              </w:rPr>
              <w:lastRenderedPageBreak/>
              <w:t xml:space="preserve">RtRegUpAvail5minAmt </w:t>
            </w:r>
            <w:r w:rsidRPr="00191310">
              <w:rPr>
                <w:b/>
                <w:i/>
                <w:sz w:val="22"/>
                <w:szCs w:val="22"/>
                <w:vertAlign w:val="subscript"/>
                <w:lang w:val="pt-BR"/>
              </w:rPr>
              <w:t>a, s, i, c</w:t>
            </w:r>
          </w:p>
        </w:tc>
        <w:tc>
          <w:tcPr>
            <w:tcW w:w="1260" w:type="dxa"/>
          </w:tcPr>
          <w:p w:rsidR="00B24C13" w:rsidRPr="00191310" w:rsidRDefault="00B24C13" w:rsidP="00BA39BF">
            <w:pPr>
              <w:pStyle w:val="TableBody"/>
              <w:jc w:val="center"/>
              <w:rPr>
                <w:sz w:val="22"/>
                <w:szCs w:val="22"/>
              </w:rPr>
            </w:pPr>
            <w:r>
              <w:rPr>
                <w:sz w:val="22"/>
                <w:szCs w:val="22"/>
              </w:rPr>
              <w:t>$</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rFonts w:ascii="Times New Roman Bold" w:hAnsi="Times New Roman Bold"/>
                <w:sz w:val="22"/>
                <w:szCs w:val="22"/>
              </w:rPr>
            </w:pPr>
            <w:r w:rsidRPr="00191310">
              <w:rPr>
                <w:i/>
                <w:sz w:val="22"/>
                <w:szCs w:val="22"/>
              </w:rPr>
              <w:t xml:space="preserve">Real-Time Regulation-Up Offer Cost Amount per AO per Settlement Location per Dispatch Interval in the RUC Make-Whole-Payment Eligibility Period - </w:t>
            </w:r>
            <w:r w:rsidRPr="00191310">
              <w:rPr>
                <w:sz w:val="22"/>
                <w:szCs w:val="22"/>
              </w:rPr>
              <w:t xml:space="preserve">The Regulation-Up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pt-BR"/>
              </w:rPr>
            </w:pPr>
            <w:r w:rsidRPr="00191310">
              <w:rPr>
                <w:b/>
                <w:sz w:val="22"/>
                <w:szCs w:val="22"/>
                <w:lang w:val="pt-BR"/>
              </w:rPr>
              <w:t xml:space="preserve">RtRegDnAvail5minAmt </w:t>
            </w:r>
            <w:r w:rsidRPr="00191310">
              <w:rPr>
                <w:b/>
                <w:i/>
                <w:sz w:val="22"/>
                <w:szCs w:val="22"/>
                <w:vertAlign w:val="subscript"/>
                <w:lang w:val="pt-BR"/>
              </w:rPr>
              <w:t>a, s, i, c</w:t>
            </w:r>
          </w:p>
        </w:tc>
        <w:tc>
          <w:tcPr>
            <w:tcW w:w="1260" w:type="dxa"/>
          </w:tcPr>
          <w:p w:rsidR="00B24C13" w:rsidRPr="00191310" w:rsidRDefault="00B24C13" w:rsidP="00BA39BF">
            <w:pPr>
              <w:pStyle w:val="TableBody"/>
              <w:jc w:val="center"/>
              <w:rPr>
                <w:sz w:val="22"/>
                <w:szCs w:val="22"/>
              </w:rPr>
            </w:pPr>
            <w:r>
              <w:rPr>
                <w:sz w:val="22"/>
                <w:szCs w:val="22"/>
              </w:rPr>
              <w:t>$</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rFonts w:ascii="Times New Roman Bold" w:hAnsi="Times New Roman Bold"/>
                <w:sz w:val="22"/>
                <w:szCs w:val="22"/>
              </w:rPr>
            </w:pPr>
            <w:r w:rsidRPr="00191310">
              <w:rPr>
                <w:i/>
                <w:sz w:val="22"/>
                <w:szCs w:val="22"/>
              </w:rPr>
              <w:t xml:space="preserve">Real-Time Regulation-Down Offer Cost Amount per AO per Settlement Location per Dispatch Interval in the RUC Make-Whole-Payment Eligibility Period - </w:t>
            </w:r>
            <w:r w:rsidRPr="00191310">
              <w:rPr>
                <w:sz w:val="22"/>
                <w:szCs w:val="22"/>
              </w:rPr>
              <w:t xml:space="preserve">The Regulation-Down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w:t>
            </w:r>
            <w:r w:rsidRPr="00191310">
              <w:rPr>
                <w:i/>
                <w:sz w:val="22"/>
                <w:szCs w:val="22"/>
              </w:rPr>
              <w:t xml:space="preserve"> i</w:t>
            </w:r>
            <w:r w:rsidRPr="00191310">
              <w:rPr>
                <w:sz w:val="22"/>
                <w:szCs w:val="22"/>
              </w:rPr>
              <w:t xml:space="preserve"> in DA Market Commitment Period </w:t>
            </w:r>
            <w:r w:rsidRPr="00191310">
              <w:rPr>
                <w:i/>
                <w:sz w:val="22"/>
                <w:szCs w:val="22"/>
              </w:rPr>
              <w:t xml:space="preserve">c.  </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pt-BR"/>
              </w:rPr>
            </w:pPr>
            <w:r w:rsidRPr="00191310">
              <w:rPr>
                <w:b/>
                <w:sz w:val="22"/>
                <w:szCs w:val="22"/>
                <w:lang w:val="pt-BR"/>
              </w:rPr>
              <w:t xml:space="preserve">RtSpinAvail5minAmt </w:t>
            </w:r>
            <w:r w:rsidRPr="00191310">
              <w:rPr>
                <w:b/>
                <w:i/>
                <w:sz w:val="22"/>
                <w:szCs w:val="22"/>
                <w:vertAlign w:val="subscript"/>
                <w:lang w:val="pt-BR"/>
              </w:rPr>
              <w:t>a, s, i, c</w:t>
            </w:r>
          </w:p>
        </w:tc>
        <w:tc>
          <w:tcPr>
            <w:tcW w:w="1260" w:type="dxa"/>
          </w:tcPr>
          <w:p w:rsidR="00B24C13" w:rsidRPr="00191310" w:rsidRDefault="00B24C13" w:rsidP="00BA39BF">
            <w:pPr>
              <w:pStyle w:val="TableBody"/>
              <w:jc w:val="center"/>
              <w:rPr>
                <w:sz w:val="22"/>
                <w:szCs w:val="22"/>
              </w:rPr>
            </w:pPr>
            <w:r w:rsidRPr="00191310">
              <w:rPr>
                <w:sz w:val="22"/>
                <w:szCs w:val="22"/>
              </w:rPr>
              <w:t>c</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tabs>
                <w:tab w:val="left" w:pos="3648"/>
              </w:tabs>
              <w:rPr>
                <w:rFonts w:ascii="Times New Roman Bold" w:hAnsi="Times New Roman Bold"/>
                <w:sz w:val="22"/>
                <w:szCs w:val="22"/>
              </w:rPr>
            </w:pPr>
            <w:r w:rsidRPr="00191310">
              <w:rPr>
                <w:i/>
                <w:sz w:val="22"/>
                <w:szCs w:val="22"/>
              </w:rPr>
              <w:t xml:space="preserve">Real-Time Spin Offer Cost Amount per AO per Settlement Location per Dispatch Interval in RUC Make-Whole-Payment Eligibility Period - </w:t>
            </w:r>
            <w:r w:rsidRPr="00191310">
              <w:rPr>
                <w:sz w:val="22"/>
                <w:szCs w:val="22"/>
              </w:rPr>
              <w:t xml:space="preserve">The Spinning Reserve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RtSuppAvail5minAmt </w:t>
            </w:r>
            <w:r w:rsidRPr="00191310">
              <w:rPr>
                <w:b/>
                <w:i/>
                <w:sz w:val="22"/>
                <w:szCs w:val="22"/>
                <w:vertAlign w:val="subscript"/>
              </w:rPr>
              <w:t>a, s, i, c</w:t>
            </w:r>
          </w:p>
        </w:tc>
        <w:tc>
          <w:tcPr>
            <w:tcW w:w="1260" w:type="dxa"/>
          </w:tcPr>
          <w:p w:rsidR="00B24C13" w:rsidRPr="00191310" w:rsidRDefault="00B24C13" w:rsidP="00BA39BF">
            <w:pPr>
              <w:pStyle w:val="TableBody"/>
              <w:jc w:val="center"/>
              <w:rPr>
                <w:sz w:val="22"/>
                <w:szCs w:val="22"/>
              </w:rPr>
            </w:pPr>
            <w:r>
              <w:rPr>
                <w:sz w:val="22"/>
                <w:szCs w:val="22"/>
              </w:rPr>
              <w:t>$</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rFonts w:ascii="Times New Roman Bold" w:hAnsi="Times New Roman Bold"/>
                <w:sz w:val="22"/>
                <w:szCs w:val="22"/>
              </w:rPr>
            </w:pPr>
            <w:r w:rsidRPr="00191310">
              <w:rPr>
                <w:i/>
                <w:sz w:val="22"/>
                <w:szCs w:val="22"/>
              </w:rPr>
              <w:t xml:space="preserve">Real-Time Supplemental Offer Cost Amount per AO per Settlement Location per Dispatch Interval in RUC Make-Whole-Payment Eligibility Period - </w:t>
            </w:r>
            <w:r w:rsidRPr="00191310">
              <w:rPr>
                <w:sz w:val="22"/>
                <w:szCs w:val="22"/>
              </w:rPr>
              <w:t xml:space="preserve">The Supplemental Reserve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B24C13" w:rsidRPr="00191310" w:rsidTr="00BA39BF">
        <w:trPr>
          <w:cantSplit/>
        </w:trPr>
        <w:tc>
          <w:tcPr>
            <w:tcW w:w="4320" w:type="dxa"/>
          </w:tcPr>
          <w:p w:rsidR="00B24C13" w:rsidRPr="00191310" w:rsidRDefault="00B24C13" w:rsidP="00BA39BF">
            <w:pPr>
              <w:pStyle w:val="TableBody"/>
              <w:jc w:val="both"/>
              <w:rPr>
                <w:b/>
                <w:position w:val="-20"/>
                <w:sz w:val="22"/>
                <w:szCs w:val="22"/>
              </w:rPr>
            </w:pPr>
            <w:r w:rsidRPr="00191310">
              <w:rPr>
                <w:b/>
                <w:sz w:val="22"/>
                <w:szCs w:val="22"/>
              </w:rPr>
              <w:t xml:space="preserve">RtLmp5minPrc </w:t>
            </w:r>
            <w:r w:rsidRPr="00191310">
              <w:rPr>
                <w:b/>
                <w:i/>
                <w:sz w:val="22"/>
                <w:szCs w:val="22"/>
                <w:vertAlign w:val="subscript"/>
              </w:rPr>
              <w:t>s, i</w:t>
            </w:r>
          </w:p>
        </w:tc>
        <w:tc>
          <w:tcPr>
            <w:tcW w:w="1260" w:type="dxa"/>
          </w:tcPr>
          <w:p w:rsidR="00B24C13" w:rsidRDefault="00B24C13" w:rsidP="00BA39BF">
            <w:pPr>
              <w:pStyle w:val="TableBody"/>
              <w:rPr>
                <w:sz w:val="22"/>
                <w:szCs w:val="22"/>
              </w:rPr>
            </w:pPr>
            <w:r w:rsidRPr="00191310">
              <w:rPr>
                <w:sz w:val="22"/>
                <w:szCs w:val="22"/>
              </w:rPr>
              <w:t>$/MWh</w:t>
            </w:r>
          </w:p>
          <w:p w:rsidR="00B24C13" w:rsidRPr="00191310" w:rsidRDefault="00B24C13" w:rsidP="00BA39BF">
            <w:pPr>
              <w:pStyle w:val="TableBody"/>
              <w:jc w:val="center"/>
              <w:rPr>
                <w:sz w:val="22"/>
                <w:szCs w:val="22"/>
              </w:rPr>
            </w:pP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b/>
                <w:i/>
                <w:sz w:val="22"/>
                <w:szCs w:val="22"/>
              </w:rPr>
            </w:pPr>
            <w:r w:rsidRPr="00191310">
              <w:rPr>
                <w:i/>
                <w:sz w:val="22"/>
                <w:szCs w:val="22"/>
              </w:rPr>
              <w:t xml:space="preserve">Real-Time LMP - </w:t>
            </w:r>
            <w:r w:rsidRPr="00191310">
              <w:rPr>
                <w:sz w:val="22"/>
                <w:szCs w:val="22"/>
              </w:rPr>
              <w:t xml:space="preserve">The value defined under Section </w:t>
            </w:r>
            <w:fldSimple w:instr=" REF _Ref248035646 \r \h  \* MERGEFORMAT ">
              <w:r w:rsidRPr="003E56B0">
                <w:rPr>
                  <w:sz w:val="22"/>
                  <w:szCs w:val="22"/>
                </w:rPr>
                <w:t>4.5.9.1</w:t>
              </w:r>
            </w:fldSimple>
            <w:r w:rsidRPr="00191310">
              <w:rPr>
                <w:sz w:val="22"/>
                <w:szCs w:val="22"/>
              </w:rPr>
              <w:t xml:space="preserv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RtBillMtr5minQty </w:t>
            </w:r>
            <w:r w:rsidRPr="00191310">
              <w:rPr>
                <w:b/>
                <w:i/>
                <w:sz w:val="22"/>
                <w:szCs w:val="22"/>
                <w:vertAlign w:val="subscript"/>
              </w:rPr>
              <w:t>a, s, i</w:t>
            </w:r>
          </w:p>
        </w:tc>
        <w:tc>
          <w:tcPr>
            <w:tcW w:w="1260" w:type="dxa"/>
          </w:tcPr>
          <w:p w:rsidR="00B24C13" w:rsidRPr="00191310" w:rsidRDefault="00B24C13" w:rsidP="00BA39BF">
            <w:pPr>
              <w:pStyle w:val="TableBody"/>
              <w:jc w:val="center"/>
              <w:rPr>
                <w:sz w:val="22"/>
                <w:szCs w:val="22"/>
              </w:rPr>
            </w:pPr>
            <w:r w:rsidRPr="00191310">
              <w:rPr>
                <w:sz w:val="22"/>
                <w:szCs w:val="22"/>
              </w:rPr>
              <w:t>MW</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sz w:val="22"/>
                <w:szCs w:val="22"/>
              </w:rPr>
            </w:pPr>
            <w:r w:rsidRPr="00191310">
              <w:rPr>
                <w:i/>
                <w:sz w:val="22"/>
                <w:szCs w:val="22"/>
              </w:rPr>
              <w:t xml:space="preserve">Real-Time Actual Meter Quantity per AO per Location per Dispatch Interval -  </w:t>
            </w:r>
            <w:r w:rsidRPr="00191310">
              <w:rPr>
                <w:sz w:val="22"/>
                <w:szCs w:val="22"/>
              </w:rPr>
              <w:t xml:space="preserve">The value defined under Section </w:t>
            </w:r>
            <w:fldSimple w:instr=" REF _Ref248035646 \r \h  \* MERGEFORMAT ">
              <w:r w:rsidRPr="003E56B0">
                <w:rPr>
                  <w:sz w:val="22"/>
                  <w:szCs w:val="22"/>
                </w:rPr>
                <w:t>4.5.9.1</w:t>
              </w:r>
            </w:fldSimple>
            <w:r w:rsidRPr="00191310">
              <w:rPr>
                <w:sz w:val="22"/>
                <w:szCs w:val="22"/>
              </w:rPr>
              <w:t xml:space="preserve"> for Dispatch Interval </w:t>
            </w:r>
            <w:r w:rsidRPr="00191310">
              <w:rPr>
                <w:i/>
                <w:sz w:val="22"/>
                <w:szCs w:val="22"/>
              </w:rPr>
              <w:t>i</w:t>
            </w:r>
            <w:r w:rsidRPr="00191310">
              <w:rPr>
                <w:sz w:val="22"/>
                <w:szCs w:val="22"/>
              </w:rPr>
              <w:t>.</w:t>
            </w:r>
          </w:p>
        </w:tc>
      </w:tr>
      <w:tr w:rsidR="00B24C13" w:rsidRPr="00191310" w:rsidTr="00BA39BF">
        <w:tc>
          <w:tcPr>
            <w:tcW w:w="4320" w:type="dxa"/>
          </w:tcPr>
          <w:p w:rsidR="00B24C13" w:rsidRPr="00191310" w:rsidRDefault="00B24C13" w:rsidP="00BA39BF">
            <w:pPr>
              <w:pStyle w:val="TableBody"/>
              <w:jc w:val="both"/>
              <w:rPr>
                <w:b/>
                <w:sz w:val="22"/>
                <w:szCs w:val="22"/>
                <w:lang w:val="pt-BR"/>
              </w:rPr>
            </w:pPr>
            <w:r w:rsidRPr="00191310">
              <w:rPr>
                <w:b/>
                <w:sz w:val="22"/>
                <w:szCs w:val="22"/>
                <w:lang w:val="pt-BR"/>
              </w:rPr>
              <w:t>RtRegUp</w:t>
            </w:r>
            <w:r>
              <w:rPr>
                <w:b/>
                <w:sz w:val="22"/>
                <w:szCs w:val="22"/>
                <w:lang w:val="pt-BR"/>
              </w:rPr>
              <w:t>Rev</w:t>
            </w:r>
            <w:r w:rsidRPr="00191310">
              <w:rPr>
                <w:b/>
                <w:sz w:val="22"/>
                <w:szCs w:val="22"/>
                <w:lang w:val="pt-BR"/>
              </w:rPr>
              <w:t xml:space="preserve">5minAmt </w:t>
            </w:r>
            <w:r w:rsidRPr="00191310">
              <w:rPr>
                <w:b/>
                <w:i/>
                <w:sz w:val="22"/>
                <w:szCs w:val="22"/>
                <w:vertAlign w:val="subscript"/>
                <w:lang w:val="pt-BR"/>
              </w:rPr>
              <w:t>a, s, i, c</w:t>
            </w:r>
          </w:p>
        </w:tc>
        <w:tc>
          <w:tcPr>
            <w:tcW w:w="1260" w:type="dxa"/>
          </w:tcPr>
          <w:p w:rsidR="00B24C13" w:rsidRPr="00191310" w:rsidRDefault="00B24C13" w:rsidP="00BA39BF">
            <w:pPr>
              <w:pStyle w:val="TableBody"/>
              <w:jc w:val="center"/>
              <w:rPr>
                <w:sz w:val="22"/>
                <w:szCs w:val="22"/>
                <w:lang w:val="pt-BR"/>
              </w:rPr>
            </w:pPr>
            <w:r w:rsidRPr="00191310">
              <w:rPr>
                <w:sz w:val="22"/>
                <w:szCs w:val="22"/>
                <w:lang w:val="pt-BR"/>
              </w:rPr>
              <w:t>$</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sz w:val="22"/>
                <w:szCs w:val="22"/>
              </w:rPr>
            </w:pPr>
            <w:r w:rsidRPr="00191310">
              <w:rPr>
                <w:i/>
                <w:sz w:val="22"/>
                <w:szCs w:val="22"/>
              </w:rPr>
              <w:t xml:space="preserve">Real-Time Regulation-Up </w:t>
            </w:r>
            <w:r>
              <w:rPr>
                <w:i/>
                <w:sz w:val="22"/>
                <w:szCs w:val="22"/>
              </w:rPr>
              <w:t>Revenue</w:t>
            </w:r>
            <w:r w:rsidRPr="00191310">
              <w:rPr>
                <w:i/>
                <w:sz w:val="22"/>
                <w:szCs w:val="22"/>
              </w:rPr>
              <w:t xml:space="preserve"> Amount per AO per Settlement Location per Dispatch Interval in RUC Make-Whole-Payment Eligibility Period – </w:t>
            </w:r>
            <w:r w:rsidRPr="00191310">
              <w:rPr>
                <w:sz w:val="22"/>
                <w:szCs w:val="22"/>
              </w:rPr>
              <w:t>The</w:t>
            </w:r>
            <w:r w:rsidRPr="00191310">
              <w:rPr>
                <w:i/>
                <w:sz w:val="22"/>
                <w:szCs w:val="22"/>
              </w:rPr>
              <w:t xml:space="preserve"> </w:t>
            </w:r>
            <w:r>
              <w:rPr>
                <w:sz w:val="22"/>
                <w:szCs w:val="22"/>
              </w:rPr>
              <w:t>Real-Time incremental Regulation-Up revenue</w:t>
            </w:r>
            <w:r w:rsidRPr="00191310">
              <w:rPr>
                <w:sz w:val="22"/>
                <w:szCs w:val="22"/>
              </w:rPr>
              <w:t xml:space="preserve"> associated with AO </w:t>
            </w:r>
            <w:r w:rsidRPr="00191310">
              <w:rPr>
                <w:i/>
                <w:sz w:val="22"/>
                <w:szCs w:val="22"/>
              </w:rPr>
              <w:lastRenderedPageBreak/>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r>
              <w:rPr>
                <w:i/>
                <w:sz w:val="22"/>
                <w:szCs w:val="22"/>
              </w:rPr>
              <w:t>.</w:t>
            </w:r>
            <w:r w:rsidRPr="00191310">
              <w:rPr>
                <w:i/>
                <w:sz w:val="22"/>
                <w:szCs w:val="22"/>
              </w:rPr>
              <w:t xml:space="preserve">  </w:t>
            </w:r>
          </w:p>
        </w:tc>
      </w:tr>
      <w:tr w:rsidR="00B24C13" w:rsidRPr="00191310" w:rsidTr="00BA39BF">
        <w:tc>
          <w:tcPr>
            <w:tcW w:w="4320" w:type="dxa"/>
          </w:tcPr>
          <w:p w:rsidR="00B24C13" w:rsidRPr="00191310" w:rsidRDefault="00B24C13" w:rsidP="00BA39BF">
            <w:pPr>
              <w:pStyle w:val="TableBody"/>
              <w:jc w:val="both"/>
              <w:rPr>
                <w:b/>
                <w:sz w:val="22"/>
                <w:szCs w:val="22"/>
                <w:lang w:val="pt-BR"/>
              </w:rPr>
            </w:pPr>
            <w:r w:rsidRPr="00191310">
              <w:rPr>
                <w:b/>
                <w:sz w:val="22"/>
                <w:szCs w:val="22"/>
                <w:lang w:val="pt-BR"/>
              </w:rPr>
              <w:lastRenderedPageBreak/>
              <w:t>RtRegDn</w:t>
            </w:r>
            <w:r>
              <w:rPr>
                <w:b/>
                <w:sz w:val="22"/>
                <w:szCs w:val="22"/>
                <w:lang w:val="pt-BR"/>
              </w:rPr>
              <w:t>Rev</w:t>
            </w:r>
            <w:r w:rsidRPr="00191310">
              <w:rPr>
                <w:b/>
                <w:sz w:val="22"/>
                <w:szCs w:val="22"/>
                <w:lang w:val="pt-BR"/>
              </w:rPr>
              <w:t xml:space="preserve">5minAmt </w:t>
            </w:r>
            <w:r w:rsidRPr="00191310">
              <w:rPr>
                <w:b/>
                <w:i/>
                <w:sz w:val="22"/>
                <w:szCs w:val="22"/>
                <w:vertAlign w:val="subscript"/>
                <w:lang w:val="pt-BR"/>
              </w:rPr>
              <w:t>a, s, i, c</w:t>
            </w:r>
          </w:p>
        </w:tc>
        <w:tc>
          <w:tcPr>
            <w:tcW w:w="1260" w:type="dxa"/>
          </w:tcPr>
          <w:p w:rsidR="00B24C13" w:rsidRPr="00191310" w:rsidRDefault="00B24C13" w:rsidP="00BA39BF">
            <w:pPr>
              <w:pStyle w:val="TableBody"/>
              <w:jc w:val="center"/>
              <w:rPr>
                <w:sz w:val="22"/>
                <w:szCs w:val="22"/>
                <w:lang w:val="pt-BR"/>
              </w:rPr>
            </w:pPr>
            <w:r w:rsidRPr="00191310">
              <w:rPr>
                <w:sz w:val="22"/>
                <w:szCs w:val="22"/>
                <w:lang w:val="pt-BR"/>
              </w:rPr>
              <w:t>$</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sz w:val="22"/>
                <w:szCs w:val="22"/>
              </w:rPr>
            </w:pPr>
            <w:r w:rsidRPr="00191310">
              <w:rPr>
                <w:i/>
                <w:sz w:val="22"/>
                <w:szCs w:val="22"/>
              </w:rPr>
              <w:t xml:space="preserve">Real-Time Regulation-Down </w:t>
            </w:r>
            <w:r>
              <w:rPr>
                <w:i/>
                <w:sz w:val="22"/>
                <w:szCs w:val="22"/>
              </w:rPr>
              <w:t>Revenue</w:t>
            </w:r>
            <w:r w:rsidRPr="00191310">
              <w:rPr>
                <w:i/>
                <w:sz w:val="22"/>
                <w:szCs w:val="22"/>
              </w:rPr>
              <w:t xml:space="preserve"> Amount per AO per Settlement Location per Dispatch Interval in RUC Make-Whole-Payment Eligibility Period – </w:t>
            </w:r>
            <w:r w:rsidRPr="00191310">
              <w:rPr>
                <w:sz w:val="22"/>
                <w:szCs w:val="22"/>
              </w:rPr>
              <w:t>The</w:t>
            </w:r>
            <w:r>
              <w:rPr>
                <w:sz w:val="22"/>
                <w:szCs w:val="22"/>
              </w:rPr>
              <w:t xml:space="preserve"> Real-Time incremental Regulation-Down revenue</w:t>
            </w:r>
            <w:r w:rsidRPr="00191310">
              <w:rPr>
                <w:i/>
                <w:sz w:val="22"/>
                <w:szCs w:val="22"/>
              </w:rPr>
              <w:t xml:space="preserve"> </w:t>
            </w:r>
            <w:r w:rsidRPr="00191310">
              <w:rPr>
                <w:sz w:val="22"/>
                <w:szCs w:val="22"/>
              </w:rPr>
              <w:t xml:space="preserve">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 xml:space="preserve">i </w:t>
            </w:r>
            <w:r w:rsidRPr="00191310">
              <w:rPr>
                <w:sz w:val="22"/>
                <w:szCs w:val="22"/>
              </w:rPr>
              <w:t xml:space="preserve">in RUC Make-Whole-Payment Eligibility Period </w:t>
            </w:r>
            <w:r w:rsidRPr="00191310">
              <w:rPr>
                <w:i/>
                <w:sz w:val="22"/>
                <w:szCs w:val="22"/>
              </w:rPr>
              <w:t xml:space="preserve">c.  </w:t>
            </w:r>
          </w:p>
        </w:tc>
      </w:tr>
      <w:tr w:rsidR="00B24C13" w:rsidRPr="00191310" w:rsidTr="00BA39BF">
        <w:tc>
          <w:tcPr>
            <w:tcW w:w="4320" w:type="dxa"/>
          </w:tcPr>
          <w:p w:rsidR="00B24C13" w:rsidRPr="00191310" w:rsidRDefault="00B24C13" w:rsidP="00BA39BF">
            <w:pPr>
              <w:pStyle w:val="TableBody"/>
              <w:jc w:val="both"/>
              <w:rPr>
                <w:b/>
                <w:sz w:val="22"/>
                <w:szCs w:val="22"/>
                <w:lang w:val="pt-BR"/>
              </w:rPr>
            </w:pPr>
            <w:r w:rsidRPr="00191310">
              <w:rPr>
                <w:b/>
                <w:sz w:val="22"/>
                <w:szCs w:val="22"/>
                <w:lang w:val="pt-BR"/>
              </w:rPr>
              <w:t>RtSpin</w:t>
            </w:r>
            <w:r>
              <w:rPr>
                <w:b/>
                <w:sz w:val="22"/>
                <w:szCs w:val="22"/>
                <w:lang w:val="pt-BR"/>
              </w:rPr>
              <w:t>Rev</w:t>
            </w:r>
            <w:r w:rsidRPr="00191310">
              <w:rPr>
                <w:b/>
                <w:sz w:val="22"/>
                <w:szCs w:val="22"/>
                <w:lang w:val="pt-BR"/>
              </w:rPr>
              <w:t xml:space="preserve">5minAmt </w:t>
            </w:r>
            <w:r w:rsidRPr="00191310">
              <w:rPr>
                <w:b/>
                <w:i/>
                <w:sz w:val="22"/>
                <w:szCs w:val="22"/>
                <w:vertAlign w:val="subscript"/>
                <w:lang w:val="pt-BR"/>
              </w:rPr>
              <w:t>a, s, i, c</w:t>
            </w:r>
          </w:p>
        </w:tc>
        <w:tc>
          <w:tcPr>
            <w:tcW w:w="1260" w:type="dxa"/>
          </w:tcPr>
          <w:p w:rsidR="00B24C13" w:rsidRPr="00191310" w:rsidRDefault="00B24C13" w:rsidP="00BA39BF">
            <w:pPr>
              <w:pStyle w:val="TableBody"/>
              <w:jc w:val="center"/>
              <w:rPr>
                <w:sz w:val="22"/>
                <w:szCs w:val="22"/>
                <w:lang w:val="pt-BR"/>
              </w:rPr>
            </w:pPr>
            <w:r w:rsidRPr="00191310">
              <w:rPr>
                <w:sz w:val="22"/>
                <w:szCs w:val="22"/>
                <w:lang w:val="pt-BR"/>
              </w:rPr>
              <w:t>$</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sz w:val="22"/>
                <w:szCs w:val="22"/>
              </w:rPr>
            </w:pPr>
            <w:r w:rsidRPr="00191310">
              <w:rPr>
                <w:i/>
                <w:sz w:val="22"/>
                <w:szCs w:val="22"/>
              </w:rPr>
              <w:t xml:space="preserve">Real-Time Spinning Reserve </w:t>
            </w:r>
            <w:r>
              <w:rPr>
                <w:i/>
                <w:sz w:val="22"/>
                <w:szCs w:val="22"/>
              </w:rPr>
              <w:t>Revenue</w:t>
            </w:r>
            <w:r w:rsidRPr="00191310">
              <w:rPr>
                <w:i/>
                <w:sz w:val="22"/>
                <w:szCs w:val="22"/>
              </w:rPr>
              <w:t xml:space="preserve"> Amount per AO per Settlement Location per Dispatch Interval in RUC Make-Whole-Payment Eligibility Period – </w:t>
            </w:r>
            <w:r w:rsidRPr="00191310">
              <w:rPr>
                <w:sz w:val="22"/>
                <w:szCs w:val="22"/>
              </w:rPr>
              <w:t xml:space="preserve">The </w:t>
            </w:r>
            <w:r>
              <w:rPr>
                <w:sz w:val="22"/>
                <w:szCs w:val="22"/>
              </w:rPr>
              <w:t xml:space="preserve">Real-Time incremental Spinning Reserve </w:t>
            </w:r>
            <w:r w:rsidRPr="00191310">
              <w:rPr>
                <w:sz w:val="22"/>
                <w:szCs w:val="22"/>
              </w:rPr>
              <w:t xml:space="preserve">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B24C13" w:rsidRPr="00191310" w:rsidTr="00BA39BF">
        <w:tc>
          <w:tcPr>
            <w:tcW w:w="4320" w:type="dxa"/>
          </w:tcPr>
          <w:p w:rsidR="00B24C13" w:rsidRPr="005F066B" w:rsidRDefault="00B24C13" w:rsidP="00BA39BF">
            <w:pPr>
              <w:pStyle w:val="TableBody"/>
              <w:jc w:val="both"/>
              <w:rPr>
                <w:b/>
                <w:sz w:val="22"/>
                <w:szCs w:val="22"/>
              </w:rPr>
            </w:pPr>
            <w:r w:rsidRPr="005F066B">
              <w:rPr>
                <w:b/>
                <w:sz w:val="22"/>
                <w:szCs w:val="22"/>
              </w:rPr>
              <w:t xml:space="preserve">RtSuppRev5minAmt </w:t>
            </w:r>
            <w:r w:rsidRPr="005F066B">
              <w:rPr>
                <w:b/>
                <w:i/>
                <w:sz w:val="22"/>
                <w:szCs w:val="22"/>
                <w:vertAlign w:val="subscript"/>
              </w:rPr>
              <w:t>a, s, i, c</w:t>
            </w:r>
          </w:p>
        </w:tc>
        <w:tc>
          <w:tcPr>
            <w:tcW w:w="1260" w:type="dxa"/>
          </w:tcPr>
          <w:p w:rsidR="00B24C13" w:rsidRPr="00191310" w:rsidRDefault="00B24C13" w:rsidP="00BA39BF">
            <w:pPr>
              <w:pStyle w:val="TableBody"/>
              <w:jc w:val="center"/>
              <w:rPr>
                <w:sz w:val="22"/>
                <w:szCs w:val="22"/>
              </w:rPr>
            </w:pPr>
            <w:r w:rsidRPr="00191310">
              <w:rPr>
                <w:sz w:val="22"/>
                <w:szCs w:val="22"/>
              </w:rPr>
              <w:t>$</w:t>
            </w:r>
          </w:p>
        </w:tc>
        <w:tc>
          <w:tcPr>
            <w:tcW w:w="1620" w:type="dxa"/>
          </w:tcPr>
          <w:p w:rsidR="00B24C13" w:rsidRPr="00191310" w:rsidRDefault="00B24C13" w:rsidP="00BA39BF">
            <w:pPr>
              <w:jc w:val="center"/>
              <w:rPr>
                <w:szCs w:val="22"/>
              </w:rPr>
            </w:pPr>
            <w:r w:rsidRPr="00191310">
              <w:rPr>
                <w:szCs w:val="22"/>
              </w:rPr>
              <w:t>Dispatch Interval</w:t>
            </w:r>
          </w:p>
        </w:tc>
        <w:tc>
          <w:tcPr>
            <w:tcW w:w="5400" w:type="dxa"/>
          </w:tcPr>
          <w:p w:rsidR="00B24C13" w:rsidRPr="00191310" w:rsidRDefault="00B24C13" w:rsidP="00BA39BF">
            <w:pPr>
              <w:pStyle w:val="TableBody"/>
              <w:rPr>
                <w:sz w:val="22"/>
                <w:szCs w:val="22"/>
              </w:rPr>
            </w:pPr>
            <w:r w:rsidRPr="00191310">
              <w:rPr>
                <w:i/>
                <w:sz w:val="22"/>
                <w:szCs w:val="22"/>
              </w:rPr>
              <w:t xml:space="preserve">Real-Time Supplemental Reserve </w:t>
            </w:r>
            <w:r>
              <w:rPr>
                <w:i/>
                <w:sz w:val="22"/>
                <w:szCs w:val="22"/>
              </w:rPr>
              <w:t>Revenue</w:t>
            </w:r>
            <w:r w:rsidRPr="00191310">
              <w:rPr>
                <w:i/>
                <w:sz w:val="22"/>
                <w:szCs w:val="22"/>
              </w:rPr>
              <w:t xml:space="preserve"> Amount per AO per Settlement Location per Dispatch Interval in RUC Make-Whole-Payment Eligibility Period </w:t>
            </w:r>
            <w:r>
              <w:rPr>
                <w:i/>
                <w:sz w:val="22"/>
                <w:szCs w:val="22"/>
              </w:rPr>
              <w:t>–</w:t>
            </w:r>
            <w:r w:rsidRPr="00191310">
              <w:rPr>
                <w:i/>
                <w:sz w:val="22"/>
                <w:szCs w:val="22"/>
              </w:rPr>
              <w:t xml:space="preserve"> </w:t>
            </w:r>
            <w:r w:rsidRPr="00191310">
              <w:rPr>
                <w:sz w:val="22"/>
                <w:szCs w:val="22"/>
              </w:rPr>
              <w:t>The</w:t>
            </w:r>
            <w:r>
              <w:rPr>
                <w:sz w:val="22"/>
                <w:szCs w:val="22"/>
              </w:rPr>
              <w:t xml:space="preserve"> Real-Time incremental Supplemental Reserve revenue</w:t>
            </w:r>
            <w:r w:rsidRPr="00191310">
              <w:rPr>
                <w:sz w:val="22"/>
                <w:szCs w:val="22"/>
              </w:rPr>
              <w:t xml:space="preserve">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 xml:space="preserve">s </w:t>
            </w:r>
            <w:r w:rsidRPr="00191310">
              <w:rPr>
                <w:sz w:val="22"/>
                <w:szCs w:val="22"/>
              </w:rPr>
              <w:t xml:space="preserve">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B24C13" w:rsidRPr="00191310" w:rsidTr="00BA39BF">
        <w:trPr>
          <w:cantSplit/>
        </w:trPr>
        <w:tc>
          <w:tcPr>
            <w:tcW w:w="4320" w:type="dxa"/>
          </w:tcPr>
          <w:p w:rsidR="00B24C13" w:rsidRPr="00191310" w:rsidRDefault="00B24C13" w:rsidP="00BA39BF">
            <w:pPr>
              <w:pStyle w:val="TableBody"/>
              <w:jc w:val="both"/>
              <w:rPr>
                <w:rFonts w:ascii="Times New Roman Bold" w:hAnsi="Times New Roman Bold"/>
                <w:sz w:val="22"/>
                <w:szCs w:val="22"/>
              </w:rPr>
            </w:pPr>
            <w:r w:rsidRPr="00191310">
              <w:rPr>
                <w:rFonts w:ascii="Times New Roman Bold" w:hAnsi="Times New Roman Bold"/>
                <w:b/>
                <w:sz w:val="22"/>
                <w:szCs w:val="22"/>
                <w:lang w:val="pt-BR"/>
              </w:rPr>
              <w:t xml:space="preserve">RtMwpDlyAmt </w:t>
            </w:r>
            <w:r w:rsidRPr="00191310">
              <w:rPr>
                <w:rFonts w:ascii="Times New Roman Bold" w:hAnsi="Times New Roman Bold"/>
                <w:b/>
                <w:i/>
                <w:sz w:val="22"/>
                <w:szCs w:val="22"/>
                <w:vertAlign w:val="subscript"/>
                <w:lang w:val="pt-BR"/>
              </w:rPr>
              <w:t>a, s, d</w:t>
            </w:r>
          </w:p>
        </w:tc>
        <w:tc>
          <w:tcPr>
            <w:tcW w:w="1260" w:type="dxa"/>
          </w:tcPr>
          <w:p w:rsidR="00B24C13" w:rsidRPr="00191310" w:rsidRDefault="00B24C13" w:rsidP="00BA39BF">
            <w:pPr>
              <w:pStyle w:val="TableBody"/>
              <w:jc w:val="center"/>
              <w:rPr>
                <w:sz w:val="22"/>
                <w:szCs w:val="22"/>
              </w:rPr>
            </w:pPr>
            <w:r w:rsidRPr="00191310">
              <w:rPr>
                <w:sz w:val="22"/>
                <w:szCs w:val="22"/>
              </w:rPr>
              <w:t>$</w:t>
            </w:r>
          </w:p>
        </w:tc>
        <w:tc>
          <w:tcPr>
            <w:tcW w:w="1620" w:type="dxa"/>
          </w:tcPr>
          <w:p w:rsidR="00B24C13" w:rsidRPr="00191310" w:rsidRDefault="00B24C13" w:rsidP="00BA39BF">
            <w:pPr>
              <w:pStyle w:val="TableBody"/>
              <w:jc w:val="center"/>
              <w:rPr>
                <w:sz w:val="22"/>
                <w:szCs w:val="22"/>
              </w:rPr>
            </w:pPr>
            <w:r w:rsidRPr="00191310">
              <w:rPr>
                <w:sz w:val="22"/>
                <w:szCs w:val="22"/>
              </w:rPr>
              <w:t>Operating Day</w:t>
            </w:r>
          </w:p>
        </w:tc>
        <w:tc>
          <w:tcPr>
            <w:tcW w:w="5400" w:type="dxa"/>
          </w:tcPr>
          <w:p w:rsidR="00B24C13" w:rsidRPr="00191310" w:rsidRDefault="00B24C13" w:rsidP="00BA39BF">
            <w:pPr>
              <w:pStyle w:val="TableBody"/>
              <w:rPr>
                <w:i/>
                <w:sz w:val="22"/>
                <w:szCs w:val="22"/>
              </w:rPr>
            </w:pPr>
            <w:r w:rsidRPr="00191310">
              <w:rPr>
                <w:i/>
                <w:sz w:val="22"/>
                <w:szCs w:val="22"/>
              </w:rPr>
              <w:t xml:space="preserve">RUC Make-Whole-Payment Amount per AO per Settlement Location per Operating Day - </w:t>
            </w:r>
            <w:r w:rsidRPr="00191310">
              <w:rPr>
                <w:sz w:val="22"/>
                <w:szCs w:val="22"/>
              </w:rPr>
              <w:t xml:space="preserve">The RUC Make-whole amount to AO </w:t>
            </w:r>
            <w:r w:rsidRPr="00191310">
              <w:rPr>
                <w:i/>
                <w:sz w:val="22"/>
                <w:szCs w:val="22"/>
              </w:rPr>
              <w:t>a</w:t>
            </w:r>
            <w:r w:rsidRPr="00191310">
              <w:rPr>
                <w:sz w:val="22"/>
                <w:szCs w:val="22"/>
              </w:rPr>
              <w:t xml:space="preserve"> for Operating Day </w:t>
            </w:r>
            <w:r w:rsidRPr="00191310">
              <w:rPr>
                <w:i/>
                <w:sz w:val="22"/>
                <w:szCs w:val="22"/>
              </w:rPr>
              <w:t xml:space="preserve">d </w:t>
            </w:r>
            <w:r w:rsidRPr="00191310">
              <w:rPr>
                <w:sz w:val="22"/>
                <w:szCs w:val="22"/>
              </w:rPr>
              <w:t xml:space="preserve">at Resource Settlement Location </w:t>
            </w:r>
            <w:r w:rsidRPr="00191310">
              <w:rPr>
                <w:i/>
                <w:sz w:val="22"/>
                <w:szCs w:val="22"/>
              </w:rPr>
              <w:t>s</w:t>
            </w:r>
            <w:r w:rsidRPr="00191310">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rFonts w:ascii="Times New Roman Bold" w:hAnsi="Times New Roman Bold"/>
                <w:sz w:val="22"/>
                <w:szCs w:val="22"/>
              </w:rPr>
            </w:pPr>
            <w:r w:rsidRPr="00191310">
              <w:rPr>
                <w:b/>
                <w:sz w:val="22"/>
                <w:szCs w:val="22"/>
                <w:lang w:val="pt-BR"/>
              </w:rPr>
              <w:t xml:space="preserve">RtMwpAoAmt </w:t>
            </w:r>
            <w:r w:rsidRPr="00191310">
              <w:rPr>
                <w:b/>
                <w:i/>
                <w:sz w:val="22"/>
                <w:szCs w:val="22"/>
                <w:vertAlign w:val="subscript"/>
                <w:lang w:val="pt-BR"/>
              </w:rPr>
              <w:t>a, m,  d</w:t>
            </w:r>
          </w:p>
        </w:tc>
        <w:tc>
          <w:tcPr>
            <w:tcW w:w="1260" w:type="dxa"/>
          </w:tcPr>
          <w:p w:rsidR="00B24C13" w:rsidRPr="00191310" w:rsidRDefault="00B24C13" w:rsidP="00BA39BF">
            <w:pPr>
              <w:pStyle w:val="TableBody"/>
              <w:jc w:val="center"/>
              <w:rPr>
                <w:sz w:val="22"/>
                <w:szCs w:val="22"/>
              </w:rPr>
            </w:pPr>
            <w:r w:rsidRPr="00191310">
              <w:rPr>
                <w:sz w:val="22"/>
                <w:szCs w:val="22"/>
              </w:rPr>
              <w:t>$</w:t>
            </w:r>
          </w:p>
        </w:tc>
        <w:tc>
          <w:tcPr>
            <w:tcW w:w="1620" w:type="dxa"/>
          </w:tcPr>
          <w:p w:rsidR="00B24C13" w:rsidRPr="00191310" w:rsidRDefault="00B24C13" w:rsidP="00BA39BF">
            <w:pPr>
              <w:pStyle w:val="TableBody"/>
              <w:jc w:val="center"/>
              <w:rPr>
                <w:sz w:val="22"/>
                <w:szCs w:val="22"/>
              </w:rPr>
            </w:pPr>
            <w:r w:rsidRPr="00191310">
              <w:rPr>
                <w:sz w:val="22"/>
                <w:szCs w:val="22"/>
              </w:rPr>
              <w:t>Operating Day</w:t>
            </w:r>
          </w:p>
        </w:tc>
        <w:tc>
          <w:tcPr>
            <w:tcW w:w="5400" w:type="dxa"/>
          </w:tcPr>
          <w:p w:rsidR="00B24C13" w:rsidRPr="00191310" w:rsidRDefault="00B24C13" w:rsidP="00BA39BF">
            <w:pPr>
              <w:pStyle w:val="TableBody"/>
              <w:rPr>
                <w:i/>
                <w:sz w:val="22"/>
                <w:szCs w:val="22"/>
              </w:rPr>
            </w:pPr>
            <w:r w:rsidRPr="00191310">
              <w:rPr>
                <w:i/>
                <w:sz w:val="22"/>
                <w:szCs w:val="22"/>
              </w:rPr>
              <w:t xml:space="preserve">RUC Make-Whole-Payment Amount per AO per Operating Day - </w:t>
            </w:r>
            <w:r w:rsidRPr="00191310">
              <w:rPr>
                <w:sz w:val="22"/>
                <w:szCs w:val="22"/>
              </w:rPr>
              <w:t xml:space="preserve">The RUC Make-whole amount to AO </w:t>
            </w:r>
            <w:r w:rsidRPr="00191310">
              <w:rPr>
                <w:i/>
                <w:sz w:val="22"/>
                <w:szCs w:val="22"/>
              </w:rPr>
              <w:t>a</w:t>
            </w:r>
            <w:r w:rsidRPr="00191310">
              <w:rPr>
                <w:sz w:val="22"/>
                <w:szCs w:val="22"/>
              </w:rPr>
              <w:t xml:space="preserve"> associated with Market Participant </w:t>
            </w:r>
            <w:r w:rsidRPr="00191310">
              <w:rPr>
                <w:i/>
                <w:sz w:val="22"/>
                <w:szCs w:val="22"/>
              </w:rPr>
              <w:t>m</w:t>
            </w:r>
            <w:r w:rsidRPr="00191310">
              <w:rPr>
                <w:sz w:val="22"/>
                <w:szCs w:val="22"/>
              </w:rPr>
              <w:t xml:space="preserve"> for Operating Day </w:t>
            </w:r>
            <w:r w:rsidRPr="00191310">
              <w:rPr>
                <w:i/>
                <w:sz w:val="22"/>
                <w:szCs w:val="22"/>
              </w:rPr>
              <w:t>d</w:t>
            </w:r>
            <w:r w:rsidRPr="00191310">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rFonts w:ascii="Times New Roman Bold" w:hAnsi="Times New Roman Bold"/>
                <w:sz w:val="22"/>
                <w:szCs w:val="22"/>
              </w:rPr>
            </w:pPr>
            <w:r w:rsidRPr="00191310">
              <w:rPr>
                <w:rFonts w:ascii="Times New Roman Bold" w:hAnsi="Times New Roman Bold"/>
                <w:b/>
                <w:sz w:val="22"/>
                <w:szCs w:val="22"/>
                <w:lang w:val="da-DK"/>
              </w:rPr>
              <w:t xml:space="preserve">RtMwpMpAmt </w:t>
            </w:r>
            <w:r w:rsidRPr="00191310">
              <w:rPr>
                <w:rFonts w:ascii="Times New Roman Bold" w:hAnsi="Times New Roman Bold"/>
                <w:b/>
                <w:i/>
                <w:sz w:val="22"/>
                <w:szCs w:val="22"/>
                <w:vertAlign w:val="subscript"/>
                <w:lang w:val="da-DK"/>
              </w:rPr>
              <w:t>m, d</w:t>
            </w:r>
          </w:p>
        </w:tc>
        <w:tc>
          <w:tcPr>
            <w:tcW w:w="1260" w:type="dxa"/>
          </w:tcPr>
          <w:p w:rsidR="00B24C13" w:rsidRPr="00191310" w:rsidRDefault="00B24C13" w:rsidP="00BA39BF">
            <w:pPr>
              <w:pStyle w:val="TableBody"/>
              <w:jc w:val="center"/>
              <w:rPr>
                <w:sz w:val="22"/>
                <w:szCs w:val="22"/>
              </w:rPr>
            </w:pPr>
            <w:r w:rsidRPr="00191310">
              <w:rPr>
                <w:sz w:val="22"/>
                <w:szCs w:val="22"/>
              </w:rPr>
              <w:t>$</w:t>
            </w:r>
          </w:p>
        </w:tc>
        <w:tc>
          <w:tcPr>
            <w:tcW w:w="1620" w:type="dxa"/>
          </w:tcPr>
          <w:p w:rsidR="00B24C13" w:rsidRPr="00191310" w:rsidRDefault="00B24C13" w:rsidP="00BA39BF">
            <w:pPr>
              <w:pStyle w:val="TableBody"/>
              <w:jc w:val="center"/>
              <w:rPr>
                <w:sz w:val="22"/>
                <w:szCs w:val="22"/>
              </w:rPr>
            </w:pPr>
            <w:r w:rsidRPr="00191310">
              <w:rPr>
                <w:sz w:val="22"/>
                <w:szCs w:val="22"/>
              </w:rPr>
              <w:t>Operating Day</w:t>
            </w:r>
          </w:p>
        </w:tc>
        <w:tc>
          <w:tcPr>
            <w:tcW w:w="5400" w:type="dxa"/>
          </w:tcPr>
          <w:p w:rsidR="00B24C13" w:rsidRPr="00191310" w:rsidRDefault="00B24C13" w:rsidP="00BA39BF">
            <w:pPr>
              <w:pStyle w:val="TableBody"/>
              <w:rPr>
                <w:i/>
                <w:sz w:val="22"/>
                <w:szCs w:val="22"/>
              </w:rPr>
            </w:pPr>
            <w:r w:rsidRPr="00191310">
              <w:rPr>
                <w:i/>
                <w:sz w:val="22"/>
                <w:szCs w:val="22"/>
              </w:rPr>
              <w:t xml:space="preserve">RUC Make-Whole-Payment Amount per MP per Operating Day - </w:t>
            </w:r>
            <w:r w:rsidRPr="00191310">
              <w:rPr>
                <w:sz w:val="22"/>
                <w:szCs w:val="22"/>
              </w:rPr>
              <w:t xml:space="preserve">The RUC Make-whole amount to Market Participant </w:t>
            </w:r>
            <w:r w:rsidRPr="00191310">
              <w:rPr>
                <w:i/>
                <w:sz w:val="22"/>
                <w:szCs w:val="22"/>
              </w:rPr>
              <w:t>m</w:t>
            </w:r>
            <w:r w:rsidRPr="00191310">
              <w:rPr>
                <w:sz w:val="22"/>
                <w:szCs w:val="22"/>
              </w:rPr>
              <w:t xml:space="preserve"> for Operating Day </w:t>
            </w:r>
            <w:r w:rsidRPr="00191310">
              <w:rPr>
                <w:i/>
                <w:sz w:val="22"/>
                <w:szCs w:val="22"/>
              </w:rPr>
              <w:t>d</w:t>
            </w:r>
            <w:r w:rsidRPr="00191310">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Pr>
                <w:b/>
                <w:sz w:val="22"/>
                <w:szCs w:val="22"/>
                <w:lang w:val="pt-BR"/>
              </w:rPr>
              <w:lastRenderedPageBreak/>
              <w:t>EqrRt</w:t>
            </w:r>
            <w:r w:rsidRPr="002B1F3C">
              <w:rPr>
                <w:b/>
                <w:sz w:val="22"/>
                <w:szCs w:val="22"/>
                <w:lang w:val="pt-BR"/>
              </w:rPr>
              <w:t>Mwp</w:t>
            </w:r>
            <w:r>
              <w:rPr>
                <w:b/>
                <w:sz w:val="22"/>
                <w:szCs w:val="22"/>
                <w:lang w:val="pt-BR"/>
              </w:rPr>
              <w:t>5min</w:t>
            </w:r>
            <w:r w:rsidRPr="002B1F3C">
              <w:rPr>
                <w:b/>
                <w:sz w:val="22"/>
                <w:szCs w:val="22"/>
                <w:lang w:val="pt-BR"/>
              </w:rPr>
              <w:t xml:space="preserve">Prc </w:t>
            </w:r>
            <w:r w:rsidRPr="002B1F3C">
              <w:rPr>
                <w:b/>
                <w:sz w:val="22"/>
                <w:szCs w:val="22"/>
                <w:vertAlign w:val="subscript"/>
                <w:lang w:val="pt-BR"/>
              </w:rPr>
              <w:t>a, s, c</w:t>
            </w:r>
          </w:p>
        </w:tc>
        <w:tc>
          <w:tcPr>
            <w:tcW w:w="1260" w:type="dxa"/>
          </w:tcPr>
          <w:p w:rsidR="00B24C13" w:rsidRPr="00191310" w:rsidRDefault="00B24C13" w:rsidP="00BA39BF">
            <w:pPr>
              <w:pStyle w:val="TableBody"/>
              <w:jc w:val="center"/>
              <w:rPr>
                <w:sz w:val="22"/>
                <w:szCs w:val="22"/>
              </w:rPr>
            </w:pPr>
            <w:r>
              <w:rPr>
                <w:sz w:val="22"/>
                <w:szCs w:val="22"/>
              </w:rPr>
              <w:t>$</w:t>
            </w:r>
          </w:p>
        </w:tc>
        <w:tc>
          <w:tcPr>
            <w:tcW w:w="1620" w:type="dxa"/>
          </w:tcPr>
          <w:p w:rsidR="00B24C13" w:rsidRPr="00191310" w:rsidRDefault="00B24C13" w:rsidP="00BA39BF">
            <w:pPr>
              <w:pStyle w:val="TableBody"/>
              <w:jc w:val="center"/>
              <w:rPr>
                <w:sz w:val="22"/>
                <w:szCs w:val="22"/>
              </w:rPr>
            </w:pPr>
            <w:r w:rsidRPr="00BB5224">
              <w:rPr>
                <w:sz w:val="22"/>
                <w:szCs w:val="22"/>
              </w:rPr>
              <w:t>Eligibility Period</w:t>
            </w:r>
          </w:p>
        </w:tc>
        <w:tc>
          <w:tcPr>
            <w:tcW w:w="5400" w:type="dxa"/>
          </w:tcPr>
          <w:p w:rsidR="00B24C13" w:rsidRPr="00191310" w:rsidRDefault="00B24C13" w:rsidP="00BA39BF">
            <w:pPr>
              <w:pStyle w:val="TableBody"/>
              <w:rPr>
                <w:sz w:val="22"/>
                <w:szCs w:val="22"/>
              </w:rPr>
            </w:pPr>
            <w:r>
              <w:rPr>
                <w:i/>
                <w:sz w:val="22"/>
                <w:szCs w:val="22"/>
              </w:rPr>
              <w:t>RUC</w:t>
            </w:r>
            <w:r w:rsidRPr="00BB5224">
              <w:rPr>
                <w:i/>
                <w:sz w:val="22"/>
                <w:szCs w:val="22"/>
              </w:rPr>
              <w:t xml:space="preserve"> </w:t>
            </w:r>
            <w:r>
              <w:rPr>
                <w:i/>
                <w:sz w:val="22"/>
                <w:szCs w:val="22"/>
              </w:rPr>
              <w:t xml:space="preserve">Electric Quarterly Reporting </w:t>
            </w:r>
            <w:r w:rsidRPr="00BB5224">
              <w:rPr>
                <w:i/>
                <w:sz w:val="22"/>
                <w:szCs w:val="22"/>
              </w:rPr>
              <w:t xml:space="preserve">Make-Whole-Payment </w:t>
            </w:r>
            <w:r>
              <w:rPr>
                <w:i/>
                <w:sz w:val="22"/>
                <w:szCs w:val="22"/>
              </w:rPr>
              <w:t xml:space="preserve">Amount </w:t>
            </w:r>
            <w:r w:rsidRPr="00BB5224">
              <w:rPr>
                <w:i/>
                <w:sz w:val="22"/>
                <w:szCs w:val="22"/>
              </w:rPr>
              <w:t xml:space="preserve">per AO per Settlement Location per </w:t>
            </w:r>
            <w:r>
              <w:rPr>
                <w:i/>
                <w:sz w:val="22"/>
                <w:szCs w:val="22"/>
              </w:rPr>
              <w:t>RUC</w:t>
            </w:r>
            <w:r w:rsidRPr="00BB5224">
              <w:rPr>
                <w:i/>
                <w:sz w:val="22"/>
                <w:szCs w:val="22"/>
              </w:rPr>
              <w:t xml:space="preserve"> Make-Whole-Payment Eligibility Period - </w:t>
            </w:r>
            <w:r w:rsidRPr="00BB5224">
              <w:rPr>
                <w:sz w:val="22"/>
                <w:szCs w:val="22"/>
              </w:rPr>
              <w:t xml:space="preserve">The </w:t>
            </w:r>
            <w:r>
              <w:rPr>
                <w:sz w:val="22"/>
                <w:szCs w:val="22"/>
              </w:rPr>
              <w:t>RUC</w:t>
            </w:r>
            <w:r w:rsidRPr="00BB5224">
              <w:rPr>
                <w:sz w:val="22"/>
                <w:szCs w:val="22"/>
              </w:rPr>
              <w:t xml:space="preserve"> make-whole amount to AO </w:t>
            </w:r>
            <w:r w:rsidRPr="00BB5224">
              <w:rPr>
                <w:i/>
                <w:sz w:val="22"/>
                <w:szCs w:val="22"/>
              </w:rPr>
              <w:t>a</w:t>
            </w:r>
            <w:r w:rsidRPr="00BB5224">
              <w:rPr>
                <w:sz w:val="22"/>
                <w:szCs w:val="22"/>
              </w:rPr>
              <w:t xml:space="preserve"> for </w:t>
            </w:r>
            <w:r>
              <w:rPr>
                <w:sz w:val="22"/>
                <w:szCs w:val="22"/>
              </w:rPr>
              <w:t>RUC</w:t>
            </w:r>
            <w:r w:rsidRPr="00BB5224">
              <w:rPr>
                <w:sz w:val="22"/>
                <w:szCs w:val="22"/>
              </w:rPr>
              <w:t xml:space="preserve"> Make-Whole-Payment Eligibility Period </w:t>
            </w:r>
            <w:r w:rsidRPr="00BB5224">
              <w:rPr>
                <w:i/>
                <w:sz w:val="22"/>
                <w:szCs w:val="22"/>
              </w:rPr>
              <w:t xml:space="preserve">c </w:t>
            </w:r>
            <w:r w:rsidRPr="00BB5224">
              <w:rPr>
                <w:sz w:val="22"/>
                <w:szCs w:val="22"/>
              </w:rPr>
              <w:t xml:space="preserve">at Resource Settlement Location </w:t>
            </w:r>
            <w:r w:rsidRPr="00BB5224">
              <w:rPr>
                <w:i/>
                <w:sz w:val="22"/>
                <w:szCs w:val="22"/>
              </w:rPr>
              <w:t>s</w:t>
            </w:r>
            <w:r>
              <w:rPr>
                <w:sz w:val="22"/>
                <w:szCs w:val="22"/>
              </w:rPr>
              <w:t xml:space="preserve"> for use by AO </w:t>
            </w:r>
            <w:r w:rsidRPr="00CC7054">
              <w:rPr>
                <w:i/>
                <w:sz w:val="22"/>
                <w:szCs w:val="22"/>
              </w:rPr>
              <w:t>a</w:t>
            </w:r>
            <w:r>
              <w:rPr>
                <w:sz w:val="22"/>
                <w:szCs w:val="22"/>
              </w:rPr>
              <w:t xml:space="preserve"> in reporting such make-whole-payments to FERC in accordance with FERC EQR requirements.</w:t>
            </w:r>
            <w:r w:rsidRPr="00BB5224">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2B1F3C">
              <w:rPr>
                <w:b/>
                <w:sz w:val="22"/>
                <w:szCs w:val="22"/>
                <w:lang w:val="pt-BR"/>
              </w:rPr>
              <w:t>Eqr</w:t>
            </w:r>
            <w:r>
              <w:rPr>
                <w:b/>
                <w:sz w:val="22"/>
                <w:szCs w:val="22"/>
                <w:lang w:val="pt-BR"/>
              </w:rPr>
              <w:t>Rt</w:t>
            </w:r>
            <w:r w:rsidRPr="002B1F3C">
              <w:rPr>
                <w:b/>
                <w:sz w:val="22"/>
                <w:szCs w:val="22"/>
                <w:lang w:val="pt-BR"/>
              </w:rPr>
              <w:t>Mwp</w:t>
            </w:r>
            <w:r>
              <w:rPr>
                <w:b/>
                <w:sz w:val="22"/>
                <w:szCs w:val="22"/>
                <w:lang w:val="pt-BR"/>
              </w:rPr>
              <w:t>5minQty</w:t>
            </w:r>
            <w:r w:rsidRPr="002B1F3C">
              <w:rPr>
                <w:b/>
                <w:sz w:val="22"/>
                <w:szCs w:val="22"/>
                <w:lang w:val="pt-BR"/>
              </w:rPr>
              <w:t xml:space="preserve"> </w:t>
            </w:r>
            <w:r w:rsidRPr="002B1F3C">
              <w:rPr>
                <w:b/>
                <w:sz w:val="22"/>
                <w:szCs w:val="22"/>
                <w:vertAlign w:val="subscript"/>
                <w:lang w:val="pt-BR"/>
              </w:rPr>
              <w:t>a, s, c</w:t>
            </w:r>
          </w:p>
        </w:tc>
        <w:tc>
          <w:tcPr>
            <w:tcW w:w="1260" w:type="dxa"/>
          </w:tcPr>
          <w:p w:rsidR="00B24C13" w:rsidRPr="00191310" w:rsidRDefault="00B24C13" w:rsidP="00BA39BF">
            <w:pPr>
              <w:pStyle w:val="TableBody"/>
              <w:jc w:val="center"/>
              <w:rPr>
                <w:sz w:val="22"/>
                <w:szCs w:val="22"/>
              </w:rPr>
            </w:pPr>
            <w:r>
              <w:rPr>
                <w:sz w:val="22"/>
                <w:szCs w:val="22"/>
              </w:rPr>
              <w:t>$</w:t>
            </w:r>
          </w:p>
        </w:tc>
        <w:tc>
          <w:tcPr>
            <w:tcW w:w="1620" w:type="dxa"/>
          </w:tcPr>
          <w:p w:rsidR="00B24C13" w:rsidRPr="00191310" w:rsidRDefault="00B24C13" w:rsidP="00BA39BF">
            <w:pPr>
              <w:pStyle w:val="TableBody"/>
              <w:jc w:val="center"/>
              <w:rPr>
                <w:sz w:val="22"/>
                <w:szCs w:val="22"/>
              </w:rPr>
            </w:pPr>
            <w:r w:rsidRPr="00BB5224">
              <w:rPr>
                <w:sz w:val="22"/>
                <w:szCs w:val="22"/>
              </w:rPr>
              <w:t>Eligibility Period</w:t>
            </w:r>
          </w:p>
        </w:tc>
        <w:tc>
          <w:tcPr>
            <w:tcW w:w="5400" w:type="dxa"/>
          </w:tcPr>
          <w:p w:rsidR="00B24C13" w:rsidRPr="00191310" w:rsidRDefault="00B24C13" w:rsidP="00BA39BF">
            <w:pPr>
              <w:pStyle w:val="TableBody"/>
              <w:rPr>
                <w:sz w:val="22"/>
                <w:szCs w:val="22"/>
              </w:rPr>
            </w:pPr>
            <w:r>
              <w:rPr>
                <w:i/>
                <w:sz w:val="22"/>
                <w:szCs w:val="22"/>
              </w:rPr>
              <w:t>RUC</w:t>
            </w:r>
            <w:r w:rsidRPr="00BB5224">
              <w:rPr>
                <w:i/>
                <w:sz w:val="22"/>
                <w:szCs w:val="22"/>
              </w:rPr>
              <w:t xml:space="preserve"> </w:t>
            </w:r>
            <w:r>
              <w:rPr>
                <w:i/>
                <w:sz w:val="22"/>
                <w:szCs w:val="22"/>
              </w:rPr>
              <w:t xml:space="preserve">Electric Quarterly Reporting </w:t>
            </w:r>
            <w:r w:rsidRPr="00BB5224">
              <w:rPr>
                <w:i/>
                <w:sz w:val="22"/>
                <w:szCs w:val="22"/>
              </w:rPr>
              <w:t xml:space="preserve">Make-Whole-Payment </w:t>
            </w:r>
            <w:r>
              <w:rPr>
                <w:i/>
                <w:sz w:val="22"/>
                <w:szCs w:val="22"/>
              </w:rPr>
              <w:t xml:space="preserve">Quantity </w:t>
            </w:r>
            <w:r w:rsidRPr="00BB5224">
              <w:rPr>
                <w:i/>
                <w:sz w:val="22"/>
                <w:szCs w:val="22"/>
              </w:rPr>
              <w:t xml:space="preserve">per AO per Settlement Location per </w:t>
            </w:r>
            <w:r>
              <w:rPr>
                <w:i/>
                <w:sz w:val="22"/>
                <w:szCs w:val="22"/>
              </w:rPr>
              <w:t xml:space="preserve">RUC </w:t>
            </w:r>
            <w:r w:rsidRPr="00BB5224">
              <w:rPr>
                <w:i/>
                <w:sz w:val="22"/>
                <w:szCs w:val="22"/>
              </w:rPr>
              <w:t xml:space="preserve">Make-Whole-Payment Eligibility Period </w:t>
            </w:r>
            <w:r>
              <w:rPr>
                <w:i/>
                <w:sz w:val="22"/>
                <w:szCs w:val="22"/>
              </w:rPr>
              <w:t>–</w:t>
            </w:r>
            <w:r w:rsidRPr="00BB5224">
              <w:rPr>
                <w:i/>
                <w:sz w:val="22"/>
                <w:szCs w:val="22"/>
              </w:rPr>
              <w:t xml:space="preserve"> </w:t>
            </w:r>
            <w:r w:rsidRPr="00BB5224">
              <w:rPr>
                <w:sz w:val="22"/>
                <w:szCs w:val="22"/>
              </w:rPr>
              <w:t>Th</w:t>
            </w:r>
            <w:r>
              <w:rPr>
                <w:sz w:val="22"/>
                <w:szCs w:val="22"/>
              </w:rPr>
              <w:t xml:space="preserve">is value is set equal to 1 if </w:t>
            </w:r>
            <w:r w:rsidRPr="002B1F3C">
              <w:rPr>
                <w:b/>
                <w:sz w:val="22"/>
                <w:szCs w:val="22"/>
                <w:lang w:val="pt-BR"/>
              </w:rPr>
              <w:t>Eqr</w:t>
            </w:r>
            <w:r>
              <w:rPr>
                <w:b/>
                <w:sz w:val="22"/>
                <w:szCs w:val="22"/>
                <w:lang w:val="pt-BR"/>
              </w:rPr>
              <w:t>Rt</w:t>
            </w:r>
            <w:r w:rsidRPr="002B1F3C">
              <w:rPr>
                <w:b/>
                <w:sz w:val="22"/>
                <w:szCs w:val="22"/>
                <w:lang w:val="pt-BR"/>
              </w:rPr>
              <w:t>Mwp</w:t>
            </w:r>
            <w:r>
              <w:rPr>
                <w:b/>
                <w:sz w:val="22"/>
                <w:szCs w:val="22"/>
                <w:lang w:val="pt-BR"/>
              </w:rPr>
              <w:t>5min</w:t>
            </w:r>
            <w:r w:rsidRPr="002B1F3C">
              <w:rPr>
                <w:b/>
                <w:sz w:val="22"/>
                <w:szCs w:val="22"/>
                <w:lang w:val="pt-BR"/>
              </w:rPr>
              <w:t xml:space="preserve">Prc </w:t>
            </w:r>
            <w:r w:rsidRPr="002B1F3C">
              <w:rPr>
                <w:b/>
                <w:sz w:val="22"/>
                <w:szCs w:val="22"/>
                <w:vertAlign w:val="subscript"/>
                <w:lang w:val="pt-BR"/>
              </w:rPr>
              <w:t>a, s, c</w:t>
            </w:r>
            <w:r w:rsidRPr="00BB5224">
              <w:rPr>
                <w:sz w:val="22"/>
                <w:szCs w:val="22"/>
              </w:rPr>
              <w:t xml:space="preserve"> </w:t>
            </w:r>
            <w:r>
              <w:rPr>
                <w:sz w:val="22"/>
                <w:szCs w:val="22"/>
              </w:rPr>
              <w:t xml:space="preserve">&gt; 0 for use by AO </w:t>
            </w:r>
            <w:r w:rsidRPr="00CC7054">
              <w:rPr>
                <w:i/>
                <w:sz w:val="22"/>
                <w:szCs w:val="22"/>
              </w:rPr>
              <w:t>a</w:t>
            </w:r>
            <w:r>
              <w:rPr>
                <w:sz w:val="22"/>
                <w:szCs w:val="22"/>
              </w:rPr>
              <w:t xml:space="preserve"> in reporting such make-whole-payments to FERC in accordance with FERC EQR requirements.</w:t>
            </w:r>
            <w:r w:rsidRPr="00BB5224">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191310">
              <w:rPr>
                <w:b/>
                <w:i/>
                <w:sz w:val="22"/>
                <w:szCs w:val="22"/>
              </w:rPr>
              <w:t>a</w:t>
            </w:r>
          </w:p>
        </w:tc>
        <w:tc>
          <w:tcPr>
            <w:tcW w:w="1260" w:type="dxa"/>
          </w:tcPr>
          <w:p w:rsidR="00B24C13" w:rsidRPr="00191310" w:rsidRDefault="00B24C13" w:rsidP="00BA39BF">
            <w:pPr>
              <w:pStyle w:val="TableBody"/>
              <w:jc w:val="center"/>
              <w:rPr>
                <w:sz w:val="22"/>
                <w:szCs w:val="22"/>
              </w:rPr>
            </w:pPr>
            <w:r w:rsidRPr="00191310">
              <w:rPr>
                <w:sz w:val="22"/>
                <w:szCs w:val="22"/>
              </w:rPr>
              <w:t>none</w:t>
            </w:r>
          </w:p>
        </w:tc>
        <w:tc>
          <w:tcPr>
            <w:tcW w:w="1620" w:type="dxa"/>
          </w:tcPr>
          <w:p w:rsidR="00B24C13" w:rsidRPr="00191310" w:rsidRDefault="00B24C13" w:rsidP="00BA39BF">
            <w:pPr>
              <w:pStyle w:val="TableBody"/>
              <w:jc w:val="center"/>
              <w:rPr>
                <w:sz w:val="22"/>
                <w:szCs w:val="22"/>
              </w:rPr>
            </w:pPr>
            <w:r w:rsidRPr="00191310">
              <w:rPr>
                <w:sz w:val="22"/>
                <w:szCs w:val="22"/>
              </w:rPr>
              <w:t>none</w:t>
            </w:r>
          </w:p>
        </w:tc>
        <w:tc>
          <w:tcPr>
            <w:tcW w:w="5400" w:type="dxa"/>
          </w:tcPr>
          <w:p w:rsidR="00B24C13" w:rsidRPr="00191310" w:rsidRDefault="00B24C13" w:rsidP="00BA39BF">
            <w:pPr>
              <w:pStyle w:val="TableBody"/>
              <w:rPr>
                <w:sz w:val="22"/>
                <w:szCs w:val="22"/>
              </w:rPr>
            </w:pPr>
            <w:r w:rsidRPr="00191310">
              <w:rPr>
                <w:sz w:val="22"/>
                <w:szCs w:val="22"/>
              </w:rPr>
              <w:t>An Asset Owner.</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191310">
              <w:rPr>
                <w:b/>
                <w:i/>
                <w:sz w:val="22"/>
                <w:szCs w:val="22"/>
              </w:rPr>
              <w:t>i</w:t>
            </w:r>
          </w:p>
        </w:tc>
        <w:tc>
          <w:tcPr>
            <w:tcW w:w="1260" w:type="dxa"/>
          </w:tcPr>
          <w:p w:rsidR="00B24C13" w:rsidRPr="00191310" w:rsidRDefault="00B24C13" w:rsidP="00BA39BF">
            <w:pPr>
              <w:pStyle w:val="TableBody"/>
              <w:jc w:val="center"/>
              <w:rPr>
                <w:sz w:val="22"/>
                <w:szCs w:val="22"/>
              </w:rPr>
            </w:pPr>
            <w:r w:rsidRPr="00191310">
              <w:rPr>
                <w:sz w:val="22"/>
                <w:szCs w:val="22"/>
              </w:rPr>
              <w:t>none</w:t>
            </w:r>
          </w:p>
        </w:tc>
        <w:tc>
          <w:tcPr>
            <w:tcW w:w="1620" w:type="dxa"/>
          </w:tcPr>
          <w:p w:rsidR="00B24C13" w:rsidRPr="00191310" w:rsidRDefault="00B24C13" w:rsidP="00BA39BF">
            <w:pPr>
              <w:pStyle w:val="TableBody"/>
              <w:jc w:val="center"/>
              <w:rPr>
                <w:sz w:val="22"/>
                <w:szCs w:val="22"/>
              </w:rPr>
            </w:pPr>
            <w:r w:rsidRPr="00191310">
              <w:rPr>
                <w:sz w:val="22"/>
                <w:szCs w:val="22"/>
              </w:rPr>
              <w:t>none</w:t>
            </w:r>
          </w:p>
        </w:tc>
        <w:tc>
          <w:tcPr>
            <w:tcW w:w="5400" w:type="dxa"/>
          </w:tcPr>
          <w:p w:rsidR="00B24C13" w:rsidRPr="00191310" w:rsidRDefault="00B24C13" w:rsidP="00BA39BF">
            <w:pPr>
              <w:pStyle w:val="TableBody"/>
              <w:rPr>
                <w:sz w:val="22"/>
                <w:szCs w:val="22"/>
              </w:rPr>
            </w:pPr>
            <w:r w:rsidRPr="00191310">
              <w:rPr>
                <w:sz w:val="22"/>
                <w:szCs w:val="22"/>
              </w:rPr>
              <w:t>A Dispatch Interval.</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191310">
              <w:rPr>
                <w:b/>
                <w:i/>
                <w:sz w:val="22"/>
                <w:szCs w:val="22"/>
              </w:rPr>
              <w:t>h</w:t>
            </w:r>
          </w:p>
        </w:tc>
        <w:tc>
          <w:tcPr>
            <w:tcW w:w="1260" w:type="dxa"/>
          </w:tcPr>
          <w:p w:rsidR="00B24C13" w:rsidRPr="00191310" w:rsidRDefault="00B24C13" w:rsidP="00BA39BF">
            <w:pPr>
              <w:pStyle w:val="TableBody"/>
              <w:jc w:val="center"/>
              <w:rPr>
                <w:sz w:val="22"/>
                <w:szCs w:val="22"/>
              </w:rPr>
            </w:pPr>
            <w:r w:rsidRPr="00191310">
              <w:rPr>
                <w:sz w:val="22"/>
                <w:szCs w:val="22"/>
              </w:rPr>
              <w:t>none</w:t>
            </w:r>
          </w:p>
        </w:tc>
        <w:tc>
          <w:tcPr>
            <w:tcW w:w="1620" w:type="dxa"/>
          </w:tcPr>
          <w:p w:rsidR="00B24C13" w:rsidRPr="00191310" w:rsidRDefault="00B24C13" w:rsidP="00BA39BF">
            <w:pPr>
              <w:pStyle w:val="TableBody"/>
              <w:jc w:val="center"/>
              <w:rPr>
                <w:sz w:val="22"/>
                <w:szCs w:val="22"/>
              </w:rPr>
            </w:pPr>
            <w:r w:rsidRPr="00191310">
              <w:rPr>
                <w:sz w:val="22"/>
                <w:szCs w:val="22"/>
              </w:rPr>
              <w:t>none</w:t>
            </w:r>
          </w:p>
        </w:tc>
        <w:tc>
          <w:tcPr>
            <w:tcW w:w="5400" w:type="dxa"/>
          </w:tcPr>
          <w:p w:rsidR="00B24C13" w:rsidRPr="00191310" w:rsidRDefault="00B24C13" w:rsidP="00BA39BF">
            <w:pPr>
              <w:pStyle w:val="TableBody"/>
              <w:rPr>
                <w:sz w:val="22"/>
                <w:szCs w:val="22"/>
              </w:rPr>
            </w:pPr>
            <w:r w:rsidRPr="00191310">
              <w:rPr>
                <w:sz w:val="22"/>
                <w:szCs w:val="22"/>
              </w:rPr>
              <w:t>An Hour.</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191310">
              <w:rPr>
                <w:b/>
                <w:i/>
                <w:sz w:val="22"/>
                <w:szCs w:val="22"/>
              </w:rPr>
              <w:t>d</w:t>
            </w:r>
          </w:p>
        </w:tc>
        <w:tc>
          <w:tcPr>
            <w:tcW w:w="1260" w:type="dxa"/>
          </w:tcPr>
          <w:p w:rsidR="00B24C13" w:rsidRPr="00191310" w:rsidRDefault="00B24C13" w:rsidP="00BA39BF">
            <w:pPr>
              <w:pStyle w:val="TableBody"/>
              <w:jc w:val="center"/>
              <w:rPr>
                <w:sz w:val="22"/>
                <w:szCs w:val="22"/>
              </w:rPr>
            </w:pPr>
          </w:p>
        </w:tc>
        <w:tc>
          <w:tcPr>
            <w:tcW w:w="1620" w:type="dxa"/>
          </w:tcPr>
          <w:p w:rsidR="00B24C13" w:rsidRPr="00191310" w:rsidRDefault="00B24C13" w:rsidP="00BA39BF">
            <w:pPr>
              <w:pStyle w:val="TableBody"/>
              <w:jc w:val="center"/>
              <w:rPr>
                <w:sz w:val="22"/>
                <w:szCs w:val="22"/>
              </w:rPr>
            </w:pPr>
          </w:p>
        </w:tc>
        <w:tc>
          <w:tcPr>
            <w:tcW w:w="5400" w:type="dxa"/>
          </w:tcPr>
          <w:p w:rsidR="00B24C13" w:rsidRPr="00191310" w:rsidRDefault="00B24C13" w:rsidP="00BA39BF">
            <w:pPr>
              <w:pStyle w:val="TableBody"/>
              <w:rPr>
                <w:sz w:val="22"/>
                <w:szCs w:val="22"/>
              </w:rPr>
            </w:pPr>
            <w:r w:rsidRPr="00191310">
              <w:rPr>
                <w:sz w:val="22"/>
                <w:szCs w:val="22"/>
              </w:rPr>
              <w:t>An Operating Day.</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191310">
              <w:rPr>
                <w:b/>
                <w:i/>
                <w:sz w:val="22"/>
                <w:szCs w:val="22"/>
              </w:rPr>
              <w:t>s</w:t>
            </w:r>
          </w:p>
        </w:tc>
        <w:tc>
          <w:tcPr>
            <w:tcW w:w="1260" w:type="dxa"/>
          </w:tcPr>
          <w:p w:rsidR="00B24C13" w:rsidRPr="00191310" w:rsidRDefault="00B24C13" w:rsidP="00BA39BF">
            <w:pPr>
              <w:pStyle w:val="TableBody"/>
              <w:jc w:val="center"/>
              <w:rPr>
                <w:sz w:val="22"/>
                <w:szCs w:val="22"/>
              </w:rPr>
            </w:pPr>
            <w:r w:rsidRPr="00191310">
              <w:rPr>
                <w:sz w:val="22"/>
                <w:szCs w:val="22"/>
              </w:rPr>
              <w:t>none</w:t>
            </w:r>
          </w:p>
        </w:tc>
        <w:tc>
          <w:tcPr>
            <w:tcW w:w="1620" w:type="dxa"/>
          </w:tcPr>
          <w:p w:rsidR="00B24C13" w:rsidRPr="00191310" w:rsidRDefault="00B24C13" w:rsidP="00BA39BF">
            <w:pPr>
              <w:pStyle w:val="TableBody"/>
              <w:jc w:val="center"/>
              <w:rPr>
                <w:sz w:val="22"/>
                <w:szCs w:val="22"/>
              </w:rPr>
            </w:pPr>
            <w:r w:rsidRPr="00191310">
              <w:rPr>
                <w:sz w:val="22"/>
                <w:szCs w:val="22"/>
              </w:rPr>
              <w:t>none</w:t>
            </w:r>
          </w:p>
        </w:tc>
        <w:tc>
          <w:tcPr>
            <w:tcW w:w="5400" w:type="dxa"/>
          </w:tcPr>
          <w:p w:rsidR="00B24C13" w:rsidRPr="00191310" w:rsidRDefault="00B24C13" w:rsidP="00BA39BF">
            <w:pPr>
              <w:pStyle w:val="TableBody"/>
              <w:rPr>
                <w:sz w:val="22"/>
                <w:szCs w:val="22"/>
              </w:rPr>
            </w:pPr>
            <w:r w:rsidRPr="00191310">
              <w:rPr>
                <w:sz w:val="22"/>
                <w:szCs w:val="22"/>
              </w:rPr>
              <w:t>A Settlement Location.</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191310">
              <w:rPr>
                <w:b/>
                <w:i/>
                <w:sz w:val="22"/>
                <w:szCs w:val="22"/>
              </w:rPr>
              <w:t>c</w:t>
            </w:r>
          </w:p>
        </w:tc>
        <w:tc>
          <w:tcPr>
            <w:tcW w:w="1260" w:type="dxa"/>
          </w:tcPr>
          <w:p w:rsidR="00B24C13" w:rsidRPr="00191310" w:rsidRDefault="00B24C13" w:rsidP="00BA39BF">
            <w:pPr>
              <w:pStyle w:val="TableBody"/>
              <w:jc w:val="center"/>
              <w:rPr>
                <w:sz w:val="22"/>
                <w:szCs w:val="22"/>
              </w:rPr>
            </w:pPr>
            <w:r w:rsidRPr="00191310">
              <w:rPr>
                <w:sz w:val="22"/>
                <w:szCs w:val="22"/>
              </w:rPr>
              <w:t>none</w:t>
            </w:r>
          </w:p>
        </w:tc>
        <w:tc>
          <w:tcPr>
            <w:tcW w:w="1620" w:type="dxa"/>
          </w:tcPr>
          <w:p w:rsidR="00B24C13" w:rsidRPr="00191310" w:rsidRDefault="00B24C13" w:rsidP="00BA39BF">
            <w:pPr>
              <w:pStyle w:val="TableBody"/>
              <w:jc w:val="center"/>
              <w:rPr>
                <w:sz w:val="22"/>
                <w:szCs w:val="22"/>
              </w:rPr>
            </w:pPr>
            <w:r w:rsidRPr="00191310">
              <w:rPr>
                <w:sz w:val="22"/>
                <w:szCs w:val="22"/>
              </w:rPr>
              <w:t>none</w:t>
            </w:r>
          </w:p>
        </w:tc>
        <w:tc>
          <w:tcPr>
            <w:tcW w:w="5400" w:type="dxa"/>
          </w:tcPr>
          <w:p w:rsidR="00B24C13" w:rsidRPr="00191310" w:rsidRDefault="00B24C13" w:rsidP="00BA39BF">
            <w:pPr>
              <w:pStyle w:val="TableBody"/>
              <w:rPr>
                <w:sz w:val="22"/>
                <w:szCs w:val="22"/>
              </w:rPr>
            </w:pPr>
            <w:r w:rsidRPr="00191310">
              <w:rPr>
                <w:sz w:val="22"/>
                <w:szCs w:val="22"/>
              </w:rPr>
              <w:t>A RUC Make-Whole-Payment Eligibility Period.</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191310">
              <w:rPr>
                <w:b/>
                <w:i/>
                <w:sz w:val="22"/>
                <w:szCs w:val="22"/>
              </w:rPr>
              <w:t>m</w:t>
            </w:r>
          </w:p>
        </w:tc>
        <w:tc>
          <w:tcPr>
            <w:tcW w:w="1260" w:type="dxa"/>
          </w:tcPr>
          <w:p w:rsidR="00B24C13" w:rsidRPr="00191310" w:rsidRDefault="00B24C13" w:rsidP="00BA39BF">
            <w:pPr>
              <w:pStyle w:val="TableBody"/>
              <w:jc w:val="center"/>
              <w:rPr>
                <w:sz w:val="22"/>
                <w:szCs w:val="22"/>
              </w:rPr>
            </w:pPr>
            <w:r w:rsidRPr="00191310">
              <w:rPr>
                <w:sz w:val="22"/>
                <w:szCs w:val="22"/>
              </w:rPr>
              <w:t>none</w:t>
            </w:r>
          </w:p>
        </w:tc>
        <w:tc>
          <w:tcPr>
            <w:tcW w:w="1620" w:type="dxa"/>
          </w:tcPr>
          <w:p w:rsidR="00B24C13" w:rsidRPr="00191310" w:rsidRDefault="00B24C13" w:rsidP="00BA39BF">
            <w:pPr>
              <w:pStyle w:val="TableBody"/>
              <w:jc w:val="center"/>
              <w:rPr>
                <w:sz w:val="22"/>
                <w:szCs w:val="22"/>
              </w:rPr>
            </w:pPr>
            <w:r w:rsidRPr="00191310">
              <w:rPr>
                <w:sz w:val="22"/>
                <w:szCs w:val="22"/>
              </w:rPr>
              <w:t>none</w:t>
            </w:r>
          </w:p>
        </w:tc>
        <w:tc>
          <w:tcPr>
            <w:tcW w:w="5400" w:type="dxa"/>
          </w:tcPr>
          <w:p w:rsidR="00B24C13" w:rsidRPr="00191310" w:rsidRDefault="00B24C13" w:rsidP="00BA39BF">
            <w:pPr>
              <w:pStyle w:val="TableBody"/>
              <w:rPr>
                <w:sz w:val="22"/>
                <w:szCs w:val="22"/>
              </w:rPr>
            </w:pPr>
            <w:r w:rsidRPr="00191310">
              <w:rPr>
                <w:sz w:val="22"/>
                <w:szCs w:val="22"/>
              </w:rPr>
              <w:t>A Market Participant.</w:t>
            </w:r>
          </w:p>
        </w:tc>
      </w:tr>
    </w:tbl>
    <w:p w:rsidR="00B24C13" w:rsidRDefault="00B24C13" w:rsidP="00B24C13">
      <w:pPr>
        <w:sectPr w:rsidR="00B24C13" w:rsidSect="00BA39BF">
          <w:footerReference w:type="default" r:id="rId41"/>
          <w:pgSz w:w="15840" w:h="12240" w:orient="landscape"/>
          <w:pgMar w:top="1080" w:right="1080" w:bottom="1080" w:left="1080" w:header="720" w:footer="720" w:gutter="0"/>
          <w:cols w:space="720"/>
          <w:docGrid w:linePitch="360"/>
        </w:sectPr>
      </w:pPr>
    </w:p>
    <w:p w:rsidR="00B24C13" w:rsidRDefault="00B24C13" w:rsidP="00B24C13">
      <w:pPr>
        <w:pStyle w:val="Heading4"/>
        <w:numPr>
          <w:ilvl w:val="3"/>
          <w:numId w:val="33"/>
        </w:numPr>
        <w:tabs>
          <w:tab w:val="left" w:pos="1080"/>
        </w:tabs>
        <w:spacing w:after="240"/>
        <w:ind w:left="1080" w:hanging="1080"/>
        <w:jc w:val="both"/>
        <w:rPr>
          <w:rFonts w:ascii="Times New Roman" w:hAnsi="Times New Roman"/>
          <w:sz w:val="24"/>
          <w:szCs w:val="24"/>
        </w:rPr>
      </w:pPr>
      <w:r>
        <w:rPr>
          <w:rFonts w:ascii="Times New Roman" w:hAnsi="Times New Roman"/>
          <w:sz w:val="24"/>
          <w:szCs w:val="24"/>
        </w:rPr>
        <w:lastRenderedPageBreak/>
        <w:t>Real-Time Out-Of-Merit</w:t>
      </w:r>
      <w:r w:rsidRPr="003977DA">
        <w:rPr>
          <w:rFonts w:ascii="Times New Roman" w:hAnsi="Times New Roman"/>
          <w:sz w:val="24"/>
          <w:szCs w:val="24"/>
        </w:rPr>
        <w:t xml:space="preserve"> Amount</w:t>
      </w:r>
    </w:p>
    <w:p w:rsidR="00B24C13" w:rsidRDefault="00B24C13" w:rsidP="00B24C13">
      <w:pPr>
        <w:pStyle w:val="ParaText"/>
        <w:spacing w:before="60" w:after="60"/>
        <w:rPr>
          <w:szCs w:val="24"/>
        </w:rPr>
      </w:pPr>
      <w:r w:rsidRPr="00C607A6">
        <w:rPr>
          <w:szCs w:val="24"/>
        </w:rPr>
        <w:t xml:space="preserve">The </w:t>
      </w:r>
      <w:r>
        <w:rPr>
          <w:szCs w:val="24"/>
        </w:rPr>
        <w:t xml:space="preserve">amount </w:t>
      </w:r>
      <w:r w:rsidRPr="00C607A6">
        <w:rPr>
          <w:szCs w:val="24"/>
        </w:rPr>
        <w:t xml:space="preserve">to each Asset Owner (AO) for each </w:t>
      </w:r>
      <w:r>
        <w:rPr>
          <w:szCs w:val="24"/>
        </w:rPr>
        <w:t xml:space="preserve">eligible Resource </w:t>
      </w:r>
      <w:r w:rsidRPr="00C607A6">
        <w:rPr>
          <w:szCs w:val="24"/>
        </w:rPr>
        <w:t xml:space="preserve">Settlement Location for </w:t>
      </w:r>
      <w:r>
        <w:rPr>
          <w:szCs w:val="24"/>
        </w:rPr>
        <w:t>each Dispatch Interval is</w:t>
      </w:r>
      <w:r w:rsidRPr="00C607A6">
        <w:rPr>
          <w:szCs w:val="24"/>
        </w:rPr>
        <w:t xml:space="preserve"> calculated as follows:</w:t>
      </w:r>
      <w:r>
        <w:rPr>
          <w:szCs w:val="24"/>
        </w:rPr>
        <w:t xml:space="preserve">  </w:t>
      </w:r>
      <w:r w:rsidRPr="005343D4">
        <w:rPr>
          <w:szCs w:val="24"/>
        </w:rPr>
        <w:t xml:space="preserve">  </w:t>
      </w:r>
    </w:p>
    <w:p w:rsidR="00B24C13" w:rsidRDefault="00B24C13" w:rsidP="00B24C13">
      <w:pPr>
        <w:pStyle w:val="ParaText"/>
        <w:spacing w:before="240"/>
        <w:ind w:left="1440"/>
        <w:jc w:val="left"/>
        <w:rPr>
          <w:rFonts w:ascii="Times New Roman Bold" w:hAnsi="Times New Roman Bold"/>
          <w:szCs w:val="24"/>
        </w:rPr>
      </w:pPr>
      <w:r>
        <w:rPr>
          <w:rFonts w:ascii="Times New Roman Bold" w:hAnsi="Times New Roman Bold"/>
          <w:szCs w:val="24"/>
        </w:rPr>
        <w:t>#RtOom5minAmt</w:t>
      </w:r>
      <w:r w:rsidRPr="00553E5A">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szCs w:val="24"/>
        </w:rPr>
        <w:t xml:space="preserve"> </w:t>
      </w:r>
      <w:r>
        <w:rPr>
          <w:rFonts w:ascii="Times New Roman Bold" w:hAnsi="Times New Roman Bold"/>
          <w:b/>
          <w:szCs w:val="24"/>
        </w:rPr>
        <w:t xml:space="preserve">= RtOom5minFlg </w:t>
      </w:r>
      <w:r>
        <w:rPr>
          <w:b/>
          <w:i/>
          <w:szCs w:val="24"/>
          <w:vertAlign w:val="subscript"/>
        </w:rPr>
        <w:t>a, s, i</w:t>
      </w:r>
      <w:r>
        <w:rPr>
          <w:rFonts w:ascii="Times New Roman Bold" w:hAnsi="Times New Roman Bold"/>
          <w:szCs w:val="24"/>
        </w:rPr>
        <w:t xml:space="preserve">  </w:t>
      </w:r>
    </w:p>
    <w:p w:rsidR="00B24C13" w:rsidRDefault="00B24C13" w:rsidP="00B24C13">
      <w:pPr>
        <w:pStyle w:val="ParaText"/>
        <w:spacing w:before="240"/>
        <w:ind w:left="1440"/>
        <w:jc w:val="left"/>
        <w:rPr>
          <w:rFonts w:ascii="Times New Roman Bold" w:hAnsi="Times New Roman Bold"/>
          <w:b/>
          <w:szCs w:val="24"/>
        </w:rPr>
      </w:pPr>
      <w:r>
        <w:rPr>
          <w:rFonts w:ascii="Times New Roman Bold" w:hAnsi="Times New Roman Bold"/>
          <w:szCs w:val="24"/>
        </w:rPr>
        <w:t xml:space="preserve">* </w:t>
      </w:r>
      <w:proofErr w:type="gramStart"/>
      <w:r>
        <w:rPr>
          <w:rFonts w:ascii="Times New Roman Bold" w:hAnsi="Times New Roman Bold"/>
          <w:b/>
          <w:szCs w:val="24"/>
        </w:rPr>
        <w:t>( RtOomeIncr5minAmt</w:t>
      </w:r>
      <w:proofErr w:type="gramEnd"/>
      <w:r w:rsidRPr="00A63674">
        <w:rPr>
          <w:b/>
          <w:i/>
          <w:szCs w:val="24"/>
          <w:vertAlign w:val="subscript"/>
        </w:rPr>
        <w:t xml:space="preserve"> </w:t>
      </w:r>
      <w:r>
        <w:rPr>
          <w:b/>
          <w:i/>
          <w:szCs w:val="24"/>
          <w:vertAlign w:val="subscript"/>
        </w:rPr>
        <w:t>a, s, i</w:t>
      </w:r>
      <w:r>
        <w:rPr>
          <w:rFonts w:ascii="Times New Roman Bold" w:hAnsi="Times New Roman Bold"/>
          <w:b/>
          <w:szCs w:val="24"/>
        </w:rPr>
        <w:t xml:space="preserve"> </w:t>
      </w:r>
      <w:r w:rsidRPr="002A2CCE">
        <w:rPr>
          <w:rFonts w:ascii="Times New Roman Bold" w:hAnsi="Times New Roman Bold"/>
          <w:b/>
          <w:szCs w:val="24"/>
        </w:rPr>
        <w:t>+</w:t>
      </w:r>
      <w:r>
        <w:rPr>
          <w:rFonts w:ascii="Times New Roman Bold" w:hAnsi="Times New Roman Bold"/>
          <w:b/>
          <w:i/>
          <w:szCs w:val="24"/>
        </w:rPr>
        <w:t xml:space="preserve"> </w:t>
      </w:r>
      <w:r>
        <w:rPr>
          <w:rFonts w:ascii="Times New Roman Bold" w:hAnsi="Times New Roman Bold"/>
          <w:b/>
          <w:szCs w:val="24"/>
        </w:rPr>
        <w:t>RtOomeDecr5minAmt</w:t>
      </w:r>
      <w:r w:rsidRPr="00A63674">
        <w:rPr>
          <w:b/>
          <w:i/>
          <w:szCs w:val="24"/>
          <w:vertAlign w:val="subscript"/>
        </w:rPr>
        <w:t xml:space="preserve"> </w:t>
      </w:r>
      <w:r>
        <w:rPr>
          <w:b/>
          <w:i/>
          <w:szCs w:val="24"/>
          <w:vertAlign w:val="subscript"/>
        </w:rPr>
        <w:t>a, s, i</w:t>
      </w:r>
      <w:r>
        <w:rPr>
          <w:rFonts w:ascii="Times New Roman Bold" w:hAnsi="Times New Roman Bold"/>
          <w:b/>
          <w:szCs w:val="24"/>
        </w:rPr>
        <w:t xml:space="preserve">  </w:t>
      </w:r>
    </w:p>
    <w:p w:rsidR="00B24C13" w:rsidRDefault="00B24C13" w:rsidP="00B24C13">
      <w:pPr>
        <w:pStyle w:val="ParaText"/>
        <w:spacing w:before="240"/>
        <w:ind w:left="1440"/>
        <w:jc w:val="left"/>
        <w:rPr>
          <w:rFonts w:ascii="Times New Roman Bold" w:hAnsi="Times New Roman Bold"/>
          <w:b/>
          <w:szCs w:val="24"/>
        </w:rPr>
      </w:pPr>
      <w:r>
        <w:rPr>
          <w:rFonts w:ascii="Times New Roman Bold" w:hAnsi="Times New Roman Bold"/>
          <w:b/>
          <w:szCs w:val="24"/>
        </w:rPr>
        <w:t>+ RtOomor5minAmt</w:t>
      </w:r>
      <w:r w:rsidRPr="003E487F">
        <w:rPr>
          <w:b/>
          <w:i/>
          <w:szCs w:val="24"/>
          <w:vertAlign w:val="subscript"/>
        </w:rPr>
        <w:t xml:space="preserve"> </w:t>
      </w:r>
      <w:r>
        <w:rPr>
          <w:b/>
          <w:i/>
          <w:szCs w:val="24"/>
          <w:vertAlign w:val="subscript"/>
        </w:rPr>
        <w:t xml:space="preserve">a, s, </w:t>
      </w:r>
      <w:proofErr w:type="gramStart"/>
      <w:r>
        <w:rPr>
          <w:b/>
          <w:i/>
          <w:szCs w:val="24"/>
          <w:vertAlign w:val="subscript"/>
        </w:rPr>
        <w:t>i</w:t>
      </w:r>
      <w:r>
        <w:rPr>
          <w:rFonts w:ascii="Times New Roman Bold" w:hAnsi="Times New Roman Bold"/>
          <w:b/>
          <w:szCs w:val="24"/>
        </w:rPr>
        <w:t xml:space="preserve"> )</w:t>
      </w:r>
      <w:proofErr w:type="gramEnd"/>
      <w:r>
        <w:rPr>
          <w:rFonts w:ascii="Times New Roman Bold" w:hAnsi="Times New Roman Bold"/>
          <w:b/>
          <w:szCs w:val="24"/>
        </w:rPr>
        <w:t xml:space="preserve"> * (-1) </w:t>
      </w:r>
    </w:p>
    <w:p w:rsidR="00B24C13" w:rsidRPr="00EC0CC3" w:rsidRDefault="00B24C13" w:rsidP="00B24C13">
      <w:pPr>
        <w:pStyle w:val="ParaText"/>
        <w:spacing w:before="120"/>
        <w:ind w:left="720"/>
        <w:rPr>
          <w:rFonts w:ascii="Times New Roman Bold" w:hAnsi="Times New Roman Bold"/>
          <w:b/>
          <w:szCs w:val="24"/>
        </w:rPr>
      </w:pPr>
      <w:r>
        <w:rPr>
          <w:rFonts w:ascii="Times New Roman Bold" w:hAnsi="Times New Roman Bold"/>
          <w:b/>
          <w:szCs w:val="24"/>
        </w:rPr>
        <w:t>Where,</w:t>
      </w:r>
    </w:p>
    <w:p w:rsidR="00B24C13" w:rsidRDefault="00B24C13" w:rsidP="00B24C13">
      <w:pPr>
        <w:pStyle w:val="ParaText"/>
        <w:spacing w:before="360"/>
        <w:ind w:left="1080" w:hanging="360"/>
        <w:rPr>
          <w:rFonts w:ascii="Times New Roman Bold" w:hAnsi="Times New Roman Bold"/>
          <w:b/>
          <w:szCs w:val="24"/>
        </w:rPr>
      </w:pPr>
      <w:r>
        <w:rPr>
          <w:rFonts w:ascii="Times New Roman Bold" w:hAnsi="Times New Roman Bold"/>
          <w:b/>
          <w:szCs w:val="24"/>
        </w:rPr>
        <w:t>(a)</w:t>
      </w:r>
      <w:r>
        <w:rPr>
          <w:rFonts w:ascii="Times New Roman Bold" w:hAnsi="Times New Roman Bold"/>
          <w:b/>
          <w:szCs w:val="24"/>
        </w:rPr>
        <w:tab/>
      </w:r>
      <w:r>
        <w:rPr>
          <w:rFonts w:ascii="Times New Roman Bold" w:hAnsi="Times New Roman Bold"/>
          <w:b/>
          <w:szCs w:val="24"/>
        </w:rPr>
        <w:tab/>
        <w:t>RtOomeIncr5minAmt</w:t>
      </w:r>
      <w:r w:rsidRPr="00A63674">
        <w:rPr>
          <w:b/>
          <w:i/>
          <w:szCs w:val="24"/>
          <w:vertAlign w:val="subscript"/>
        </w:rPr>
        <w:t xml:space="preserve"> </w:t>
      </w:r>
      <w:r>
        <w:rPr>
          <w:b/>
          <w:i/>
          <w:szCs w:val="24"/>
          <w:vertAlign w:val="subscript"/>
        </w:rPr>
        <w:t xml:space="preserve">a, s, </w:t>
      </w:r>
      <w:proofErr w:type="gramStart"/>
      <w:r>
        <w:rPr>
          <w:b/>
          <w:i/>
          <w:szCs w:val="24"/>
          <w:vertAlign w:val="subscript"/>
        </w:rPr>
        <w:t>i</w:t>
      </w:r>
      <w:r>
        <w:rPr>
          <w:rFonts w:ascii="Times New Roman Bold" w:hAnsi="Times New Roman Bold"/>
          <w:b/>
          <w:szCs w:val="24"/>
        </w:rPr>
        <w:t xml:space="preserve">  =</w:t>
      </w:r>
      <w:proofErr w:type="gramEnd"/>
      <w:r>
        <w:rPr>
          <w:rFonts w:ascii="Times New Roman Bold" w:hAnsi="Times New Roman Bold"/>
          <w:b/>
          <w:szCs w:val="24"/>
        </w:rPr>
        <w:t xml:space="preserve"> </w:t>
      </w:r>
    </w:p>
    <w:p w:rsidR="00B24C13" w:rsidRDefault="00B24C13" w:rsidP="00B24C13">
      <w:pPr>
        <w:pStyle w:val="ParaText"/>
        <w:spacing w:before="360"/>
        <w:ind w:left="2160"/>
        <w:rPr>
          <w:rFonts w:ascii="Times New Roman Bold" w:hAnsi="Times New Roman Bold"/>
          <w:b/>
          <w:szCs w:val="24"/>
        </w:rPr>
      </w:pPr>
      <w:r>
        <w:rPr>
          <w:rFonts w:ascii="Times New Roman Bold" w:hAnsi="Times New Roman Bold"/>
          <w:b/>
          <w:szCs w:val="24"/>
        </w:rPr>
        <w:t xml:space="preserve">Max </w:t>
      </w:r>
      <w:proofErr w:type="gramStart"/>
      <w:r>
        <w:rPr>
          <w:rFonts w:ascii="Times New Roman Bold" w:hAnsi="Times New Roman Bold"/>
          <w:b/>
          <w:szCs w:val="24"/>
        </w:rPr>
        <w:t>( 0</w:t>
      </w:r>
      <w:proofErr w:type="gramEnd"/>
      <w:r>
        <w:rPr>
          <w:rFonts w:ascii="Times New Roman Bold" w:hAnsi="Times New Roman Bold"/>
          <w:b/>
          <w:szCs w:val="24"/>
        </w:rPr>
        <w:t xml:space="preserve">, </w:t>
      </w:r>
      <w:r w:rsidRPr="00512EB0">
        <w:rPr>
          <w:b/>
          <w:szCs w:val="24"/>
        </w:rPr>
        <w:t>Rt</w:t>
      </w:r>
      <w:ins w:id="187" w:author="kadonald" w:date="2011-12-21T11:39:00Z">
        <w:r>
          <w:rPr>
            <w:b/>
            <w:szCs w:val="24"/>
          </w:rPr>
          <w:t>Disp</w:t>
        </w:r>
      </w:ins>
      <w:r>
        <w:rPr>
          <w:b/>
          <w:szCs w:val="24"/>
        </w:rPr>
        <w:t>IncrEn</w:t>
      </w:r>
      <w:r w:rsidRPr="00512EB0">
        <w:rPr>
          <w:b/>
          <w:szCs w:val="24"/>
        </w:rPr>
        <w:t>5min</w:t>
      </w:r>
      <w:r>
        <w:rPr>
          <w:b/>
          <w:szCs w:val="24"/>
        </w:rPr>
        <w:t>Amt</w:t>
      </w:r>
      <w:r w:rsidRPr="00512EB0">
        <w:rPr>
          <w:b/>
          <w:szCs w:val="24"/>
        </w:rPr>
        <w:t xml:space="preserve">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 Rt</w:t>
      </w:r>
      <w:ins w:id="188" w:author="kadonald" w:date="2011-12-21T11:39:00Z">
        <w:r>
          <w:rPr>
            <w:b/>
            <w:szCs w:val="24"/>
          </w:rPr>
          <w:t>Disp</w:t>
        </w:r>
      </w:ins>
      <w:r>
        <w:rPr>
          <w:rFonts w:ascii="Times New Roman Bold" w:hAnsi="Times New Roman Bold"/>
          <w:b/>
          <w:szCs w:val="24"/>
        </w:rPr>
        <w:t>DesiredEn5minAmt</w:t>
      </w:r>
      <w:r w:rsidRPr="00416832">
        <w:rPr>
          <w:b/>
          <w:i/>
          <w:szCs w:val="24"/>
          <w:vertAlign w:val="subscript"/>
        </w:rPr>
        <w:t xml:space="preserve"> </w:t>
      </w:r>
      <w:r>
        <w:rPr>
          <w:b/>
          <w:i/>
          <w:szCs w:val="24"/>
          <w:vertAlign w:val="subscript"/>
        </w:rPr>
        <w:t>a, s, i</w:t>
      </w:r>
      <w:r>
        <w:rPr>
          <w:rFonts w:ascii="Times New Roman Bold" w:hAnsi="Times New Roman Bold"/>
          <w:b/>
          <w:szCs w:val="24"/>
        </w:rPr>
        <w:t xml:space="preserve"> </w:t>
      </w:r>
    </w:p>
    <w:p w:rsidR="00B24C13" w:rsidRDefault="00B24C13" w:rsidP="00B24C13">
      <w:pPr>
        <w:pStyle w:val="ParaText"/>
        <w:spacing w:before="360"/>
        <w:ind w:left="2160"/>
        <w:rPr>
          <w:rFonts w:ascii="Times New Roman Bold" w:hAnsi="Times New Roman Bold"/>
          <w:szCs w:val="24"/>
        </w:rPr>
      </w:pPr>
      <w:r>
        <w:rPr>
          <w:rFonts w:ascii="Times New Roman Bold" w:hAnsi="Times New Roman Bold"/>
          <w:b/>
          <w:szCs w:val="24"/>
        </w:rPr>
        <w:t xml:space="preserve">+ </w:t>
      </w:r>
      <w:r>
        <w:rPr>
          <w:rFonts w:ascii="Times New Roman Bold" w:hAnsi="Times New Roman Bold"/>
          <w:szCs w:val="24"/>
        </w:rPr>
        <w:t xml:space="preserve">Min </w:t>
      </w:r>
      <w:proofErr w:type="gramStart"/>
      <w:r>
        <w:rPr>
          <w:rFonts w:ascii="Times New Roman Bold" w:hAnsi="Times New Roman Bold"/>
          <w:szCs w:val="24"/>
        </w:rPr>
        <w:t>( 0</w:t>
      </w:r>
      <w:proofErr w:type="gramEnd"/>
      <w:r>
        <w:rPr>
          <w:rFonts w:ascii="Times New Roman Bold" w:hAnsi="Times New Roman Bold"/>
          <w:szCs w:val="24"/>
        </w:rPr>
        <w:t xml:space="preserve">, </w:t>
      </w:r>
      <w:r w:rsidRPr="003E107A">
        <w:rPr>
          <w:rFonts w:ascii="Times New Roman Bold" w:hAnsi="Times New Roman Bold"/>
          <w:b/>
          <w:szCs w:val="24"/>
        </w:rPr>
        <w:t>Rt</w:t>
      </w:r>
      <w:r>
        <w:rPr>
          <w:rFonts w:ascii="Times New Roman Bold" w:hAnsi="Times New Roman Bold"/>
          <w:b/>
          <w:szCs w:val="24"/>
        </w:rPr>
        <w:t>Bill</w:t>
      </w:r>
      <w:r w:rsidRPr="003E107A">
        <w:rPr>
          <w:rFonts w:ascii="Times New Roman Bold" w:hAnsi="Times New Roman Bold"/>
          <w:b/>
          <w:szCs w:val="24"/>
        </w:rPr>
        <w:t xml:space="preserve">Mtr5minQty </w:t>
      </w:r>
      <w:r>
        <w:rPr>
          <w:rFonts w:ascii="Times New Roman Bold" w:hAnsi="Times New Roman Bold"/>
          <w:b/>
          <w:i/>
          <w:szCs w:val="24"/>
          <w:vertAlign w:val="subscript"/>
        </w:rPr>
        <w:t>a, s</w:t>
      </w:r>
      <w:r w:rsidRPr="003E107A">
        <w:rPr>
          <w:rFonts w:ascii="Times New Roman Bold" w:hAnsi="Times New Roman Bold"/>
          <w:b/>
          <w:i/>
          <w:szCs w:val="24"/>
          <w:vertAlign w:val="subscript"/>
        </w:rPr>
        <w:t>, i</w:t>
      </w:r>
      <w:r>
        <w:rPr>
          <w:rFonts w:ascii="Times New Roman Bold" w:hAnsi="Times New Roman Bold"/>
          <w:b/>
          <w:i/>
          <w:szCs w:val="24"/>
        </w:rPr>
        <w:t xml:space="preserve"> </w:t>
      </w:r>
      <w:r>
        <w:rPr>
          <w:rFonts w:ascii="Times New Roman Bold" w:hAnsi="Times New Roman Bold"/>
          <w:b/>
          <w:szCs w:val="24"/>
        </w:rPr>
        <w:t xml:space="preserve"> </w:t>
      </w:r>
      <w:r>
        <w:rPr>
          <w:rFonts w:ascii="Times New Roman Bold" w:hAnsi="Times New Roman Bold"/>
          <w:szCs w:val="24"/>
        </w:rPr>
        <w:t xml:space="preserve">+ </w:t>
      </w:r>
      <w:r>
        <w:rPr>
          <w:rFonts w:ascii="Times New Roman Bold" w:hAnsi="Times New Roman Bold"/>
          <w:b/>
          <w:szCs w:val="24"/>
        </w:rPr>
        <w:t>Rt</w:t>
      </w:r>
      <w:ins w:id="189" w:author="kadonald" w:date="2011-12-21T11:39:00Z">
        <w:r>
          <w:rPr>
            <w:b/>
            <w:szCs w:val="24"/>
          </w:rPr>
          <w:t>Disp</w:t>
        </w:r>
      </w:ins>
      <w:r>
        <w:rPr>
          <w:rFonts w:ascii="Times New Roman Bold" w:hAnsi="Times New Roman Bold"/>
          <w:b/>
          <w:szCs w:val="24"/>
        </w:rPr>
        <w:t>DesiredEn</w:t>
      </w:r>
      <w:r w:rsidRPr="00A814AE">
        <w:rPr>
          <w:rFonts w:ascii="Times New Roman Bold" w:hAnsi="Times New Roman Bold"/>
          <w:b/>
          <w:szCs w:val="24"/>
        </w:rPr>
        <w:t>5minQty</w:t>
      </w:r>
      <w:r>
        <w:rPr>
          <w:rFonts w:ascii="Times New Roman Bold" w:hAnsi="Times New Roman Bold"/>
          <w:b/>
          <w:i/>
          <w:szCs w:val="24"/>
          <w:vertAlign w:val="subscript"/>
        </w:rPr>
        <w:t xml:space="preserve"> a, s, i </w:t>
      </w:r>
      <w:r>
        <w:rPr>
          <w:rFonts w:ascii="Times New Roman Bold" w:hAnsi="Times New Roman Bold"/>
          <w:szCs w:val="24"/>
        </w:rPr>
        <w:t xml:space="preserve">) </w:t>
      </w:r>
    </w:p>
    <w:p w:rsidR="00B24C13" w:rsidRDefault="00B24C13" w:rsidP="00B24C13">
      <w:pPr>
        <w:pStyle w:val="ParaText"/>
        <w:spacing w:before="360"/>
        <w:ind w:left="2160"/>
        <w:rPr>
          <w:ins w:id="190" w:author="kadonald" w:date="2011-12-21T11:50:00Z"/>
          <w:rFonts w:ascii="Times New Roman Bold" w:hAnsi="Times New Roman Bold"/>
          <w:b/>
          <w:szCs w:val="24"/>
        </w:rPr>
      </w:pPr>
      <w:r>
        <w:rPr>
          <w:rFonts w:ascii="Times New Roman Bold" w:hAnsi="Times New Roman Bold"/>
          <w:szCs w:val="24"/>
        </w:rPr>
        <w:t xml:space="preserve">* </w:t>
      </w:r>
      <w:proofErr w:type="gramStart"/>
      <w:r>
        <w:rPr>
          <w:rFonts w:ascii="Times New Roman Bold" w:hAnsi="Times New Roman Bold"/>
          <w:szCs w:val="24"/>
        </w:rPr>
        <w:t>Max(</w:t>
      </w:r>
      <w:proofErr w:type="gramEnd"/>
      <w:r>
        <w:rPr>
          <w:rFonts w:ascii="Times New Roman Bold" w:hAnsi="Times New Roman Bold"/>
          <w:szCs w:val="24"/>
        </w:rPr>
        <w:t xml:space="preserve"> 0, </w:t>
      </w:r>
      <w:r w:rsidRPr="00A25738">
        <w:rPr>
          <w:rFonts w:ascii="Times New Roman Bold" w:hAnsi="Times New Roman Bold"/>
          <w:b/>
          <w:szCs w:val="24"/>
        </w:rPr>
        <w:t xml:space="preserve">RtLmp5minPrc </w:t>
      </w:r>
      <w:r>
        <w:rPr>
          <w:rFonts w:ascii="Times New Roman Bold" w:hAnsi="Times New Roman Bold"/>
          <w:b/>
          <w:i/>
          <w:szCs w:val="24"/>
          <w:vertAlign w:val="subscript"/>
        </w:rPr>
        <w:t>s, i</w:t>
      </w:r>
      <w:r>
        <w:rPr>
          <w:rFonts w:ascii="Times New Roman Bold" w:hAnsi="Times New Roman Bold"/>
          <w:b/>
          <w:i/>
          <w:szCs w:val="24"/>
        </w:rPr>
        <w:t xml:space="preserve"> </w:t>
      </w:r>
      <w:r>
        <w:rPr>
          <w:rFonts w:ascii="Times New Roman Bold" w:hAnsi="Times New Roman Bold"/>
          <w:b/>
          <w:szCs w:val="24"/>
        </w:rPr>
        <w:t xml:space="preserve">) ) / 12 </w:t>
      </w:r>
    </w:p>
    <w:p w:rsidR="00000000" w:rsidRDefault="00B24C13">
      <w:pPr>
        <w:spacing w:before="360" w:after="240" w:line="300" w:lineRule="auto"/>
        <w:ind w:left="720"/>
        <w:rPr>
          <w:ins w:id="191" w:author="kadonald" w:date="2011-12-21T11:50:00Z"/>
          <w:position w:val="-34"/>
          <w:sz w:val="28"/>
          <w:szCs w:val="28"/>
        </w:rPr>
        <w:pPrChange w:id="192" w:author="kadonald" w:date="2012-01-18T14:25:00Z">
          <w:pPr>
            <w:spacing w:before="360" w:after="240" w:line="300" w:lineRule="auto"/>
            <w:ind w:left="1440"/>
          </w:pPr>
        </w:pPrChange>
      </w:pPr>
      <w:ins w:id="193" w:author="kadonald" w:date="2011-12-21T11:50:00Z">
        <w:r w:rsidRPr="00376699">
          <w:rPr>
            <w:rFonts w:ascii="Times New Roman Bold" w:hAnsi="Times New Roman Bold"/>
            <w:lang w:val="pt-BR"/>
          </w:rPr>
          <w:t>(a.1)</w:t>
        </w:r>
        <w:r w:rsidRPr="00376699">
          <w:rPr>
            <w:rFonts w:ascii="Times New Roman Bold" w:hAnsi="Times New Roman Bold"/>
            <w:lang w:val="pt-BR"/>
          </w:rPr>
          <w:tab/>
        </w:r>
        <w:r>
          <w:rPr>
            <w:rFonts w:ascii="Times New Roman Bold" w:hAnsi="Times New Roman Bold"/>
            <w:b/>
          </w:rPr>
          <w:t>#</w:t>
        </w:r>
        <w:r w:rsidRPr="00490991">
          <w:rPr>
            <w:rFonts w:ascii="Times New Roman Bold" w:hAnsi="Times New Roman Bold"/>
            <w:b/>
          </w:rPr>
          <w:t>Rt</w:t>
        </w:r>
      </w:ins>
      <w:ins w:id="194" w:author="kadonald" w:date="2011-12-21T11:51:00Z">
        <w:r>
          <w:rPr>
            <w:rFonts w:ascii="Times New Roman Bold" w:hAnsi="Times New Roman Bold"/>
            <w:b/>
          </w:rPr>
          <w:t>Disp</w:t>
        </w:r>
      </w:ins>
      <w:ins w:id="195" w:author="kadonald" w:date="2011-12-21T11:50:00Z">
        <w:r w:rsidRPr="00490991">
          <w:rPr>
            <w:rFonts w:ascii="Times New Roman Bold" w:hAnsi="Times New Roman Bold"/>
            <w:b/>
          </w:rPr>
          <w:t xml:space="preserve">IncrEn5minAmt </w:t>
        </w:r>
        <w:r w:rsidRPr="00490991">
          <w:rPr>
            <w:b/>
            <w:i/>
            <w:vertAlign w:val="subscript"/>
          </w:rPr>
          <w:t xml:space="preserve">a, s, </w:t>
        </w:r>
        <w:proofErr w:type="spellStart"/>
        <w:r w:rsidRPr="00490991">
          <w:rPr>
            <w:b/>
            <w:i/>
            <w:vertAlign w:val="subscript"/>
          </w:rPr>
          <w:t>i</w:t>
        </w:r>
        <w:proofErr w:type="spellEnd"/>
        <w:r w:rsidRPr="00490991">
          <w:rPr>
            <w:rFonts w:ascii="Times New Roman Bold" w:hAnsi="Times New Roman Bold"/>
            <w:b/>
            <w:i/>
          </w:rPr>
          <w:t xml:space="preserve"> </w:t>
        </w:r>
        <w:r w:rsidRPr="00490991">
          <w:t xml:space="preserve">= </w:t>
        </w:r>
      </w:ins>
      <w:ins w:id="196" w:author="kadonald" w:date="2011-12-21T11:50:00Z">
        <w:r w:rsidRPr="007C4F49">
          <w:rPr>
            <w:position w:val="-30"/>
            <w:sz w:val="28"/>
            <w:szCs w:val="28"/>
          </w:rPr>
          <w:object w:dxaOrig="4280" w:dyaOrig="740">
            <v:shape id="_x0000_i1044" type="#_x0000_t75" style="width:222pt;height:39.75pt" o:ole="">
              <v:imagedata r:id="rId13" o:title=""/>
            </v:shape>
            <o:OLEObject Type="Embed" ProgID="Equation.3" ShapeID="_x0000_i1044" DrawAspect="Content" ObjectID="_1388576040" r:id="rId42"/>
          </w:object>
        </w:r>
      </w:ins>
    </w:p>
    <w:p w:rsidR="00B24C13" w:rsidRDefault="00B24C13" w:rsidP="00B24C13">
      <w:pPr>
        <w:spacing w:before="360" w:after="240" w:line="300" w:lineRule="auto"/>
        <w:ind w:left="1440"/>
        <w:rPr>
          <w:ins w:id="197" w:author="kadonald" w:date="2012-01-18T14:25:00Z"/>
          <w:rFonts w:ascii="Times New Roman Bold" w:hAnsi="Times New Roman Bold"/>
          <w:b/>
        </w:rPr>
      </w:pPr>
      <w:ins w:id="198" w:author="kadonald" w:date="2011-12-21T11:50:00Z">
        <w:r>
          <w:rPr>
            <w:rFonts w:ascii="Times New Roman Bold" w:hAnsi="Times New Roman Bold"/>
            <w:b/>
          </w:rPr>
          <w:t>Where:</w:t>
        </w:r>
      </w:ins>
    </w:p>
    <w:p w:rsidR="009345E5" w:rsidRDefault="009345E5" w:rsidP="00B24C13">
      <w:pPr>
        <w:spacing w:before="360" w:after="240" w:line="300" w:lineRule="auto"/>
        <w:ind w:left="1440"/>
        <w:rPr>
          <w:ins w:id="199" w:author="kadonald" w:date="2011-12-21T11:50:00Z"/>
          <w:rFonts w:ascii="Times New Roman Bold" w:hAnsi="Times New Roman Bold"/>
          <w:b/>
        </w:rPr>
      </w:pPr>
      <w:ins w:id="200" w:author="kadonald" w:date="2012-01-18T14:25:00Z">
        <w:r w:rsidRPr="00376699">
          <w:rPr>
            <w:rFonts w:ascii="Times New Roman Bold" w:hAnsi="Times New Roman Bold"/>
            <w:lang w:val="pt-BR"/>
          </w:rPr>
          <w:t xml:space="preserve">IF </w:t>
        </w: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 =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ins>
    </w:p>
    <w:p w:rsidR="00B24C13" w:rsidRDefault="00B24C13" w:rsidP="00B24C13">
      <w:pPr>
        <w:spacing w:before="360" w:after="240" w:line="300" w:lineRule="auto"/>
        <w:ind w:left="1440"/>
        <w:rPr>
          <w:ins w:id="201" w:author="kadonald" w:date="2012-01-18T14:25:00Z"/>
          <w:rFonts w:ascii="Times New Roman Bold" w:hAnsi="Times New Roman Bold"/>
          <w:b/>
        </w:rPr>
      </w:pPr>
      <w:ins w:id="202" w:author="kadonald" w:date="2011-12-21T11:50:00Z">
        <w:r>
          <w:rPr>
            <w:rFonts w:ascii="Times New Roman Bold" w:hAnsi="Times New Roman Bold"/>
            <w:b/>
          </w:rPr>
          <w:t xml:space="preserve">X = </w:t>
        </w:r>
        <w:r w:rsidRPr="00B26CD5">
          <w:rPr>
            <w:rFonts w:ascii="Times New Roman Bold" w:hAnsi="Times New Roman Bold"/>
            <w:b/>
          </w:rPr>
          <w:t>Rt</w:t>
        </w:r>
      </w:ins>
      <w:ins w:id="203" w:author="kadonald" w:date="2011-12-21T11:51:00Z">
        <w:r>
          <w:rPr>
            <w:rFonts w:ascii="Times New Roman Bold" w:hAnsi="Times New Roman Bold"/>
            <w:b/>
          </w:rPr>
          <w:t>Disp</w:t>
        </w:r>
      </w:ins>
      <w:ins w:id="204" w:author="kadonald" w:date="2011-12-21T11:50:00Z">
        <w:r w:rsidRPr="00B26CD5">
          <w:rPr>
            <w:rFonts w:ascii="Times New Roman Bold" w:hAnsi="Times New Roman Bold"/>
            <w:b/>
          </w:rPr>
          <w:t>MinRegCapOL5minQty</w:t>
        </w:r>
        <w:r w:rsidRPr="00B26CD5">
          <w:rPr>
            <w:rFonts w:ascii="Times New Roman Bold" w:hAnsi="Times New Roman Bold"/>
            <w:b/>
            <w:i/>
            <w:vertAlign w:val="subscript"/>
          </w:rPr>
          <w:t>a, s, i</w:t>
        </w:r>
        <w:r w:rsidRPr="00B26CD5">
          <w:rPr>
            <w:rFonts w:ascii="Times New Roman Bold" w:hAnsi="Times New Roman Bold"/>
            <w:b/>
          </w:rPr>
          <w:t xml:space="preserve"> </w:t>
        </w:r>
      </w:ins>
    </w:p>
    <w:p w:rsidR="009345E5" w:rsidRDefault="009345E5" w:rsidP="00B24C13">
      <w:pPr>
        <w:spacing w:before="360" w:after="240" w:line="300" w:lineRule="auto"/>
        <w:ind w:left="1440"/>
        <w:rPr>
          <w:ins w:id="205" w:author="kadonald" w:date="2012-01-18T14:25:00Z"/>
          <w:rFonts w:ascii="Times New Roman Bold" w:hAnsi="Times New Roman Bold"/>
          <w:b/>
        </w:rPr>
      </w:pPr>
      <w:ins w:id="206" w:author="kadonald" w:date="2012-01-18T14:25:00Z">
        <w:r>
          <w:rPr>
            <w:rFonts w:ascii="Times New Roman Bold" w:hAnsi="Times New Roman Bold"/>
            <w:b/>
          </w:rPr>
          <w:t>ELSE</w:t>
        </w:r>
      </w:ins>
    </w:p>
    <w:p w:rsidR="009345E5" w:rsidRDefault="009345E5" w:rsidP="009345E5">
      <w:pPr>
        <w:spacing w:before="360" w:after="240" w:line="300" w:lineRule="auto"/>
        <w:ind w:left="1440"/>
        <w:rPr>
          <w:ins w:id="207" w:author="kadonald" w:date="2012-01-18T14:25:00Z"/>
          <w:rFonts w:ascii="Times New Roman Bold" w:hAnsi="Times New Roman Bold"/>
          <w:b/>
        </w:rPr>
      </w:pPr>
      <w:ins w:id="208" w:author="kadonald" w:date="2012-01-18T14:25:00Z">
        <w:r>
          <w:rPr>
            <w:rFonts w:ascii="Times New Roman Bold" w:hAnsi="Times New Roman Bold"/>
            <w:b/>
          </w:rPr>
          <w:t xml:space="preserve">X = </w:t>
        </w:r>
        <w:r w:rsidRPr="00B26CD5">
          <w:rPr>
            <w:rFonts w:ascii="Times New Roman Bold" w:hAnsi="Times New Roman Bold"/>
            <w:b/>
          </w:rPr>
          <w:t>Rt</w:t>
        </w:r>
        <w:r>
          <w:rPr>
            <w:rFonts w:ascii="Times New Roman Bold" w:hAnsi="Times New Roman Bold"/>
            <w:b/>
          </w:rPr>
          <w:t>Disp</w:t>
        </w:r>
        <w:r w:rsidRPr="00B26CD5">
          <w:rPr>
            <w:rFonts w:ascii="Times New Roman Bold" w:hAnsi="Times New Roman Bold"/>
            <w:b/>
          </w:rPr>
          <w:t>Min</w:t>
        </w:r>
        <w:r>
          <w:rPr>
            <w:rFonts w:ascii="Times New Roman Bold" w:hAnsi="Times New Roman Bold"/>
            <w:b/>
          </w:rPr>
          <w:t>Econ</w:t>
        </w:r>
        <w:r w:rsidRPr="00B26CD5">
          <w:rPr>
            <w:rFonts w:ascii="Times New Roman Bold" w:hAnsi="Times New Roman Bold"/>
            <w:b/>
          </w:rPr>
          <w:t>CapOL5minQty</w:t>
        </w:r>
        <w:r w:rsidRPr="00B26CD5">
          <w:rPr>
            <w:rFonts w:ascii="Times New Roman Bold" w:hAnsi="Times New Roman Bold"/>
            <w:b/>
            <w:i/>
            <w:vertAlign w:val="subscript"/>
          </w:rPr>
          <w:t>a, s, i</w:t>
        </w:r>
        <w:r w:rsidRPr="00B26CD5">
          <w:rPr>
            <w:rFonts w:ascii="Times New Roman Bold" w:hAnsi="Times New Roman Bold"/>
            <w:b/>
          </w:rPr>
          <w:t xml:space="preserve"> </w:t>
        </w:r>
      </w:ins>
    </w:p>
    <w:p w:rsidR="009345E5" w:rsidRPr="00474051" w:rsidRDefault="009345E5" w:rsidP="009345E5">
      <w:pPr>
        <w:spacing w:before="360" w:after="240" w:line="300" w:lineRule="auto"/>
        <w:ind w:left="1440"/>
        <w:rPr>
          <w:ins w:id="209" w:author="kadonald" w:date="2011-12-21T11:50:00Z"/>
          <w:rFonts w:ascii="Times New Roman Bold" w:hAnsi="Times New Roman Bold"/>
          <w:b/>
        </w:rPr>
      </w:pPr>
      <w:ins w:id="210" w:author="kadonald" w:date="2012-01-18T14:25:00Z">
        <w:r>
          <w:rPr>
            <w:rFonts w:ascii="Times New Roman Bold" w:hAnsi="Times New Roman Bold"/>
            <w:b/>
          </w:rPr>
          <w:tab/>
          <w:t>AND</w:t>
        </w:r>
      </w:ins>
    </w:p>
    <w:p w:rsidR="00B24C13" w:rsidRPr="00474051" w:rsidRDefault="00B24C13" w:rsidP="00B24C13">
      <w:pPr>
        <w:spacing w:before="360" w:after="240" w:line="300" w:lineRule="auto"/>
        <w:ind w:left="1440"/>
        <w:rPr>
          <w:ins w:id="211" w:author="kadonald" w:date="2011-12-21T11:50:00Z"/>
          <w:rFonts w:ascii="Times New Roman Bold" w:hAnsi="Times New Roman Bold"/>
          <w:b/>
        </w:rPr>
      </w:pPr>
      <w:ins w:id="212" w:author="kadonald" w:date="2011-12-21T11:50:00Z">
        <w:r>
          <w:rPr>
            <w:rFonts w:ascii="Times New Roman Bold" w:hAnsi="Times New Roman Bold"/>
            <w:b/>
          </w:rPr>
          <w:t xml:space="preserve">Y = Max </w:t>
        </w:r>
        <w:proofErr w:type="gramStart"/>
        <w:r>
          <w:rPr>
            <w:rFonts w:ascii="Times New Roman Bold" w:hAnsi="Times New Roman Bold"/>
            <w:b/>
          </w:rPr>
          <w:t>( X</w:t>
        </w:r>
        <w:proofErr w:type="gramEnd"/>
        <w:r>
          <w:rPr>
            <w:rFonts w:ascii="Times New Roman Bold" w:hAnsi="Times New Roman Bold"/>
            <w:b/>
          </w:rPr>
          <w:t>, Max (</w:t>
        </w:r>
      </w:ins>
      <w:ins w:id="213" w:author="kadonald" w:date="2012-01-18T14:23:00Z">
        <w:r w:rsidR="009345E5">
          <w:rPr>
            <w:rFonts w:ascii="Times New Roman Bold" w:hAnsi="Times New Roman Bold"/>
            <w:b/>
          </w:rPr>
          <w:t xml:space="preserve"> (-1) * </w:t>
        </w:r>
      </w:ins>
      <w:ins w:id="214" w:author="kadonald" w:date="2011-12-21T11:50:00Z">
        <w:r>
          <w:rPr>
            <w:rFonts w:ascii="Times New Roman Bold" w:hAnsi="Times New Roman Bold"/>
            <w:b/>
          </w:rPr>
          <w:t>RtBillMtr5minQty</w:t>
        </w:r>
        <w:r>
          <w:rPr>
            <w:rFonts w:ascii="Times New Roman Bold" w:hAnsi="Times New Roman Bold"/>
            <w:b/>
            <w:i/>
            <w:vertAlign w:val="subscript"/>
          </w:rPr>
          <w:t>a, s, i</w:t>
        </w:r>
        <w:r>
          <w:rPr>
            <w:rFonts w:ascii="Times New Roman Bold" w:hAnsi="Times New Roman Bold"/>
            <w:b/>
          </w:rPr>
          <w:t xml:space="preserve"> , 0) )</w:t>
        </w:r>
      </w:ins>
    </w:p>
    <w:p w:rsidR="00000000" w:rsidRDefault="009345E5">
      <w:pPr>
        <w:spacing w:before="240" w:after="240" w:line="300" w:lineRule="auto"/>
        <w:ind w:left="720"/>
        <w:rPr>
          <w:ins w:id="215" w:author="kadonald" w:date="2011-12-21T11:55:00Z"/>
          <w:position w:val="-34"/>
          <w:sz w:val="28"/>
          <w:szCs w:val="28"/>
        </w:rPr>
        <w:pPrChange w:id="216" w:author="kadonald" w:date="2012-01-18T14:26:00Z">
          <w:pPr>
            <w:spacing w:before="360" w:after="240" w:line="300" w:lineRule="auto"/>
            <w:ind w:left="1440"/>
          </w:pPr>
        </w:pPrChange>
      </w:pPr>
      <w:ins w:id="217" w:author="kadonald" w:date="2012-01-18T14:26:00Z">
        <w:r w:rsidRPr="007C4F49" w:rsidDel="009345E5">
          <w:rPr>
            <w:position w:val="-30"/>
            <w:sz w:val="28"/>
            <w:szCs w:val="28"/>
          </w:rPr>
          <w:lastRenderedPageBreak/>
          <w:t xml:space="preserve"> </w:t>
        </w:r>
      </w:ins>
      <w:del w:id="218" w:author="kadonald" w:date="2012-01-18T14:26:00Z">
        <w:r w:rsidR="00ED1313" w:rsidRPr="007C4F49" w:rsidDel="009345E5">
          <w:rPr>
            <w:position w:val="-30"/>
            <w:sz w:val="28"/>
            <w:szCs w:val="28"/>
          </w:rPr>
          <w:fldChar w:fldCharType="begin"/>
        </w:r>
        <w:r w:rsidR="00ED1313" w:rsidRPr="007C4F49" w:rsidDel="009345E5">
          <w:rPr>
            <w:position w:val="-30"/>
            <w:sz w:val="28"/>
            <w:szCs w:val="28"/>
          </w:rPr>
          <w:fldChar w:fldCharType="end"/>
        </w:r>
      </w:del>
      <w:ins w:id="219" w:author="kadonald" w:date="2011-12-21T11:55:00Z">
        <w:r w:rsidR="00B24C13" w:rsidRPr="000314CD">
          <w:rPr>
            <w:rFonts w:ascii="Times New Roman Bold" w:hAnsi="Times New Roman Bold"/>
            <w:b/>
          </w:rPr>
          <w:t>(</w:t>
        </w:r>
        <w:r w:rsidR="00B24C13">
          <w:rPr>
            <w:rFonts w:ascii="Times New Roman Bold" w:hAnsi="Times New Roman Bold"/>
            <w:b/>
          </w:rPr>
          <w:t>a</w:t>
        </w:r>
        <w:r w:rsidR="00B24C13" w:rsidRPr="000314CD">
          <w:rPr>
            <w:rFonts w:ascii="Times New Roman Bold" w:hAnsi="Times New Roman Bold"/>
            <w:b/>
          </w:rPr>
          <w:t>.</w:t>
        </w:r>
        <w:r w:rsidR="00B24C13">
          <w:rPr>
            <w:rFonts w:ascii="Times New Roman Bold" w:hAnsi="Times New Roman Bold"/>
            <w:b/>
          </w:rPr>
          <w:t>2</w:t>
        </w:r>
        <w:r w:rsidR="00B24C13" w:rsidRPr="000314CD">
          <w:rPr>
            <w:rFonts w:ascii="Times New Roman Bold" w:hAnsi="Times New Roman Bold"/>
            <w:b/>
          </w:rPr>
          <w:t>)</w:t>
        </w:r>
        <w:r w:rsidR="00B24C13" w:rsidRPr="000314CD">
          <w:rPr>
            <w:rFonts w:ascii="Times New Roman Bold" w:hAnsi="Times New Roman Bold"/>
            <w:b/>
          </w:rPr>
          <w:tab/>
        </w:r>
        <w:r w:rsidR="00B24C13">
          <w:rPr>
            <w:rFonts w:ascii="Times New Roman Bold" w:hAnsi="Times New Roman Bold"/>
            <w:b/>
          </w:rPr>
          <w:t>#</w:t>
        </w:r>
        <w:r w:rsidR="00B24C13" w:rsidRPr="00490991">
          <w:rPr>
            <w:rFonts w:ascii="Times New Roman Bold" w:hAnsi="Times New Roman Bold"/>
            <w:b/>
          </w:rPr>
          <w:t>Rt</w:t>
        </w:r>
      </w:ins>
      <w:ins w:id="220" w:author="kadonald" w:date="2011-12-21T11:57:00Z">
        <w:r w:rsidR="00B24C13">
          <w:rPr>
            <w:rFonts w:ascii="Times New Roman Bold" w:hAnsi="Times New Roman Bold"/>
            <w:b/>
          </w:rPr>
          <w:t>Disp</w:t>
        </w:r>
      </w:ins>
      <w:ins w:id="221" w:author="kadonald" w:date="2011-12-21T11:55:00Z">
        <w:r w:rsidR="00B24C13">
          <w:rPr>
            <w:rFonts w:ascii="Times New Roman Bold" w:hAnsi="Times New Roman Bold"/>
            <w:b/>
          </w:rPr>
          <w:t>Desired</w:t>
        </w:r>
        <w:r w:rsidR="00B24C13" w:rsidRPr="00490991">
          <w:rPr>
            <w:rFonts w:ascii="Times New Roman Bold" w:hAnsi="Times New Roman Bold"/>
            <w:b/>
          </w:rPr>
          <w:t xml:space="preserve">En5minAmt </w:t>
        </w:r>
        <w:r w:rsidR="00B24C13" w:rsidRPr="00490991">
          <w:rPr>
            <w:b/>
            <w:i/>
            <w:vertAlign w:val="subscript"/>
          </w:rPr>
          <w:t xml:space="preserve">a, s, </w:t>
        </w:r>
        <w:proofErr w:type="spellStart"/>
        <w:r w:rsidR="00B24C13" w:rsidRPr="00490991">
          <w:rPr>
            <w:b/>
            <w:i/>
            <w:vertAlign w:val="subscript"/>
          </w:rPr>
          <w:t>i</w:t>
        </w:r>
        <w:proofErr w:type="spellEnd"/>
        <w:r w:rsidR="00B24C13" w:rsidRPr="00490991">
          <w:rPr>
            <w:rFonts w:ascii="Times New Roman Bold" w:hAnsi="Times New Roman Bold"/>
            <w:b/>
            <w:i/>
          </w:rPr>
          <w:t xml:space="preserve"> </w:t>
        </w:r>
        <w:r w:rsidR="00B24C13" w:rsidRPr="00490991">
          <w:t xml:space="preserve">= </w:t>
        </w:r>
      </w:ins>
      <w:ins w:id="222" w:author="kadonald" w:date="2011-12-21T11:55:00Z">
        <w:r w:rsidR="00B24C13" w:rsidRPr="007C4F49">
          <w:rPr>
            <w:position w:val="-30"/>
            <w:sz w:val="28"/>
            <w:szCs w:val="28"/>
          </w:rPr>
          <w:object w:dxaOrig="4280" w:dyaOrig="740">
            <v:shape id="_x0000_i1045" type="#_x0000_t75" style="width:222pt;height:39.75pt" o:ole="">
              <v:imagedata r:id="rId13" o:title=""/>
            </v:shape>
            <o:OLEObject Type="Embed" ProgID="Equation.3" ShapeID="_x0000_i1045" DrawAspect="Content" ObjectID="_1388576041" r:id="rId43"/>
          </w:object>
        </w:r>
      </w:ins>
    </w:p>
    <w:p w:rsidR="00000000" w:rsidRDefault="00B24C13">
      <w:pPr>
        <w:spacing w:before="360" w:after="240" w:line="300" w:lineRule="auto"/>
        <w:ind w:left="720" w:firstLine="720"/>
        <w:rPr>
          <w:ins w:id="223" w:author="kadonald" w:date="2012-01-18T14:26:00Z"/>
          <w:rFonts w:ascii="Times New Roman Bold" w:hAnsi="Times New Roman Bold"/>
          <w:b/>
        </w:rPr>
        <w:pPrChange w:id="224" w:author="kadonald" w:date="2011-12-21T11:56:00Z">
          <w:pPr>
            <w:spacing w:before="360" w:after="240" w:line="300" w:lineRule="auto"/>
            <w:ind w:left="720"/>
          </w:pPr>
        </w:pPrChange>
      </w:pPr>
      <w:ins w:id="225" w:author="kadonald" w:date="2011-12-21T11:55:00Z">
        <w:r>
          <w:rPr>
            <w:rFonts w:ascii="Times New Roman Bold" w:hAnsi="Times New Roman Bold"/>
            <w:b/>
          </w:rPr>
          <w:t>Where:</w:t>
        </w:r>
      </w:ins>
    </w:p>
    <w:p w:rsidR="00000000" w:rsidRDefault="009345E5">
      <w:pPr>
        <w:spacing w:before="240" w:after="240" w:line="300" w:lineRule="auto"/>
        <w:ind w:left="720" w:firstLine="720"/>
        <w:rPr>
          <w:ins w:id="226" w:author="kadonald" w:date="2012-01-18T14:26:00Z"/>
          <w:rFonts w:ascii="Times New Roman Bold" w:hAnsi="Times New Roman Bold"/>
          <w:b/>
        </w:rPr>
        <w:pPrChange w:id="227" w:author="kadonald" w:date="2012-01-18T14:26:00Z">
          <w:pPr>
            <w:spacing w:before="240" w:after="240" w:line="300" w:lineRule="auto"/>
            <w:ind w:left="720"/>
          </w:pPr>
        </w:pPrChange>
      </w:pPr>
      <w:ins w:id="228" w:author="kadonald" w:date="2012-01-18T14:26:00Z">
        <w:r w:rsidRPr="000314CD">
          <w:rPr>
            <w:rFonts w:ascii="Times New Roman Bold" w:hAnsi="Times New Roman Bold"/>
            <w:b/>
          </w:rPr>
          <w:t xml:space="preserve">IF </w:t>
        </w:r>
        <w:r>
          <w:rPr>
            <w:rFonts w:ascii="Times New Roman Bold" w:hAnsi="Times New Roman Bold"/>
            <w:b/>
          </w:rPr>
          <w:t xml:space="preserve">ControlStatus5minFlg </w:t>
        </w:r>
        <w:r>
          <w:rPr>
            <w:b/>
            <w:i/>
            <w:vertAlign w:val="subscript"/>
          </w:rPr>
          <w:t xml:space="preserve">a, s, </w:t>
        </w:r>
        <w:proofErr w:type="gramStart"/>
        <w:r>
          <w:rPr>
            <w:b/>
            <w:i/>
            <w:vertAlign w:val="subscript"/>
          </w:rPr>
          <w:t xml:space="preserve">i </w:t>
        </w:r>
        <w:r>
          <w:rPr>
            <w:rFonts w:ascii="Times New Roman Bold" w:hAnsi="Times New Roman Bold"/>
            <w:b/>
          </w:rPr>
          <w:t xml:space="preserve"> =</w:t>
        </w:r>
        <w:proofErr w:type="gramEnd"/>
        <w:r>
          <w:rPr>
            <w:rFonts w:ascii="Times New Roman Bold" w:hAnsi="Times New Roman Bold"/>
            <w:b/>
          </w:rPr>
          <w:t xml:space="preserve">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ins>
    </w:p>
    <w:p w:rsidR="00000000" w:rsidRDefault="009345E5">
      <w:pPr>
        <w:spacing w:before="360" w:after="240" w:line="300" w:lineRule="auto"/>
        <w:ind w:left="720" w:firstLine="720"/>
        <w:rPr>
          <w:ins w:id="229" w:author="kadonald" w:date="2011-12-21T11:55:00Z"/>
          <w:rFonts w:ascii="Times New Roman Bold" w:hAnsi="Times New Roman Bold"/>
          <w:b/>
        </w:rPr>
        <w:pPrChange w:id="230" w:author="kadonald" w:date="2011-12-21T11:56:00Z">
          <w:pPr>
            <w:spacing w:before="360" w:after="240" w:line="300" w:lineRule="auto"/>
            <w:ind w:left="720"/>
          </w:pPr>
        </w:pPrChange>
      </w:pPr>
      <w:ins w:id="231" w:author="kadonald" w:date="2012-01-18T14:27:00Z">
        <w:r>
          <w:rPr>
            <w:rFonts w:ascii="Times New Roman Bold" w:hAnsi="Times New Roman Bold"/>
            <w:b/>
          </w:rPr>
          <w:t>THEN</w:t>
        </w:r>
      </w:ins>
    </w:p>
    <w:p w:rsidR="009345E5" w:rsidRDefault="00B24C13" w:rsidP="009345E5">
      <w:pPr>
        <w:spacing w:before="240" w:after="240" w:line="300" w:lineRule="auto"/>
        <w:ind w:left="720" w:firstLine="720"/>
        <w:rPr>
          <w:ins w:id="232" w:author="kadonald" w:date="2012-01-18T14:27:00Z"/>
          <w:rFonts w:ascii="Times New Roman Bold" w:hAnsi="Times New Roman Bold"/>
          <w:b/>
        </w:rPr>
      </w:pPr>
      <w:ins w:id="233" w:author="kadonald" w:date="2011-12-21T11:55:00Z">
        <w:r w:rsidRPr="004D61E3">
          <w:rPr>
            <w:rFonts w:ascii="Times New Roman Bold" w:hAnsi="Times New Roman Bold"/>
            <w:b/>
          </w:rPr>
          <w:t>X = Rt</w:t>
        </w:r>
      </w:ins>
      <w:ins w:id="234" w:author="kadonald" w:date="2011-12-21T11:57:00Z">
        <w:r>
          <w:rPr>
            <w:rFonts w:ascii="Times New Roman Bold" w:hAnsi="Times New Roman Bold"/>
            <w:b/>
          </w:rPr>
          <w:t>Disp</w:t>
        </w:r>
      </w:ins>
      <w:ins w:id="235" w:author="kadonald" w:date="2011-12-21T11:55:00Z">
        <w:r w:rsidRPr="004D61E3">
          <w:rPr>
            <w:rFonts w:ascii="Times New Roman Bold" w:hAnsi="Times New Roman Bold"/>
            <w:b/>
          </w:rPr>
          <w:t>MinRegCapOL5minQty</w:t>
        </w:r>
        <w:r w:rsidRPr="004D61E3">
          <w:rPr>
            <w:rFonts w:ascii="Times New Roman Bold" w:hAnsi="Times New Roman Bold"/>
            <w:b/>
            <w:i/>
            <w:vertAlign w:val="subscript"/>
          </w:rPr>
          <w:t>a, s, i</w:t>
        </w:r>
        <w:r>
          <w:rPr>
            <w:rFonts w:ascii="Times New Roman Bold" w:hAnsi="Times New Roman Bold"/>
            <w:b/>
          </w:rPr>
          <w:t xml:space="preserve"> </w:t>
        </w:r>
      </w:ins>
    </w:p>
    <w:p w:rsidR="009345E5" w:rsidRDefault="009345E5" w:rsidP="009345E5">
      <w:pPr>
        <w:spacing w:before="360" w:after="240" w:line="300" w:lineRule="auto"/>
        <w:ind w:left="720" w:firstLine="720"/>
        <w:rPr>
          <w:ins w:id="236" w:author="kadonald" w:date="2012-01-18T14:27:00Z"/>
          <w:rFonts w:ascii="Times New Roman Bold" w:hAnsi="Times New Roman Bold"/>
          <w:b/>
        </w:rPr>
      </w:pPr>
      <w:ins w:id="237" w:author="kadonald" w:date="2012-01-18T14:27:00Z">
        <w:r>
          <w:rPr>
            <w:rFonts w:ascii="Times New Roman Bold" w:hAnsi="Times New Roman Bold"/>
            <w:b/>
          </w:rPr>
          <w:t>ELSE</w:t>
        </w:r>
      </w:ins>
    </w:p>
    <w:p w:rsidR="009345E5" w:rsidRDefault="009345E5" w:rsidP="009345E5">
      <w:pPr>
        <w:spacing w:before="360" w:after="240" w:line="300" w:lineRule="auto"/>
        <w:ind w:left="720" w:firstLine="720"/>
        <w:rPr>
          <w:ins w:id="238" w:author="kadonald" w:date="2012-01-18T14:27:00Z"/>
          <w:rFonts w:ascii="Times New Roman Bold" w:hAnsi="Times New Roman Bold"/>
          <w:b/>
        </w:rPr>
      </w:pPr>
      <w:ins w:id="239" w:author="kadonald" w:date="2012-01-18T14:27:00Z">
        <w:r w:rsidRPr="004D61E3">
          <w:rPr>
            <w:rFonts w:ascii="Times New Roman Bold" w:hAnsi="Times New Roman Bold"/>
            <w:b/>
          </w:rPr>
          <w:t>X = Rt</w:t>
        </w:r>
        <w:r>
          <w:rPr>
            <w:rFonts w:ascii="Times New Roman Bold" w:hAnsi="Times New Roman Bold"/>
            <w:b/>
          </w:rPr>
          <w:t>Disp</w:t>
        </w:r>
        <w:r w:rsidRPr="004D61E3">
          <w:rPr>
            <w:rFonts w:ascii="Times New Roman Bold" w:hAnsi="Times New Roman Bold"/>
            <w:b/>
          </w:rPr>
          <w:t>Min</w:t>
        </w:r>
        <w:r>
          <w:rPr>
            <w:rFonts w:ascii="Times New Roman Bold" w:hAnsi="Times New Roman Bold"/>
            <w:b/>
          </w:rPr>
          <w:t>Econ</w:t>
        </w:r>
        <w:r w:rsidRPr="004D61E3">
          <w:rPr>
            <w:rFonts w:ascii="Times New Roman Bold" w:hAnsi="Times New Roman Bold"/>
            <w:b/>
          </w:rPr>
          <w:t>CapOL5minQty</w:t>
        </w:r>
        <w:r w:rsidRPr="004D61E3">
          <w:rPr>
            <w:rFonts w:ascii="Times New Roman Bold" w:hAnsi="Times New Roman Bold"/>
            <w:b/>
            <w:i/>
            <w:vertAlign w:val="subscript"/>
          </w:rPr>
          <w:t>a, s, i</w:t>
        </w:r>
        <w:r>
          <w:rPr>
            <w:rFonts w:ascii="Times New Roman Bold" w:hAnsi="Times New Roman Bold"/>
            <w:b/>
          </w:rPr>
          <w:t xml:space="preserve"> </w:t>
        </w:r>
      </w:ins>
    </w:p>
    <w:p w:rsidR="00000000" w:rsidRDefault="009345E5">
      <w:pPr>
        <w:spacing w:before="360" w:after="240" w:line="300" w:lineRule="auto"/>
        <w:ind w:left="720" w:firstLine="720"/>
        <w:rPr>
          <w:ins w:id="240" w:author="kadonald" w:date="2011-12-21T11:55:00Z"/>
          <w:rFonts w:ascii="Times New Roman Bold" w:hAnsi="Times New Roman Bold"/>
          <w:b/>
        </w:rPr>
        <w:pPrChange w:id="241" w:author="kadonald" w:date="2011-12-21T11:56:00Z">
          <w:pPr>
            <w:spacing w:before="360" w:after="240" w:line="300" w:lineRule="auto"/>
            <w:ind w:left="720"/>
          </w:pPr>
        </w:pPrChange>
      </w:pPr>
      <w:ins w:id="242" w:author="kadonald" w:date="2012-01-18T14:27:00Z">
        <w:r>
          <w:rPr>
            <w:rFonts w:ascii="Times New Roman Bold" w:hAnsi="Times New Roman Bold"/>
            <w:b/>
          </w:rPr>
          <w:tab/>
          <w:t>AND</w:t>
        </w:r>
      </w:ins>
    </w:p>
    <w:p w:rsidR="00000000" w:rsidRDefault="00B24C13">
      <w:pPr>
        <w:spacing w:before="360" w:after="240" w:line="300" w:lineRule="auto"/>
        <w:ind w:left="720" w:firstLine="720"/>
        <w:rPr>
          <w:del w:id="243" w:author="kadonald" w:date="2012-01-18T14:27:00Z"/>
          <w:rFonts w:ascii="Times New Roman Bold" w:hAnsi="Times New Roman Bold"/>
          <w:b/>
        </w:rPr>
        <w:pPrChange w:id="244" w:author="kadonald" w:date="2012-01-18T14:27:00Z">
          <w:pPr>
            <w:pStyle w:val="TOC9"/>
            <w:spacing w:before="360"/>
            <w:ind w:left="2160"/>
          </w:pPr>
        </w:pPrChange>
      </w:pPr>
      <w:ins w:id="245" w:author="kadonald" w:date="2011-12-21T11:55:00Z">
        <w:r>
          <w:rPr>
            <w:rFonts w:ascii="Times New Roman Bold" w:hAnsi="Times New Roman Bold"/>
            <w:b/>
          </w:rPr>
          <w:t xml:space="preserve">Y = Max </w:t>
        </w:r>
        <w:proofErr w:type="gramStart"/>
        <w:r>
          <w:rPr>
            <w:rFonts w:ascii="Times New Roman Bold" w:hAnsi="Times New Roman Bold"/>
            <w:b/>
          </w:rPr>
          <w:t>( X</w:t>
        </w:r>
        <w:proofErr w:type="gramEnd"/>
        <w:r>
          <w:rPr>
            <w:rFonts w:ascii="Times New Roman Bold" w:hAnsi="Times New Roman Bold"/>
            <w:b/>
          </w:rPr>
          <w:t>, Rt</w:t>
        </w:r>
      </w:ins>
      <w:ins w:id="246" w:author="kadonald" w:date="2011-12-21T13:51:00Z">
        <w:r>
          <w:rPr>
            <w:rFonts w:ascii="Times New Roman Bold" w:hAnsi="Times New Roman Bold"/>
            <w:b/>
          </w:rPr>
          <w:t>Disp</w:t>
        </w:r>
      </w:ins>
      <w:ins w:id="247" w:author="kadonald" w:date="2011-12-21T11:55:00Z">
        <w:r>
          <w:rPr>
            <w:rFonts w:ascii="Times New Roman Bold" w:hAnsi="Times New Roman Bold"/>
            <w:b/>
          </w:rPr>
          <w:t>DesiredEn5minQty</w:t>
        </w:r>
        <w:r>
          <w:rPr>
            <w:rFonts w:ascii="Times New Roman Bold" w:hAnsi="Times New Roman Bold"/>
            <w:b/>
            <w:i/>
            <w:vertAlign w:val="subscript"/>
          </w:rPr>
          <w:t>a, s, i</w:t>
        </w:r>
        <w:r>
          <w:rPr>
            <w:rFonts w:ascii="Times New Roman Bold" w:hAnsi="Times New Roman Bold"/>
            <w:b/>
          </w:rPr>
          <w:t xml:space="preserve"> )</w:t>
        </w:r>
      </w:ins>
      <w:del w:id="248" w:author="kadonald" w:date="2012-01-18T14:27:00Z">
        <w:r w:rsidR="00ED1313" w:rsidRPr="007C4F49" w:rsidDel="009345E5">
          <w:rPr>
            <w:position w:val="-30"/>
            <w:sz w:val="28"/>
            <w:szCs w:val="28"/>
          </w:rPr>
          <w:fldChar w:fldCharType="begin"/>
        </w:r>
        <w:r w:rsidR="00ED1313" w:rsidRPr="007C4F49" w:rsidDel="009345E5">
          <w:rPr>
            <w:position w:val="-30"/>
            <w:sz w:val="28"/>
            <w:szCs w:val="28"/>
          </w:rPr>
          <w:fldChar w:fldCharType="end"/>
        </w:r>
      </w:del>
    </w:p>
    <w:p w:rsidR="00B24C13" w:rsidRDefault="00B24C13" w:rsidP="00B24C13">
      <w:pPr>
        <w:pStyle w:val="ParaText"/>
        <w:spacing w:before="360"/>
        <w:ind w:left="1080" w:hanging="360"/>
        <w:rPr>
          <w:rFonts w:ascii="Times New Roman Bold" w:hAnsi="Times New Roman Bold"/>
          <w:b/>
          <w:szCs w:val="24"/>
        </w:rPr>
      </w:pPr>
      <w:del w:id="249" w:author="kadonald" w:date="2012-01-18T14:27:00Z">
        <w:r w:rsidDel="009345E5">
          <w:rPr>
            <w:rFonts w:ascii="Times New Roman Bold" w:hAnsi="Times New Roman Bold"/>
            <w:b/>
            <w:szCs w:val="24"/>
          </w:rPr>
          <w:delText xml:space="preserve"> </w:delText>
        </w:r>
      </w:del>
      <w:r>
        <w:rPr>
          <w:rFonts w:ascii="Times New Roman Bold" w:hAnsi="Times New Roman Bold"/>
          <w:b/>
          <w:szCs w:val="24"/>
        </w:rPr>
        <w:t>(b)</w:t>
      </w:r>
      <w:r>
        <w:rPr>
          <w:rFonts w:ascii="Times New Roman Bold" w:hAnsi="Times New Roman Bold"/>
          <w:b/>
          <w:szCs w:val="24"/>
        </w:rPr>
        <w:tab/>
      </w:r>
      <w:r>
        <w:rPr>
          <w:rFonts w:ascii="Times New Roman Bold" w:hAnsi="Times New Roman Bold"/>
          <w:b/>
          <w:szCs w:val="24"/>
        </w:rPr>
        <w:tab/>
        <w:t>RtOomeDecr5minAmt</w:t>
      </w:r>
      <w:r w:rsidRPr="00A63674">
        <w:rPr>
          <w:b/>
          <w:i/>
          <w:szCs w:val="24"/>
          <w:vertAlign w:val="subscript"/>
        </w:rPr>
        <w:t xml:space="preserve"> </w:t>
      </w:r>
      <w:r>
        <w:rPr>
          <w:b/>
          <w:i/>
          <w:szCs w:val="24"/>
          <w:vertAlign w:val="subscript"/>
        </w:rPr>
        <w:t xml:space="preserve">a, s, </w:t>
      </w:r>
      <w:proofErr w:type="gramStart"/>
      <w:r>
        <w:rPr>
          <w:b/>
          <w:i/>
          <w:szCs w:val="24"/>
          <w:vertAlign w:val="subscript"/>
        </w:rPr>
        <w:t>i</w:t>
      </w:r>
      <w:r>
        <w:rPr>
          <w:rFonts w:ascii="Times New Roman Bold" w:hAnsi="Times New Roman Bold"/>
          <w:b/>
          <w:szCs w:val="24"/>
        </w:rPr>
        <w:t xml:space="preserve">  =</w:t>
      </w:r>
      <w:proofErr w:type="gramEnd"/>
      <w:r>
        <w:rPr>
          <w:rFonts w:ascii="Times New Roman Bold" w:hAnsi="Times New Roman Bold"/>
          <w:b/>
          <w:szCs w:val="24"/>
        </w:rPr>
        <w:t xml:space="preserve"> </w:t>
      </w:r>
    </w:p>
    <w:p w:rsidR="00B24C13" w:rsidRPr="00EB3586" w:rsidRDefault="00B24C13" w:rsidP="00B24C13">
      <w:pPr>
        <w:pStyle w:val="ParaText"/>
        <w:spacing w:before="240"/>
        <w:ind w:left="1800"/>
        <w:rPr>
          <w:rFonts w:ascii="Times New Roman Bold" w:hAnsi="Times New Roman Bold"/>
          <w:szCs w:val="24"/>
        </w:rPr>
      </w:pPr>
      <w:r w:rsidRPr="00EB3586">
        <w:rPr>
          <w:rFonts w:ascii="Times New Roman Bold" w:hAnsi="Times New Roman Bold"/>
          <w:b/>
          <w:szCs w:val="24"/>
        </w:rPr>
        <w:t xml:space="preserve">Max (0, RtBillMtr5minQty </w:t>
      </w:r>
      <w:r w:rsidRPr="00EB3586">
        <w:rPr>
          <w:rFonts w:ascii="Times New Roman Bold" w:hAnsi="Times New Roman Bold"/>
          <w:b/>
          <w:i/>
          <w:szCs w:val="24"/>
          <w:vertAlign w:val="subscript"/>
        </w:rPr>
        <w:t xml:space="preserve">a, s, </w:t>
      </w:r>
      <w:proofErr w:type="gramStart"/>
      <w:r w:rsidRPr="00EB3586">
        <w:rPr>
          <w:rFonts w:ascii="Times New Roman Bold" w:hAnsi="Times New Roman Bold"/>
          <w:b/>
          <w:i/>
          <w:szCs w:val="24"/>
          <w:vertAlign w:val="subscript"/>
        </w:rPr>
        <w:t>i</w:t>
      </w:r>
      <w:r w:rsidRPr="00EB3586">
        <w:rPr>
          <w:rFonts w:ascii="Times New Roman Bold" w:hAnsi="Times New Roman Bold"/>
          <w:b/>
          <w:i/>
          <w:szCs w:val="24"/>
        </w:rPr>
        <w:t xml:space="preserve">  -</w:t>
      </w:r>
      <w:proofErr w:type="gramEnd"/>
      <w:r w:rsidRPr="00EB3586">
        <w:rPr>
          <w:rFonts w:ascii="Times New Roman Bold" w:hAnsi="Times New Roman Bold"/>
          <w:b/>
          <w:i/>
          <w:szCs w:val="24"/>
        </w:rPr>
        <w:t xml:space="preserve"> </w:t>
      </w:r>
      <w:r w:rsidRPr="00EB3586">
        <w:rPr>
          <w:rFonts w:ascii="Times New Roman Bold" w:hAnsi="Times New Roman Bold"/>
          <w:b/>
          <w:szCs w:val="24"/>
        </w:rPr>
        <w:t>DaClrdHrlyQty</w:t>
      </w:r>
      <w:r w:rsidR="00ED1313" w:rsidRPr="00ED1313">
        <w:rPr>
          <w:rFonts w:ascii="Times New Roman Bold" w:hAnsi="Times New Roman Bold"/>
          <w:b/>
          <w:szCs w:val="24"/>
          <w:vertAlign w:val="subscript"/>
          <w:rPrChange w:id="250" w:author="kadonald" w:date="2011-12-21T14:03:00Z">
            <w:rPr>
              <w:rFonts w:ascii="Times New Roman Bold" w:hAnsi="Times New Roman Bold"/>
              <w:b/>
              <w:szCs w:val="24"/>
            </w:rPr>
          </w:rPrChange>
        </w:rPr>
        <w:t xml:space="preserve"> </w:t>
      </w:r>
      <w:r w:rsidRPr="00EB3586">
        <w:rPr>
          <w:rFonts w:ascii="Times New Roman Bold" w:hAnsi="Times New Roman Bold"/>
          <w:b/>
          <w:i/>
          <w:szCs w:val="24"/>
          <w:vertAlign w:val="subscript"/>
        </w:rPr>
        <w:t>a, s, h</w:t>
      </w:r>
      <w:r w:rsidRPr="00EB3586">
        <w:rPr>
          <w:rFonts w:ascii="Times New Roman Bold" w:hAnsi="Times New Roman Bold"/>
          <w:b/>
          <w:szCs w:val="24"/>
        </w:rPr>
        <w:t xml:space="preserve">  </w:t>
      </w:r>
      <w:r w:rsidRPr="00EB3586">
        <w:rPr>
          <w:rFonts w:ascii="Times New Roman Bold" w:hAnsi="Times New Roman Bold"/>
          <w:szCs w:val="24"/>
        </w:rPr>
        <w:t>)</w:t>
      </w:r>
    </w:p>
    <w:p w:rsidR="00B24C13" w:rsidRDefault="00B24C13" w:rsidP="00B24C13">
      <w:pPr>
        <w:pStyle w:val="ParaText"/>
        <w:spacing w:before="240"/>
        <w:ind w:left="1800"/>
        <w:rPr>
          <w:rFonts w:ascii="Times New Roman Bold" w:hAnsi="Times New Roman Bold"/>
          <w:b/>
          <w:szCs w:val="24"/>
        </w:rPr>
      </w:pPr>
      <w:r>
        <w:rPr>
          <w:rFonts w:ascii="Times New Roman Bold" w:hAnsi="Times New Roman Bold"/>
          <w:szCs w:val="24"/>
        </w:rPr>
        <w:t>*</w:t>
      </w:r>
      <w:r w:rsidRPr="00B8408E">
        <w:rPr>
          <w:rFonts w:ascii="Times New Roman Bold" w:hAnsi="Times New Roman Bold"/>
          <w:szCs w:val="24"/>
        </w:rPr>
        <w:t xml:space="preserve"> </w:t>
      </w:r>
      <w:r>
        <w:rPr>
          <w:rFonts w:ascii="Times New Roman Bold" w:hAnsi="Times New Roman Bold"/>
          <w:szCs w:val="24"/>
        </w:rPr>
        <w:t xml:space="preserve">Max </w:t>
      </w:r>
      <w:proofErr w:type="gramStart"/>
      <w:r>
        <w:rPr>
          <w:rFonts w:ascii="Times New Roman Bold" w:hAnsi="Times New Roman Bold"/>
          <w:szCs w:val="24"/>
        </w:rPr>
        <w:t>( 0</w:t>
      </w:r>
      <w:proofErr w:type="gramEnd"/>
      <w:r>
        <w:rPr>
          <w:rFonts w:ascii="Times New Roman Bold" w:hAnsi="Times New Roman Bold"/>
          <w:szCs w:val="24"/>
        </w:rPr>
        <w:t xml:space="preserve">, </w:t>
      </w:r>
      <w:r w:rsidRPr="00A25738">
        <w:rPr>
          <w:rFonts w:ascii="Times New Roman Bold" w:hAnsi="Times New Roman Bold"/>
          <w:b/>
          <w:szCs w:val="24"/>
        </w:rPr>
        <w:t xml:space="preserve">RtLmp5minPrc </w:t>
      </w:r>
      <w:r>
        <w:rPr>
          <w:rFonts w:ascii="Times New Roman Bold" w:hAnsi="Times New Roman Bold"/>
          <w:b/>
          <w:i/>
          <w:szCs w:val="24"/>
          <w:vertAlign w:val="subscript"/>
        </w:rPr>
        <w:t xml:space="preserve">s, i  </w:t>
      </w:r>
      <w:r>
        <w:rPr>
          <w:rFonts w:ascii="Times New Roman Bold" w:hAnsi="Times New Roman Bold"/>
          <w:b/>
          <w:szCs w:val="24"/>
        </w:rPr>
        <w:t>- Da</w:t>
      </w:r>
      <w:r w:rsidRPr="00A25738">
        <w:rPr>
          <w:rFonts w:ascii="Times New Roman Bold" w:hAnsi="Times New Roman Bold"/>
          <w:b/>
          <w:szCs w:val="24"/>
        </w:rPr>
        <w:t>Lmp</w:t>
      </w:r>
      <w:r>
        <w:rPr>
          <w:rFonts w:ascii="Times New Roman Bold" w:hAnsi="Times New Roman Bold"/>
          <w:b/>
          <w:szCs w:val="24"/>
        </w:rPr>
        <w:t>Hrly</w:t>
      </w:r>
      <w:r w:rsidRPr="00A25738">
        <w:rPr>
          <w:rFonts w:ascii="Times New Roman Bold" w:hAnsi="Times New Roman Bold"/>
          <w:b/>
          <w:szCs w:val="24"/>
        </w:rPr>
        <w:t xml:space="preserve">Prc </w:t>
      </w:r>
      <w:r>
        <w:rPr>
          <w:rFonts w:ascii="Times New Roman Bold" w:hAnsi="Times New Roman Bold"/>
          <w:b/>
          <w:i/>
          <w:szCs w:val="24"/>
          <w:vertAlign w:val="subscript"/>
        </w:rPr>
        <w:t xml:space="preserve">s, h  </w:t>
      </w:r>
      <w:r>
        <w:rPr>
          <w:rFonts w:ascii="Times New Roman Bold" w:hAnsi="Times New Roman Bold"/>
          <w:szCs w:val="24"/>
        </w:rPr>
        <w:t>)  / 12</w:t>
      </w:r>
    </w:p>
    <w:p w:rsidR="00B24C13" w:rsidRPr="00723723" w:rsidRDefault="00B24C13" w:rsidP="00B24C13">
      <w:pPr>
        <w:pStyle w:val="ParaText"/>
        <w:spacing w:before="360"/>
        <w:ind w:left="1080" w:hanging="360"/>
        <w:rPr>
          <w:rFonts w:ascii="Times New Roman Bold" w:hAnsi="Times New Roman Bold"/>
          <w:b/>
          <w:szCs w:val="24"/>
          <w:lang w:val="pt-BR"/>
        </w:rPr>
      </w:pPr>
      <w:r w:rsidRPr="00723723">
        <w:rPr>
          <w:rFonts w:ascii="Times New Roman Bold" w:hAnsi="Times New Roman Bold"/>
          <w:b/>
          <w:szCs w:val="24"/>
          <w:lang w:val="pt-BR"/>
        </w:rPr>
        <w:t>(c)</w:t>
      </w:r>
      <w:r w:rsidRPr="00723723">
        <w:rPr>
          <w:rFonts w:ascii="Times New Roman Bold" w:hAnsi="Times New Roman Bold"/>
          <w:b/>
          <w:szCs w:val="24"/>
          <w:lang w:val="pt-BR"/>
        </w:rPr>
        <w:tab/>
      </w:r>
      <w:r w:rsidRPr="00723723">
        <w:rPr>
          <w:rFonts w:ascii="Times New Roman Bold" w:hAnsi="Times New Roman Bold"/>
          <w:b/>
          <w:szCs w:val="24"/>
          <w:lang w:val="pt-BR"/>
        </w:rPr>
        <w:tab/>
        <w:t>RtOomor5minAmt</w:t>
      </w:r>
      <w:r w:rsidRPr="00723723">
        <w:rPr>
          <w:b/>
          <w:i/>
          <w:szCs w:val="24"/>
          <w:vertAlign w:val="subscript"/>
          <w:lang w:val="pt-BR"/>
        </w:rPr>
        <w:t xml:space="preserve"> a, s, i</w:t>
      </w:r>
      <w:r w:rsidRPr="00723723">
        <w:rPr>
          <w:rFonts w:ascii="Times New Roman Bold" w:hAnsi="Times New Roman Bold"/>
          <w:b/>
          <w:szCs w:val="24"/>
          <w:lang w:val="pt-BR"/>
        </w:rPr>
        <w:t xml:space="preserve">  = </w:t>
      </w:r>
    </w:p>
    <w:p w:rsidR="00B24C13" w:rsidRPr="00723723" w:rsidRDefault="00B24C13" w:rsidP="00B24C13">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Max (0, DaReg</w:t>
      </w:r>
      <w:r>
        <w:rPr>
          <w:rFonts w:ascii="Times New Roman Bold" w:hAnsi="Times New Roman Bold"/>
          <w:b/>
          <w:szCs w:val="24"/>
          <w:lang w:val="pt-BR"/>
        </w:rPr>
        <w:t>Up</w:t>
      </w:r>
      <w:r w:rsidRPr="00723723">
        <w:rPr>
          <w:rFonts w:ascii="Times New Roman Bold" w:hAnsi="Times New Roman Bold"/>
          <w:b/>
          <w:szCs w:val="24"/>
          <w:lang w:val="pt-BR"/>
        </w:rPr>
        <w:t>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RtRegUp5minQty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B24C13" w:rsidRPr="00723723" w:rsidRDefault="00B24C13" w:rsidP="00B24C13">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RtReg</w:t>
      </w:r>
      <w:r>
        <w:rPr>
          <w:rFonts w:ascii="Times New Roman Bold" w:hAnsi="Times New Roman Bold"/>
          <w:b/>
          <w:szCs w:val="24"/>
          <w:lang w:val="pt-BR"/>
        </w:rPr>
        <w:t>Up</w:t>
      </w:r>
      <w:r w:rsidRPr="00723723">
        <w:rPr>
          <w:rFonts w:ascii="Times New Roman Bold" w:hAnsi="Times New Roman Bold"/>
          <w:b/>
          <w:szCs w:val="24"/>
          <w:lang w:val="pt-BR"/>
        </w:rPr>
        <w:t xml:space="preserve">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DaReg</w:t>
      </w:r>
      <w:r>
        <w:rPr>
          <w:rFonts w:ascii="Times New Roman Bold" w:hAnsi="Times New Roman Bold"/>
          <w:b/>
          <w:szCs w:val="24"/>
          <w:lang w:val="pt-BR"/>
        </w:rPr>
        <w:t>Up</w:t>
      </w:r>
      <w:r w:rsidRPr="00723723">
        <w:rPr>
          <w:rFonts w:ascii="Times New Roman Bold" w:hAnsi="Times New Roman Bold"/>
          <w:b/>
          <w:szCs w:val="24"/>
          <w:lang w:val="pt-BR"/>
        </w:rPr>
        <w:t xml:space="preserve">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w:t>
      </w:r>
    </w:p>
    <w:p w:rsidR="00B24C13" w:rsidRPr="00723723" w:rsidRDefault="00B24C13" w:rsidP="00B24C13">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Max (0, DaRegDnHrl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RtRegDn5minQty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B24C13" w:rsidRPr="00723723" w:rsidRDefault="00B24C13" w:rsidP="00B24C13">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 xml:space="preserve">RtRegDnMcp5minPrc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xml:space="preserve">- DaRegDnMcpHrlyPrc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w:t>
      </w:r>
    </w:p>
    <w:p w:rsidR="00B24C13" w:rsidRPr="00723723" w:rsidRDefault="00B24C13" w:rsidP="00B24C13">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Max (0, Da</w:t>
      </w:r>
      <w:r>
        <w:rPr>
          <w:rFonts w:ascii="Times New Roman Bold" w:hAnsi="Times New Roman Bold"/>
          <w:b/>
          <w:szCs w:val="24"/>
          <w:lang w:val="pt-BR"/>
        </w:rPr>
        <w:t>Spin</w:t>
      </w:r>
      <w:r w:rsidRPr="00723723">
        <w:rPr>
          <w:rFonts w:ascii="Times New Roman Bold" w:hAnsi="Times New Roman Bold"/>
          <w:b/>
          <w:szCs w:val="24"/>
          <w:lang w:val="pt-BR"/>
        </w:rPr>
        <w:t>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RtSpin5minQty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B24C13" w:rsidRPr="00723723" w:rsidRDefault="00B24C13" w:rsidP="00B24C13">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Rt</w:t>
      </w:r>
      <w:r>
        <w:rPr>
          <w:rFonts w:ascii="Times New Roman Bold" w:hAnsi="Times New Roman Bold"/>
          <w:b/>
          <w:szCs w:val="24"/>
          <w:lang w:val="pt-BR"/>
        </w:rPr>
        <w:t>Spin</w:t>
      </w:r>
      <w:r w:rsidRPr="00723723">
        <w:rPr>
          <w:rFonts w:ascii="Times New Roman Bold" w:hAnsi="Times New Roman Bold"/>
          <w:b/>
          <w:szCs w:val="24"/>
          <w:lang w:val="pt-BR"/>
        </w:rPr>
        <w:t xml:space="preserve">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Da</w:t>
      </w:r>
      <w:r>
        <w:rPr>
          <w:rFonts w:ascii="Times New Roman Bold" w:hAnsi="Times New Roman Bold"/>
          <w:b/>
          <w:szCs w:val="24"/>
          <w:lang w:val="pt-BR"/>
        </w:rPr>
        <w:t>Spin</w:t>
      </w:r>
      <w:r w:rsidRPr="00723723">
        <w:rPr>
          <w:rFonts w:ascii="Times New Roman Bold" w:hAnsi="Times New Roman Bold"/>
          <w:b/>
          <w:szCs w:val="24"/>
          <w:lang w:val="pt-BR"/>
        </w:rPr>
        <w:t xml:space="preserve">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w:t>
      </w:r>
    </w:p>
    <w:p w:rsidR="00B24C13" w:rsidRPr="00723723" w:rsidRDefault="00B24C13" w:rsidP="00B24C13">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Max (0, Da</w:t>
      </w:r>
      <w:r>
        <w:rPr>
          <w:rFonts w:ascii="Times New Roman Bold" w:hAnsi="Times New Roman Bold"/>
          <w:b/>
          <w:szCs w:val="24"/>
          <w:lang w:val="pt-BR"/>
        </w:rPr>
        <w:t>Supp</w:t>
      </w:r>
      <w:r w:rsidRPr="00723723">
        <w:rPr>
          <w:rFonts w:ascii="Times New Roman Bold" w:hAnsi="Times New Roman Bold"/>
          <w:b/>
          <w:szCs w:val="24"/>
          <w:lang w:val="pt-BR"/>
        </w:rPr>
        <w:t>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RtSupp5minQty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B24C13" w:rsidRPr="00723723" w:rsidRDefault="00B24C13" w:rsidP="00B24C13">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Rt</w:t>
      </w:r>
      <w:r>
        <w:rPr>
          <w:rFonts w:ascii="Times New Roman Bold" w:hAnsi="Times New Roman Bold"/>
          <w:b/>
          <w:szCs w:val="24"/>
          <w:lang w:val="pt-BR"/>
        </w:rPr>
        <w:t>Supp</w:t>
      </w:r>
      <w:r w:rsidRPr="00723723">
        <w:rPr>
          <w:rFonts w:ascii="Times New Roman Bold" w:hAnsi="Times New Roman Bold"/>
          <w:b/>
          <w:szCs w:val="24"/>
          <w:lang w:val="pt-BR"/>
        </w:rPr>
        <w:t xml:space="preserve">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Da</w:t>
      </w:r>
      <w:r>
        <w:rPr>
          <w:rFonts w:ascii="Times New Roman Bold" w:hAnsi="Times New Roman Bold"/>
          <w:b/>
          <w:szCs w:val="24"/>
          <w:lang w:val="pt-BR"/>
        </w:rPr>
        <w:t>Supp</w:t>
      </w:r>
      <w:r w:rsidRPr="00723723">
        <w:rPr>
          <w:rFonts w:ascii="Times New Roman Bold" w:hAnsi="Times New Roman Bold"/>
          <w:b/>
          <w:szCs w:val="24"/>
          <w:lang w:val="pt-BR"/>
        </w:rPr>
        <w:t xml:space="preserve">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 ] / 12</w:t>
      </w:r>
    </w:p>
    <w:p w:rsidR="00B24C13" w:rsidRDefault="00B24C13" w:rsidP="00B24C13">
      <w:pPr>
        <w:pStyle w:val="ParaText"/>
        <w:numPr>
          <w:ilvl w:val="0"/>
          <w:numId w:val="32"/>
        </w:numPr>
        <w:rPr>
          <w:szCs w:val="24"/>
        </w:rPr>
      </w:pPr>
      <w:r>
        <w:rPr>
          <w:szCs w:val="24"/>
        </w:rPr>
        <w:lastRenderedPageBreak/>
        <w:t xml:space="preserve">For each Asset Owner, an hourly amount is calculated at each Settlement Location.  </w:t>
      </w:r>
      <w:r w:rsidRPr="00684C1A">
        <w:rPr>
          <w:szCs w:val="24"/>
        </w:rPr>
        <w:t xml:space="preserve">The </w:t>
      </w:r>
      <w:r>
        <w:rPr>
          <w:szCs w:val="24"/>
        </w:rPr>
        <w:t>hourly amount</w:t>
      </w:r>
      <w:r w:rsidRPr="00684C1A">
        <w:rPr>
          <w:szCs w:val="24"/>
        </w:rPr>
        <w:t xml:space="preserve"> is calculated as follows:</w:t>
      </w:r>
    </w:p>
    <w:p w:rsidR="00B24C13" w:rsidRPr="006D3EDD" w:rsidRDefault="00B24C13" w:rsidP="00B24C13">
      <w:pPr>
        <w:pStyle w:val="ParaText"/>
        <w:spacing w:before="120"/>
        <w:ind w:left="540"/>
        <w:rPr>
          <w:szCs w:val="24"/>
          <w:lang w:val="pt-BR"/>
        </w:rPr>
      </w:pPr>
      <w:r>
        <w:rPr>
          <w:b/>
          <w:szCs w:val="24"/>
          <w:lang w:val="pt-BR"/>
        </w:rPr>
        <w:t>RtOomHrly</w:t>
      </w:r>
      <w:r w:rsidRPr="006D3EDD">
        <w:rPr>
          <w:b/>
          <w:szCs w:val="24"/>
          <w:lang w:val="pt-BR"/>
        </w:rPr>
        <w:t xml:space="preserve">Amt </w:t>
      </w:r>
      <w:r w:rsidRPr="006D3EDD">
        <w:rPr>
          <w:b/>
          <w:i/>
          <w:szCs w:val="24"/>
          <w:vertAlign w:val="subscript"/>
          <w:lang w:val="pt-BR"/>
        </w:rPr>
        <w:t xml:space="preserve">a, s, </w:t>
      </w:r>
      <w:r>
        <w:rPr>
          <w:b/>
          <w:i/>
          <w:szCs w:val="24"/>
          <w:vertAlign w:val="subscript"/>
          <w:lang w:val="pt-BR"/>
        </w:rPr>
        <w:t>h</w:t>
      </w:r>
      <w:r w:rsidRPr="006D3EDD">
        <w:rPr>
          <w:rFonts w:ascii="Times New Roman Bold" w:hAnsi="Times New Roman Bold"/>
          <w:b/>
          <w:i/>
          <w:szCs w:val="24"/>
          <w:lang w:val="pt-BR"/>
        </w:rPr>
        <w:t xml:space="preserve"> </w:t>
      </w:r>
      <w:r w:rsidRPr="006D3EDD">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46" type="#_x0000_t75" style="width:16.5pt;height:38.25pt" o:ole="">
            <v:imagedata r:id="rId44" o:title=""/>
          </v:shape>
          <o:OLEObject Type="Embed" ProgID="Equation.3" ShapeID="_x0000_i1046" DrawAspect="Content" ObjectID="_1388576042" r:id="rId45"/>
        </w:object>
      </w:r>
      <w:r w:rsidRPr="00CD65B5">
        <w:rPr>
          <w:rFonts w:ascii="Times New Roman Bold" w:hAnsi="Times New Roman Bold"/>
          <w:szCs w:val="24"/>
          <w:lang w:val="pt-BR"/>
        </w:rPr>
        <w:t>Rt</w:t>
      </w:r>
      <w:r>
        <w:rPr>
          <w:rFonts w:ascii="Times New Roman Bold" w:hAnsi="Times New Roman Bold"/>
          <w:szCs w:val="24"/>
          <w:lang w:val="pt-BR"/>
        </w:rPr>
        <w:t>Oom</w:t>
      </w:r>
      <w:r>
        <w:rPr>
          <w:b/>
          <w:szCs w:val="24"/>
          <w:lang w:val="pt-BR"/>
        </w:rPr>
        <w:t>5min</w:t>
      </w:r>
      <w:r w:rsidRPr="006D3EDD">
        <w:rPr>
          <w:b/>
          <w:szCs w:val="24"/>
          <w:lang w:val="pt-BR"/>
        </w:rPr>
        <w:t xml:space="preserve">Amt </w:t>
      </w:r>
      <w:r w:rsidRPr="006D3EDD">
        <w:rPr>
          <w:b/>
          <w:i/>
          <w:szCs w:val="24"/>
          <w:vertAlign w:val="subscript"/>
          <w:lang w:val="pt-BR"/>
        </w:rPr>
        <w:t xml:space="preserve">a, s, </w:t>
      </w:r>
      <w:r>
        <w:rPr>
          <w:b/>
          <w:i/>
          <w:szCs w:val="24"/>
          <w:vertAlign w:val="subscript"/>
          <w:lang w:val="pt-BR"/>
        </w:rPr>
        <w:t>i</w:t>
      </w:r>
    </w:p>
    <w:p w:rsidR="00B24C13" w:rsidRDefault="00B24C13" w:rsidP="00B24C13">
      <w:pPr>
        <w:pStyle w:val="ParaText"/>
        <w:numPr>
          <w:ilvl w:val="0"/>
          <w:numId w:val="32"/>
        </w:numPr>
        <w:rPr>
          <w:szCs w:val="24"/>
        </w:rPr>
      </w:pPr>
      <w:r>
        <w:rPr>
          <w:szCs w:val="24"/>
        </w:rPr>
        <w:t xml:space="preserve">For each Asset Owner, a daily amount is calculated at each Settlement Location.  </w:t>
      </w:r>
      <w:r w:rsidRPr="00684C1A">
        <w:rPr>
          <w:szCs w:val="24"/>
        </w:rPr>
        <w:t xml:space="preserve">The </w:t>
      </w:r>
      <w:r>
        <w:rPr>
          <w:szCs w:val="24"/>
        </w:rPr>
        <w:t>daily credit amount</w:t>
      </w:r>
      <w:r w:rsidRPr="00684C1A">
        <w:rPr>
          <w:szCs w:val="24"/>
        </w:rPr>
        <w:t xml:space="preserve"> is calculated as follows:</w:t>
      </w:r>
    </w:p>
    <w:p w:rsidR="00B24C13" w:rsidRPr="006D3EDD" w:rsidRDefault="00B24C13" w:rsidP="00B24C13">
      <w:pPr>
        <w:pStyle w:val="ParaText"/>
        <w:spacing w:before="120"/>
        <w:ind w:left="540"/>
        <w:rPr>
          <w:szCs w:val="24"/>
          <w:lang w:val="pt-BR"/>
        </w:rPr>
      </w:pPr>
      <w:r>
        <w:rPr>
          <w:b/>
          <w:szCs w:val="24"/>
          <w:lang w:val="pt-BR"/>
        </w:rPr>
        <w:t>RtOom</w:t>
      </w:r>
      <w:r w:rsidRPr="006D3EDD">
        <w:rPr>
          <w:b/>
          <w:szCs w:val="24"/>
          <w:lang w:val="pt-BR"/>
        </w:rPr>
        <w:t xml:space="preserve">DlyAmt </w:t>
      </w:r>
      <w:r w:rsidRPr="006D3EDD">
        <w:rPr>
          <w:b/>
          <w:i/>
          <w:szCs w:val="24"/>
          <w:vertAlign w:val="subscript"/>
          <w:lang w:val="pt-BR"/>
        </w:rPr>
        <w:t>a, s, d</w:t>
      </w:r>
      <w:r w:rsidRPr="006D3EDD">
        <w:rPr>
          <w:rFonts w:ascii="Times New Roman Bold" w:hAnsi="Times New Roman Bold"/>
          <w:b/>
          <w:i/>
          <w:szCs w:val="24"/>
          <w:lang w:val="pt-BR"/>
        </w:rPr>
        <w:t xml:space="preserve"> </w:t>
      </w:r>
      <w:r w:rsidRPr="006D3EDD">
        <w:rPr>
          <w:rFonts w:ascii="Times New Roman Bold" w:hAnsi="Times New Roman Bold"/>
          <w:b/>
          <w:szCs w:val="24"/>
          <w:lang w:val="pt-BR"/>
        </w:rPr>
        <w:t xml:space="preserve">= </w:t>
      </w:r>
      <w:r w:rsidRPr="006D3EDD">
        <w:rPr>
          <w:b/>
          <w:szCs w:val="24"/>
          <w:lang w:val="pt-BR"/>
        </w:rPr>
        <w:t xml:space="preserve"> </w:t>
      </w:r>
      <w:r w:rsidRPr="002C1D10">
        <w:rPr>
          <w:rFonts w:ascii="Times New Roman Bold" w:hAnsi="Times New Roman Bold"/>
          <w:position w:val="-28"/>
          <w:szCs w:val="24"/>
        </w:rPr>
        <w:object w:dxaOrig="480" w:dyaOrig="700">
          <v:shape id="_x0000_i1047" type="#_x0000_t75" style="width:16.5pt;height:38.25pt" o:ole="">
            <v:imagedata r:id="rId46" o:title=""/>
          </v:shape>
          <o:OLEObject Type="Embed" ProgID="Equation.3" ShapeID="_x0000_i1047" DrawAspect="Content" ObjectID="_1388576043" r:id="rId47"/>
        </w:object>
      </w:r>
      <w:r w:rsidRPr="00CD65B5">
        <w:rPr>
          <w:rFonts w:ascii="Times New Roman Bold" w:hAnsi="Times New Roman Bold"/>
          <w:szCs w:val="24"/>
          <w:lang w:val="pt-BR"/>
        </w:rPr>
        <w:t>Rt</w:t>
      </w:r>
      <w:r>
        <w:rPr>
          <w:rFonts w:ascii="Times New Roman Bold" w:hAnsi="Times New Roman Bold"/>
          <w:szCs w:val="24"/>
          <w:lang w:val="pt-BR"/>
        </w:rPr>
        <w:t>Oom</w:t>
      </w:r>
      <w:r w:rsidRPr="006D3EDD">
        <w:rPr>
          <w:b/>
          <w:szCs w:val="24"/>
          <w:lang w:val="pt-BR"/>
        </w:rPr>
        <w:t xml:space="preserve">HrlyAmt </w:t>
      </w:r>
      <w:r w:rsidRPr="006D3EDD">
        <w:rPr>
          <w:b/>
          <w:i/>
          <w:szCs w:val="24"/>
          <w:vertAlign w:val="subscript"/>
          <w:lang w:val="pt-BR"/>
        </w:rPr>
        <w:t>a, s, h</w:t>
      </w:r>
    </w:p>
    <w:p w:rsidR="00B24C13" w:rsidRDefault="00B24C13" w:rsidP="00B24C13">
      <w:pPr>
        <w:pStyle w:val="ParaText"/>
        <w:numPr>
          <w:ilvl w:val="0"/>
          <w:numId w:val="32"/>
        </w:numPr>
        <w:rPr>
          <w:szCs w:val="24"/>
        </w:rPr>
      </w:pPr>
      <w:r>
        <w:rPr>
          <w:szCs w:val="24"/>
        </w:rPr>
        <w:t xml:space="preserve">For each Asset Owner associated with Market Participant </w:t>
      </w:r>
      <w:r w:rsidRPr="00746D94">
        <w:rPr>
          <w:i/>
          <w:szCs w:val="24"/>
        </w:rPr>
        <w:t>m,</w:t>
      </w:r>
      <w:r>
        <w:rPr>
          <w:szCs w:val="24"/>
        </w:rPr>
        <w:t xml:space="preserve"> a daily amount is calculated.  </w:t>
      </w:r>
      <w:r w:rsidRPr="00684C1A">
        <w:rPr>
          <w:szCs w:val="24"/>
        </w:rPr>
        <w:t xml:space="preserve">The </w:t>
      </w:r>
      <w:r>
        <w:rPr>
          <w:szCs w:val="24"/>
        </w:rPr>
        <w:t xml:space="preserve">daily amount </w:t>
      </w:r>
      <w:r w:rsidRPr="00684C1A">
        <w:rPr>
          <w:szCs w:val="24"/>
        </w:rPr>
        <w:t>is calculated as follows:</w:t>
      </w:r>
    </w:p>
    <w:p w:rsidR="00B24C13" w:rsidRPr="006B7E3E" w:rsidRDefault="00B24C13" w:rsidP="00B24C13">
      <w:pPr>
        <w:pStyle w:val="ParaText"/>
        <w:spacing w:before="120"/>
        <w:ind w:left="540"/>
        <w:rPr>
          <w:szCs w:val="24"/>
        </w:rPr>
      </w:pPr>
      <w:proofErr w:type="spellStart"/>
      <w:r w:rsidRPr="006B7E3E">
        <w:rPr>
          <w:b/>
          <w:szCs w:val="24"/>
        </w:rPr>
        <w:t>RtOomAoAmt</w:t>
      </w:r>
      <w:proofErr w:type="spellEnd"/>
      <w:r w:rsidRPr="006B7E3E">
        <w:rPr>
          <w:b/>
          <w:szCs w:val="24"/>
        </w:rPr>
        <w:t xml:space="preserve"> </w:t>
      </w:r>
      <w:r w:rsidRPr="006B7E3E">
        <w:rPr>
          <w:b/>
          <w:i/>
          <w:szCs w:val="24"/>
          <w:vertAlign w:val="subscript"/>
        </w:rPr>
        <w:t>a, m, d</w:t>
      </w:r>
      <w:r w:rsidRPr="006B7E3E">
        <w:rPr>
          <w:rFonts w:ascii="Times New Roman Bold" w:hAnsi="Times New Roman Bold"/>
          <w:b/>
          <w:i/>
          <w:szCs w:val="24"/>
        </w:rPr>
        <w:t xml:space="preserve"> </w:t>
      </w:r>
      <w:r w:rsidRPr="006B7E3E">
        <w:rPr>
          <w:rFonts w:ascii="Times New Roman Bold" w:hAnsi="Times New Roman Bold"/>
          <w:b/>
          <w:szCs w:val="24"/>
        </w:rPr>
        <w:t xml:space="preserve">= </w:t>
      </w:r>
      <w:r w:rsidRPr="002C1D10">
        <w:rPr>
          <w:rFonts w:ascii="Times New Roman Bold" w:hAnsi="Times New Roman Bold"/>
          <w:position w:val="-28"/>
          <w:szCs w:val="24"/>
        </w:rPr>
        <w:object w:dxaOrig="480" w:dyaOrig="700">
          <v:shape id="_x0000_i1048" type="#_x0000_t75" style="width:16.5pt;height:38.25pt" o:ole="">
            <v:imagedata r:id="rId36" o:title=""/>
          </v:shape>
          <o:OLEObject Type="Embed" ProgID="Equation.3" ShapeID="_x0000_i1048" DrawAspect="Content" ObjectID="_1388576044" r:id="rId48"/>
        </w:object>
      </w:r>
      <w:r w:rsidRPr="006B7E3E">
        <w:rPr>
          <w:b/>
          <w:szCs w:val="24"/>
        </w:rPr>
        <w:t xml:space="preserve"> </w:t>
      </w:r>
      <w:proofErr w:type="spellStart"/>
      <w:r w:rsidRPr="006B7E3E">
        <w:rPr>
          <w:b/>
          <w:szCs w:val="24"/>
        </w:rPr>
        <w:t>RtOomDlyAmt</w:t>
      </w:r>
      <w:proofErr w:type="spellEnd"/>
      <w:r w:rsidRPr="006B7E3E">
        <w:rPr>
          <w:b/>
          <w:szCs w:val="24"/>
        </w:rPr>
        <w:t xml:space="preserve"> </w:t>
      </w:r>
      <w:r w:rsidRPr="006B7E3E">
        <w:rPr>
          <w:b/>
          <w:i/>
          <w:szCs w:val="24"/>
          <w:vertAlign w:val="subscript"/>
        </w:rPr>
        <w:t>a, s, d</w:t>
      </w:r>
    </w:p>
    <w:p w:rsidR="00B24C13" w:rsidRDefault="00B24C13" w:rsidP="00B24C13">
      <w:pPr>
        <w:pStyle w:val="ParaText"/>
        <w:numPr>
          <w:ilvl w:val="0"/>
          <w:numId w:val="32"/>
        </w:numPr>
        <w:rPr>
          <w:szCs w:val="24"/>
        </w:rPr>
      </w:pPr>
      <w:r>
        <w:rPr>
          <w:szCs w:val="24"/>
        </w:rPr>
        <w:t xml:space="preserve">For each Market Participant, a daily amount is calculated representing the sum of Asset Owner amounts associated with that Market Participant.  </w:t>
      </w:r>
      <w:r w:rsidRPr="00684C1A">
        <w:rPr>
          <w:szCs w:val="24"/>
        </w:rPr>
        <w:t xml:space="preserve">The </w:t>
      </w:r>
      <w:r>
        <w:rPr>
          <w:szCs w:val="24"/>
        </w:rPr>
        <w:t>daily amount</w:t>
      </w:r>
      <w:r w:rsidRPr="00684C1A">
        <w:rPr>
          <w:szCs w:val="24"/>
        </w:rPr>
        <w:t xml:space="preserve"> is calculated as follows:</w:t>
      </w:r>
    </w:p>
    <w:p w:rsidR="00B24C13" w:rsidRPr="0017789C" w:rsidRDefault="00B24C13" w:rsidP="00B24C13">
      <w:pPr>
        <w:pStyle w:val="ParaText"/>
        <w:spacing w:before="120"/>
        <w:ind w:left="540"/>
        <w:rPr>
          <w:szCs w:val="24"/>
          <w:lang w:val="pt-BR"/>
        </w:rPr>
      </w:pPr>
      <w:r>
        <w:rPr>
          <w:b/>
          <w:szCs w:val="24"/>
          <w:lang w:val="pt-BR"/>
        </w:rPr>
        <w:t>RtOom</w:t>
      </w:r>
      <w:r w:rsidRPr="0017789C">
        <w:rPr>
          <w:b/>
          <w:szCs w:val="24"/>
          <w:lang w:val="pt-BR"/>
        </w:rPr>
        <w:t xml:space="preserve">MpAmt </w:t>
      </w:r>
      <w:r w:rsidRPr="0017789C">
        <w:rPr>
          <w:b/>
          <w:i/>
          <w:szCs w:val="24"/>
          <w:vertAlign w:val="subscript"/>
          <w:lang w:val="pt-BR"/>
        </w:rPr>
        <w:t>m, d</w:t>
      </w:r>
      <w:r w:rsidRPr="0017789C">
        <w:rPr>
          <w:rFonts w:ascii="Times New Roman Bold" w:hAnsi="Times New Roman Bold"/>
          <w:b/>
          <w:i/>
          <w:szCs w:val="24"/>
          <w:lang w:val="pt-BR"/>
        </w:rPr>
        <w:t xml:space="preserve"> </w:t>
      </w:r>
      <w:r w:rsidRPr="0017789C">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49" type="#_x0000_t75" style="width:16.5pt;height:38.25pt" o:ole="">
            <v:imagedata r:id="rId38" o:title=""/>
          </v:shape>
          <o:OLEObject Type="Embed" ProgID="Equation.3" ShapeID="_x0000_i1049" DrawAspect="Content" ObjectID="_1388576045" r:id="rId49"/>
        </w:object>
      </w:r>
      <w:r>
        <w:rPr>
          <w:b/>
          <w:szCs w:val="24"/>
          <w:lang w:val="pt-BR"/>
        </w:rPr>
        <w:t xml:space="preserve"> RtOom</w:t>
      </w:r>
      <w:r w:rsidRPr="0017789C">
        <w:rPr>
          <w:b/>
          <w:szCs w:val="24"/>
          <w:lang w:val="pt-BR"/>
        </w:rPr>
        <w:t xml:space="preserve">AoAmt </w:t>
      </w:r>
      <w:r w:rsidRPr="0017789C">
        <w:rPr>
          <w:b/>
          <w:i/>
          <w:szCs w:val="24"/>
          <w:vertAlign w:val="subscript"/>
          <w:lang w:val="pt-BR"/>
        </w:rPr>
        <w:t>a, m, d</w:t>
      </w:r>
    </w:p>
    <w:p w:rsidR="00B24C13" w:rsidRPr="00A667FD" w:rsidRDefault="00B24C13" w:rsidP="00B24C13">
      <w:pPr>
        <w:pStyle w:val="ParaText"/>
        <w:spacing w:before="120"/>
        <w:ind w:left="360" w:hanging="360"/>
        <w:rPr>
          <w:szCs w:val="24"/>
        </w:rPr>
      </w:pPr>
      <w:r>
        <w:rPr>
          <w:szCs w:val="24"/>
        </w:rPr>
        <w:t>(6)</w:t>
      </w:r>
      <w:r>
        <w:rPr>
          <w:szCs w:val="24"/>
        </w:rPr>
        <w:tab/>
      </w:r>
      <w:r w:rsidRPr="00A667FD">
        <w:rPr>
          <w:szCs w:val="24"/>
        </w:rPr>
        <w:t xml:space="preserve">For FERC Electric Quarterly Reporting (“EQR”) purposes, SPP calculates </w:t>
      </w:r>
      <w:r>
        <w:rPr>
          <w:szCs w:val="24"/>
        </w:rPr>
        <w:t>Real-Time Out-of-Merit Energy and Operating Reserve $ per Dispatch Interval</w:t>
      </w:r>
      <w:r w:rsidRPr="00A667FD">
        <w:rPr>
          <w:szCs w:val="24"/>
        </w:rPr>
        <w:t xml:space="preserve"> for each Asset Owner as follows:</w:t>
      </w:r>
    </w:p>
    <w:p w:rsidR="00B24C13" w:rsidRDefault="00B24C13" w:rsidP="00B24C13">
      <w:pPr>
        <w:pStyle w:val="ParaText"/>
        <w:tabs>
          <w:tab w:val="left" w:pos="720"/>
        </w:tabs>
        <w:ind w:left="720"/>
        <w:rPr>
          <w:rFonts w:ascii="Times New Roman Bold" w:hAnsi="Times New Roman Bold"/>
          <w:szCs w:val="24"/>
        </w:rPr>
      </w:pPr>
      <w:r>
        <w:rPr>
          <w:szCs w:val="24"/>
        </w:rPr>
        <w:t>(a)</w:t>
      </w:r>
      <w:r>
        <w:rPr>
          <w:szCs w:val="24"/>
        </w:rPr>
        <w:tab/>
      </w:r>
      <w:r>
        <w:rPr>
          <w:b/>
          <w:szCs w:val="24"/>
          <w:lang w:val="pt-BR"/>
        </w:rPr>
        <w:t>EqrRtOom5minPrc</w:t>
      </w:r>
      <w:r w:rsidRPr="00EA0558">
        <w:rPr>
          <w:b/>
          <w:szCs w:val="24"/>
          <w:lang w:val="pt-BR"/>
        </w:rPr>
        <w:t xml:space="preserve"> </w:t>
      </w:r>
      <w:r w:rsidRPr="00EA0558">
        <w:rPr>
          <w:b/>
          <w:i/>
          <w:szCs w:val="24"/>
          <w:vertAlign w:val="subscript"/>
          <w:lang w:val="pt-BR"/>
        </w:rPr>
        <w:t xml:space="preserve">a, s, </w:t>
      </w:r>
      <w:r>
        <w:rPr>
          <w:b/>
          <w:i/>
          <w:szCs w:val="24"/>
          <w:vertAlign w:val="subscript"/>
          <w:lang w:val="pt-BR"/>
        </w:rPr>
        <w:t>i</w:t>
      </w:r>
      <w:r w:rsidRPr="00EA0558">
        <w:rPr>
          <w:rFonts w:ascii="Times New Roman Bold" w:hAnsi="Times New Roman Bold"/>
          <w:b/>
          <w:i/>
          <w:szCs w:val="24"/>
          <w:lang w:val="pt-BR"/>
        </w:rPr>
        <w:t xml:space="preserve"> </w:t>
      </w:r>
      <w:r>
        <w:rPr>
          <w:rFonts w:ascii="Times New Roman Bold" w:hAnsi="Times New Roman Bold"/>
          <w:b/>
          <w:szCs w:val="24"/>
          <w:lang w:val="pt-BR"/>
        </w:rPr>
        <w:t xml:space="preserve">= (-1) * </w:t>
      </w:r>
      <w:r>
        <w:rPr>
          <w:rFonts w:ascii="Times New Roman Bold" w:hAnsi="Times New Roman Bold"/>
          <w:szCs w:val="24"/>
        </w:rPr>
        <w:t>RtOom5minAmt</w:t>
      </w:r>
      <w:r w:rsidRPr="00553E5A">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szCs w:val="24"/>
        </w:rPr>
        <w:t xml:space="preserve"> </w:t>
      </w:r>
    </w:p>
    <w:p w:rsidR="00B24C13" w:rsidRDefault="00B24C13" w:rsidP="00B24C13">
      <w:pPr>
        <w:pStyle w:val="ParaText"/>
        <w:tabs>
          <w:tab w:val="left" w:pos="720"/>
        </w:tabs>
        <w:ind w:left="720"/>
        <w:rPr>
          <w:rFonts w:ascii="Times New Roman Bold" w:hAnsi="Times New Roman Bold"/>
          <w:b/>
          <w:szCs w:val="24"/>
          <w:lang w:val="pt-BR"/>
        </w:rPr>
      </w:pPr>
      <w:r>
        <w:rPr>
          <w:szCs w:val="24"/>
          <w:lang w:val="da-DK"/>
        </w:rPr>
        <w:t>(b)</w:t>
      </w:r>
      <w:r>
        <w:rPr>
          <w:szCs w:val="24"/>
          <w:lang w:val="da-DK"/>
        </w:rPr>
        <w:tab/>
      </w:r>
      <w:r>
        <w:rPr>
          <w:b/>
          <w:szCs w:val="24"/>
          <w:lang w:val="da-DK"/>
        </w:rPr>
        <w:t xml:space="preserve">IF </w:t>
      </w:r>
      <w:r>
        <w:rPr>
          <w:b/>
          <w:szCs w:val="24"/>
          <w:lang w:val="pt-BR"/>
        </w:rPr>
        <w:t>EqrRtOom5minPrc</w:t>
      </w:r>
      <w:r w:rsidRPr="00EA0558">
        <w:rPr>
          <w:b/>
          <w:szCs w:val="24"/>
          <w:lang w:val="pt-BR"/>
        </w:rPr>
        <w:t xml:space="preserve"> </w:t>
      </w:r>
      <w:r w:rsidRPr="00EA0558">
        <w:rPr>
          <w:b/>
          <w:i/>
          <w:szCs w:val="24"/>
          <w:vertAlign w:val="subscript"/>
          <w:lang w:val="pt-BR"/>
        </w:rPr>
        <w:t xml:space="preserve">a, s, </w:t>
      </w:r>
      <w:r>
        <w:rPr>
          <w:b/>
          <w:i/>
          <w:szCs w:val="24"/>
          <w:vertAlign w:val="subscript"/>
          <w:lang w:val="pt-BR"/>
        </w:rPr>
        <w:t>i</w:t>
      </w:r>
      <w:r>
        <w:rPr>
          <w:rFonts w:ascii="Times New Roman Bold" w:hAnsi="Times New Roman Bold"/>
          <w:b/>
          <w:szCs w:val="24"/>
          <w:lang w:val="pt-BR"/>
        </w:rPr>
        <w:t xml:space="preserve"> &gt; 0 </w:t>
      </w:r>
    </w:p>
    <w:p w:rsidR="00B24C13" w:rsidRDefault="00B24C13" w:rsidP="00B24C13">
      <w:pPr>
        <w:spacing w:line="300" w:lineRule="auto"/>
        <w:ind w:left="1440"/>
        <w:rPr>
          <w:b/>
          <w:lang w:val="da-DK"/>
        </w:rPr>
      </w:pPr>
      <w:r>
        <w:rPr>
          <w:b/>
          <w:lang w:val="da-DK"/>
        </w:rPr>
        <w:t>THEN</w:t>
      </w:r>
    </w:p>
    <w:p w:rsidR="00B24C13" w:rsidRPr="009475A6" w:rsidRDefault="00B24C13" w:rsidP="00B24C13">
      <w:pPr>
        <w:spacing w:line="300" w:lineRule="auto"/>
        <w:ind w:left="1440"/>
        <w:rPr>
          <w:rFonts w:ascii="Times New Roman Bold" w:hAnsi="Times New Roman Bold"/>
          <w:lang w:val="pt-BR"/>
        </w:rPr>
      </w:pPr>
      <w:r w:rsidRPr="009475A6">
        <w:rPr>
          <w:b/>
          <w:lang w:val="pt-BR"/>
        </w:rPr>
        <w:t>Eqr</w:t>
      </w:r>
      <w:r>
        <w:rPr>
          <w:b/>
          <w:lang w:val="pt-BR"/>
        </w:rPr>
        <w:t>RtOom5minQty</w:t>
      </w:r>
      <w:r w:rsidRPr="009475A6">
        <w:rPr>
          <w:b/>
          <w:lang w:val="pt-BR"/>
        </w:rPr>
        <w:t xml:space="preserve"> </w:t>
      </w:r>
      <w:r w:rsidRPr="009475A6">
        <w:rPr>
          <w:b/>
          <w:i/>
          <w:vertAlign w:val="subscript"/>
          <w:lang w:val="pt-BR"/>
        </w:rPr>
        <w:t xml:space="preserve">a, s, </w:t>
      </w:r>
      <w:r>
        <w:rPr>
          <w:b/>
          <w:i/>
          <w:vertAlign w:val="subscript"/>
          <w:lang w:val="pt-BR"/>
        </w:rPr>
        <w:t>i</w:t>
      </w:r>
      <w:r>
        <w:rPr>
          <w:rFonts w:ascii="Times New Roman Bold" w:hAnsi="Times New Roman Bold"/>
          <w:b/>
          <w:lang w:val="pt-BR"/>
        </w:rPr>
        <w:t xml:space="preserve"> = 1</w:t>
      </w:r>
    </w:p>
    <w:p w:rsidR="00B24C13" w:rsidRDefault="00B24C13" w:rsidP="00B24C13"/>
    <w:p w:rsidR="00B24C13" w:rsidRDefault="00B24C13" w:rsidP="00B24C13"/>
    <w:p w:rsidR="00B24C13" w:rsidRPr="006A1FE1" w:rsidRDefault="00B24C13" w:rsidP="00B24C13">
      <w:pPr>
        <w:sectPr w:rsidR="00B24C13" w:rsidRPr="006A1FE1" w:rsidSect="00BA39BF">
          <w:footerReference w:type="default" r:id="rId50"/>
          <w:pgSz w:w="12240" w:h="15840"/>
          <w:pgMar w:top="1080" w:right="1080" w:bottom="1080" w:left="1080" w:header="720" w:footer="720" w:gutter="0"/>
          <w:cols w:space="720"/>
          <w:docGrid w:linePitch="360"/>
        </w:sectPr>
      </w:pPr>
    </w:p>
    <w:p w:rsidR="00B24C13" w:rsidRDefault="00B24C13" w:rsidP="00B24C13">
      <w:pPr>
        <w:spacing w:before="240" w:after="240" w:line="300" w:lineRule="auto"/>
        <w:ind w:left="720"/>
      </w:pPr>
      <w:r w:rsidRPr="00684C1A">
        <w:lastRenderedPageBreak/>
        <w:t>The above variables are defined as follows:</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892"/>
        <w:gridCol w:w="1440"/>
        <w:gridCol w:w="6668"/>
      </w:tblGrid>
      <w:tr w:rsidR="00B24C13" w:rsidRPr="00191310" w:rsidTr="00BA39BF">
        <w:trPr>
          <w:cantSplit/>
          <w:tblHeader/>
        </w:trPr>
        <w:tc>
          <w:tcPr>
            <w:tcW w:w="3420" w:type="dxa"/>
            <w:shd w:val="clear" w:color="auto" w:fill="E6E6E6"/>
          </w:tcPr>
          <w:p w:rsidR="00B24C13" w:rsidRPr="00BB5224" w:rsidRDefault="00B24C13" w:rsidP="00BA39BF">
            <w:pPr>
              <w:pStyle w:val="TableHead"/>
              <w:jc w:val="center"/>
              <w:rPr>
                <w:sz w:val="22"/>
                <w:szCs w:val="22"/>
              </w:rPr>
            </w:pPr>
            <w:r w:rsidRPr="00BB5224">
              <w:rPr>
                <w:sz w:val="22"/>
                <w:szCs w:val="22"/>
              </w:rPr>
              <w:t>Variable</w:t>
            </w:r>
          </w:p>
          <w:p w:rsidR="00B24C13" w:rsidRPr="00BB5224" w:rsidRDefault="00B24C13" w:rsidP="00BA39BF">
            <w:pPr>
              <w:pStyle w:val="TableHead"/>
              <w:jc w:val="center"/>
              <w:rPr>
                <w:sz w:val="22"/>
                <w:szCs w:val="22"/>
              </w:rPr>
            </w:pPr>
          </w:p>
        </w:tc>
        <w:tc>
          <w:tcPr>
            <w:tcW w:w="892" w:type="dxa"/>
            <w:shd w:val="clear" w:color="auto" w:fill="E6E6E6"/>
          </w:tcPr>
          <w:p w:rsidR="00B24C13" w:rsidRPr="00BB5224" w:rsidRDefault="00B24C13" w:rsidP="00BA39BF">
            <w:pPr>
              <w:pStyle w:val="TableHead"/>
              <w:jc w:val="center"/>
              <w:rPr>
                <w:sz w:val="22"/>
                <w:szCs w:val="22"/>
              </w:rPr>
            </w:pPr>
            <w:r w:rsidRPr="00BB5224">
              <w:rPr>
                <w:sz w:val="22"/>
                <w:szCs w:val="22"/>
              </w:rPr>
              <w:t>Unit</w:t>
            </w:r>
          </w:p>
          <w:p w:rsidR="00B24C13" w:rsidRPr="00BB5224" w:rsidRDefault="00B24C13" w:rsidP="00BA39BF">
            <w:pPr>
              <w:pStyle w:val="TableHead"/>
              <w:jc w:val="center"/>
              <w:rPr>
                <w:sz w:val="22"/>
                <w:szCs w:val="22"/>
              </w:rPr>
            </w:pPr>
          </w:p>
        </w:tc>
        <w:tc>
          <w:tcPr>
            <w:tcW w:w="1440" w:type="dxa"/>
            <w:shd w:val="clear" w:color="auto" w:fill="E6E6E6"/>
          </w:tcPr>
          <w:p w:rsidR="00B24C13" w:rsidRPr="00BB5224" w:rsidRDefault="00B24C13" w:rsidP="00BA39BF">
            <w:pPr>
              <w:pStyle w:val="TableHead"/>
              <w:spacing w:after="0"/>
              <w:jc w:val="center"/>
              <w:rPr>
                <w:sz w:val="22"/>
                <w:szCs w:val="22"/>
              </w:rPr>
            </w:pPr>
            <w:r w:rsidRPr="00BB5224">
              <w:rPr>
                <w:sz w:val="22"/>
                <w:szCs w:val="22"/>
              </w:rPr>
              <w:t>Settlement</w:t>
            </w:r>
          </w:p>
          <w:p w:rsidR="00B24C13" w:rsidRPr="00BB5224" w:rsidRDefault="00B24C13" w:rsidP="00BA39BF">
            <w:pPr>
              <w:pStyle w:val="TableHead"/>
              <w:spacing w:after="0"/>
              <w:jc w:val="center"/>
              <w:rPr>
                <w:sz w:val="22"/>
                <w:szCs w:val="22"/>
              </w:rPr>
            </w:pPr>
            <w:r w:rsidRPr="00BB5224">
              <w:rPr>
                <w:sz w:val="22"/>
                <w:szCs w:val="22"/>
              </w:rPr>
              <w:t>Interval</w:t>
            </w:r>
          </w:p>
        </w:tc>
        <w:tc>
          <w:tcPr>
            <w:tcW w:w="6668" w:type="dxa"/>
            <w:shd w:val="clear" w:color="auto" w:fill="E6E6E6"/>
          </w:tcPr>
          <w:p w:rsidR="00B24C13" w:rsidRPr="00BB5224" w:rsidRDefault="00B24C13" w:rsidP="00BA39BF">
            <w:pPr>
              <w:pStyle w:val="TableHead"/>
              <w:jc w:val="center"/>
              <w:rPr>
                <w:sz w:val="22"/>
                <w:szCs w:val="22"/>
              </w:rPr>
            </w:pPr>
            <w:r w:rsidRPr="00BB5224">
              <w:rPr>
                <w:sz w:val="22"/>
                <w:szCs w:val="22"/>
              </w:rPr>
              <w:t>Definition</w:t>
            </w:r>
          </w:p>
        </w:tc>
      </w:tr>
      <w:tr w:rsidR="00B24C13" w:rsidRPr="00191310" w:rsidTr="00BA39BF">
        <w:trPr>
          <w:cantSplit/>
        </w:trPr>
        <w:tc>
          <w:tcPr>
            <w:tcW w:w="3420" w:type="dxa"/>
          </w:tcPr>
          <w:p w:rsidR="00B24C13" w:rsidRPr="00191310" w:rsidRDefault="00B24C13" w:rsidP="00BA39BF">
            <w:pPr>
              <w:pStyle w:val="TableBody"/>
              <w:jc w:val="both"/>
              <w:rPr>
                <w:b/>
                <w:sz w:val="22"/>
                <w:szCs w:val="22"/>
                <w:lang w:val="da-DK"/>
              </w:rPr>
            </w:pPr>
            <w:r w:rsidRPr="00191310">
              <w:rPr>
                <w:b/>
                <w:sz w:val="22"/>
                <w:szCs w:val="22"/>
              </w:rPr>
              <w:t>RtOom5minAmt</w:t>
            </w:r>
            <w:r w:rsidRPr="00191310">
              <w:rPr>
                <w:b/>
                <w:i/>
                <w:sz w:val="22"/>
                <w:szCs w:val="22"/>
                <w:vertAlign w:val="subscript"/>
              </w:rPr>
              <w:t xml:space="preserve"> a, s, i</w:t>
            </w:r>
          </w:p>
        </w:tc>
        <w:tc>
          <w:tcPr>
            <w:tcW w:w="892" w:type="dxa"/>
          </w:tcPr>
          <w:p w:rsidR="00B24C13" w:rsidRPr="00191310" w:rsidRDefault="00B24C13" w:rsidP="00BA39BF">
            <w:pPr>
              <w:pStyle w:val="TableBody"/>
              <w:jc w:val="center"/>
              <w:rPr>
                <w:sz w:val="22"/>
                <w:szCs w:val="22"/>
              </w:rPr>
            </w:pPr>
            <w:r w:rsidRPr="00191310">
              <w:rPr>
                <w:sz w:val="22"/>
                <w:szCs w:val="22"/>
              </w:rPr>
              <w:t>$</w:t>
            </w:r>
          </w:p>
        </w:tc>
        <w:tc>
          <w:tcPr>
            <w:tcW w:w="1440" w:type="dxa"/>
          </w:tcPr>
          <w:p w:rsidR="00B24C13" w:rsidRPr="00191310" w:rsidRDefault="00B24C13" w:rsidP="00BA39BF">
            <w:pPr>
              <w:pStyle w:val="TableBody"/>
              <w:jc w:val="center"/>
              <w:rPr>
                <w:sz w:val="22"/>
                <w:szCs w:val="22"/>
              </w:rPr>
            </w:pPr>
            <w:r w:rsidRPr="00191310">
              <w:rPr>
                <w:sz w:val="22"/>
                <w:szCs w:val="22"/>
              </w:rPr>
              <w:t>Dispatch Interval</w:t>
            </w:r>
          </w:p>
        </w:tc>
        <w:tc>
          <w:tcPr>
            <w:tcW w:w="6668" w:type="dxa"/>
          </w:tcPr>
          <w:p w:rsidR="00B24C13" w:rsidRPr="00191310" w:rsidRDefault="00B24C13" w:rsidP="00BA39BF">
            <w:pPr>
              <w:pStyle w:val="TableBody"/>
              <w:rPr>
                <w:i/>
                <w:sz w:val="22"/>
                <w:szCs w:val="22"/>
              </w:rPr>
            </w:pPr>
            <w:r w:rsidRPr="00191310">
              <w:rPr>
                <w:i/>
                <w:sz w:val="22"/>
                <w:szCs w:val="22"/>
              </w:rPr>
              <w:t xml:space="preserve">Real-Time Out-Of-Merit Make-Whole-Payment Amount per AO per Settlement Location per Dispatch Interval - </w:t>
            </w:r>
            <w:r w:rsidRPr="00191310">
              <w:rPr>
                <w:sz w:val="22"/>
                <w:szCs w:val="22"/>
              </w:rPr>
              <w:t xml:space="preserve">The amount to AO </w:t>
            </w:r>
            <w:r w:rsidRPr="00191310">
              <w:rPr>
                <w:i/>
                <w:sz w:val="22"/>
                <w:szCs w:val="22"/>
              </w:rPr>
              <w:t>a</w:t>
            </w:r>
            <w:r w:rsidRPr="00191310">
              <w:rPr>
                <w:sz w:val="22"/>
                <w:szCs w:val="22"/>
              </w:rPr>
              <w:t xml:space="preserve"> for  eligible Resource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 xml:space="preserve"> for Out-Of-Merit Energy and Operating Reserve resulting from an SPP Manual Dispatch Instruction.  </w:t>
            </w:r>
          </w:p>
        </w:tc>
      </w:tr>
      <w:tr w:rsidR="00B24C13" w:rsidRPr="00191310" w:rsidTr="00BA39BF">
        <w:trPr>
          <w:cantSplit/>
        </w:trPr>
        <w:tc>
          <w:tcPr>
            <w:tcW w:w="3420" w:type="dxa"/>
          </w:tcPr>
          <w:p w:rsidR="00B24C13" w:rsidRPr="00191310" w:rsidRDefault="00B24C13" w:rsidP="00BA39BF">
            <w:pPr>
              <w:pStyle w:val="TableBody"/>
              <w:jc w:val="both"/>
              <w:rPr>
                <w:b/>
                <w:sz w:val="22"/>
                <w:szCs w:val="22"/>
              </w:rPr>
            </w:pPr>
            <w:r w:rsidRPr="00191310">
              <w:rPr>
                <w:b/>
                <w:sz w:val="22"/>
                <w:szCs w:val="22"/>
              </w:rPr>
              <w:t>RtOomeIncr</w:t>
            </w:r>
            <w:r>
              <w:rPr>
                <w:b/>
                <w:sz w:val="22"/>
                <w:szCs w:val="22"/>
              </w:rPr>
              <w:t>5minAmt</w:t>
            </w:r>
            <w:r w:rsidRPr="00191310">
              <w:rPr>
                <w:b/>
                <w:i/>
                <w:sz w:val="22"/>
                <w:szCs w:val="22"/>
                <w:vertAlign w:val="subscript"/>
              </w:rPr>
              <w:t xml:space="preserve"> a, s, i</w:t>
            </w:r>
          </w:p>
        </w:tc>
        <w:tc>
          <w:tcPr>
            <w:tcW w:w="892" w:type="dxa"/>
          </w:tcPr>
          <w:p w:rsidR="00B24C13" w:rsidRPr="00191310" w:rsidRDefault="00B24C13" w:rsidP="00BA39BF">
            <w:pPr>
              <w:pStyle w:val="TableBody"/>
              <w:jc w:val="center"/>
              <w:rPr>
                <w:sz w:val="22"/>
                <w:szCs w:val="22"/>
              </w:rPr>
            </w:pPr>
            <w:r w:rsidRPr="00191310">
              <w:rPr>
                <w:sz w:val="22"/>
                <w:szCs w:val="22"/>
              </w:rPr>
              <w:t>$</w:t>
            </w:r>
          </w:p>
        </w:tc>
        <w:tc>
          <w:tcPr>
            <w:tcW w:w="1440" w:type="dxa"/>
          </w:tcPr>
          <w:p w:rsidR="00B24C13" w:rsidRPr="00191310" w:rsidRDefault="00B24C13" w:rsidP="00BA39BF">
            <w:pPr>
              <w:jc w:val="center"/>
              <w:rPr>
                <w:szCs w:val="22"/>
              </w:rPr>
            </w:pPr>
            <w:r w:rsidRPr="00191310">
              <w:rPr>
                <w:szCs w:val="22"/>
              </w:rPr>
              <w:t>Dispatch Interval</w:t>
            </w:r>
          </w:p>
        </w:tc>
        <w:tc>
          <w:tcPr>
            <w:tcW w:w="6668" w:type="dxa"/>
          </w:tcPr>
          <w:p w:rsidR="00B24C13" w:rsidRPr="00191310" w:rsidRDefault="00B24C13" w:rsidP="00BA39BF">
            <w:pPr>
              <w:pStyle w:val="TableBody"/>
              <w:rPr>
                <w:i/>
                <w:sz w:val="22"/>
                <w:szCs w:val="22"/>
              </w:rPr>
            </w:pPr>
            <w:r w:rsidRPr="00191310">
              <w:rPr>
                <w:i/>
                <w:sz w:val="22"/>
                <w:szCs w:val="22"/>
              </w:rPr>
              <w:t xml:space="preserve">Real-Time Out-Of-Merit Incremental Energy Make-Whole-Payment Amount per AO per Settlement Location per Dispatch Interval - </w:t>
            </w:r>
            <w:r w:rsidRPr="00191310">
              <w:rPr>
                <w:sz w:val="22"/>
                <w:szCs w:val="22"/>
              </w:rPr>
              <w:t xml:space="preserve">The portion of AO </w:t>
            </w:r>
            <w:r w:rsidRPr="00191310">
              <w:rPr>
                <w:i/>
                <w:sz w:val="22"/>
                <w:szCs w:val="22"/>
              </w:rPr>
              <w:t>a’s</w:t>
            </w:r>
            <w:r w:rsidRPr="00191310">
              <w:rPr>
                <w:sz w:val="22"/>
                <w:szCs w:val="22"/>
              </w:rPr>
              <w:t xml:space="preserve"> </w:t>
            </w:r>
            <w:r w:rsidRPr="00191310">
              <w:rPr>
                <w:b/>
                <w:sz w:val="22"/>
                <w:szCs w:val="22"/>
              </w:rPr>
              <w:t>RtOome5minAmt</w:t>
            </w:r>
            <w:r w:rsidRPr="00191310">
              <w:rPr>
                <w:b/>
                <w:i/>
                <w:sz w:val="22"/>
                <w:szCs w:val="22"/>
                <w:vertAlign w:val="subscript"/>
              </w:rPr>
              <w:t xml:space="preserve"> a, s, i</w:t>
            </w:r>
            <w:r w:rsidRPr="00191310">
              <w:rPr>
                <w:sz w:val="22"/>
                <w:szCs w:val="22"/>
              </w:rPr>
              <w:t xml:space="preserve"> amount</w:t>
            </w:r>
            <w:r>
              <w:rPr>
                <w:sz w:val="22"/>
                <w:szCs w:val="22"/>
              </w:rPr>
              <w:t xml:space="preserve"> for </w:t>
            </w:r>
            <w:r w:rsidRPr="00191310">
              <w:rPr>
                <w:sz w:val="22"/>
                <w:szCs w:val="22"/>
              </w:rPr>
              <w:t xml:space="preserve">eligible Resource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 xml:space="preserve"> for Out-Of-Merit Energy resulting from an SPP manual Dispatch Instruction in the up direction.  </w:t>
            </w:r>
          </w:p>
        </w:tc>
      </w:tr>
      <w:tr w:rsidR="00B24C13" w:rsidRPr="00191310" w:rsidTr="00BA39BF">
        <w:trPr>
          <w:cantSplit/>
        </w:trPr>
        <w:tc>
          <w:tcPr>
            <w:tcW w:w="3420" w:type="dxa"/>
          </w:tcPr>
          <w:p w:rsidR="00B24C13" w:rsidRPr="00191310" w:rsidRDefault="00B24C13" w:rsidP="00BA39BF">
            <w:pPr>
              <w:pStyle w:val="TableBody"/>
              <w:jc w:val="both"/>
              <w:rPr>
                <w:b/>
                <w:sz w:val="22"/>
                <w:szCs w:val="22"/>
              </w:rPr>
            </w:pPr>
            <w:r w:rsidRPr="00191310">
              <w:rPr>
                <w:b/>
                <w:sz w:val="22"/>
                <w:szCs w:val="22"/>
              </w:rPr>
              <w:t>RtOomeDecr</w:t>
            </w:r>
            <w:r>
              <w:rPr>
                <w:b/>
                <w:sz w:val="22"/>
                <w:szCs w:val="22"/>
              </w:rPr>
              <w:t>5minAmt</w:t>
            </w:r>
            <w:r w:rsidRPr="00191310">
              <w:rPr>
                <w:b/>
                <w:i/>
                <w:sz w:val="22"/>
                <w:szCs w:val="22"/>
                <w:vertAlign w:val="subscript"/>
              </w:rPr>
              <w:t xml:space="preserve"> a, s, i</w:t>
            </w:r>
            <w:r w:rsidRPr="00191310">
              <w:rPr>
                <w:b/>
                <w:sz w:val="22"/>
                <w:szCs w:val="22"/>
              </w:rPr>
              <w:t xml:space="preserve">  </w:t>
            </w:r>
          </w:p>
        </w:tc>
        <w:tc>
          <w:tcPr>
            <w:tcW w:w="892" w:type="dxa"/>
          </w:tcPr>
          <w:p w:rsidR="00B24C13" w:rsidRPr="00191310" w:rsidRDefault="00B24C13" w:rsidP="00BA39BF">
            <w:pPr>
              <w:pStyle w:val="TableBody"/>
              <w:jc w:val="center"/>
              <w:rPr>
                <w:sz w:val="22"/>
                <w:szCs w:val="22"/>
              </w:rPr>
            </w:pPr>
            <w:r w:rsidRPr="00191310">
              <w:rPr>
                <w:sz w:val="22"/>
                <w:szCs w:val="22"/>
              </w:rPr>
              <w:t>$</w:t>
            </w:r>
          </w:p>
        </w:tc>
        <w:tc>
          <w:tcPr>
            <w:tcW w:w="1440" w:type="dxa"/>
          </w:tcPr>
          <w:p w:rsidR="00B24C13" w:rsidRPr="00191310" w:rsidRDefault="00B24C13" w:rsidP="00BA39BF">
            <w:pPr>
              <w:jc w:val="center"/>
              <w:rPr>
                <w:szCs w:val="22"/>
              </w:rPr>
            </w:pPr>
            <w:r w:rsidRPr="00191310">
              <w:rPr>
                <w:szCs w:val="22"/>
              </w:rPr>
              <w:t>Dispatch Interval</w:t>
            </w:r>
          </w:p>
        </w:tc>
        <w:tc>
          <w:tcPr>
            <w:tcW w:w="6668" w:type="dxa"/>
          </w:tcPr>
          <w:p w:rsidR="00B24C13" w:rsidRPr="00191310" w:rsidRDefault="00B24C13" w:rsidP="00BA39BF">
            <w:pPr>
              <w:pStyle w:val="TableBody"/>
              <w:rPr>
                <w:i/>
                <w:sz w:val="22"/>
                <w:szCs w:val="22"/>
              </w:rPr>
            </w:pPr>
            <w:r w:rsidRPr="00191310">
              <w:rPr>
                <w:i/>
                <w:sz w:val="22"/>
                <w:szCs w:val="22"/>
              </w:rPr>
              <w:t xml:space="preserve">Real-Time Out-Of-Merit Decremental Energy Make-Whole-Payment Amount per AO per Settlement Location per Dispatch Interval - </w:t>
            </w:r>
            <w:r w:rsidRPr="00191310">
              <w:rPr>
                <w:sz w:val="22"/>
                <w:szCs w:val="22"/>
              </w:rPr>
              <w:t xml:space="preserve">The portion of AO </w:t>
            </w:r>
            <w:r w:rsidRPr="00191310">
              <w:rPr>
                <w:i/>
                <w:sz w:val="22"/>
                <w:szCs w:val="22"/>
              </w:rPr>
              <w:t>a’s</w:t>
            </w:r>
            <w:r w:rsidRPr="00191310">
              <w:rPr>
                <w:sz w:val="22"/>
                <w:szCs w:val="22"/>
              </w:rPr>
              <w:t xml:space="preserve"> </w:t>
            </w:r>
            <w:r w:rsidRPr="00191310">
              <w:rPr>
                <w:b/>
                <w:sz w:val="22"/>
                <w:szCs w:val="22"/>
              </w:rPr>
              <w:t>RtOome5minAmt</w:t>
            </w:r>
            <w:r w:rsidRPr="00191310">
              <w:rPr>
                <w:b/>
                <w:i/>
                <w:sz w:val="22"/>
                <w:szCs w:val="22"/>
                <w:vertAlign w:val="subscript"/>
              </w:rPr>
              <w:t xml:space="preserve"> a, s, i</w:t>
            </w:r>
            <w:r w:rsidRPr="00191310">
              <w:rPr>
                <w:sz w:val="22"/>
                <w:szCs w:val="22"/>
              </w:rPr>
              <w:t xml:space="preserve"> amount </w:t>
            </w:r>
            <w:r>
              <w:rPr>
                <w:sz w:val="22"/>
                <w:szCs w:val="22"/>
              </w:rPr>
              <w:t xml:space="preserve">for </w:t>
            </w:r>
            <w:r w:rsidRPr="00191310">
              <w:rPr>
                <w:sz w:val="22"/>
                <w:szCs w:val="22"/>
              </w:rPr>
              <w:t xml:space="preserve">eligible Resource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 xml:space="preserve"> for Out-Of-Merit Energy resulting from an SPP manual Dispatch Instruction in the down direction.  </w:t>
            </w:r>
          </w:p>
        </w:tc>
      </w:tr>
      <w:tr w:rsidR="00B24C13" w:rsidRPr="00191310" w:rsidTr="00BA39BF">
        <w:trPr>
          <w:cantSplit/>
        </w:trPr>
        <w:tc>
          <w:tcPr>
            <w:tcW w:w="3420" w:type="dxa"/>
          </w:tcPr>
          <w:p w:rsidR="00B24C13" w:rsidRDefault="00B24C13" w:rsidP="00BA39BF">
            <w:pPr>
              <w:pStyle w:val="TableBody"/>
              <w:jc w:val="both"/>
              <w:rPr>
                <w:b/>
                <w:sz w:val="22"/>
                <w:szCs w:val="22"/>
              </w:rPr>
            </w:pPr>
            <w:r w:rsidRPr="00A2474C">
              <w:rPr>
                <w:b/>
                <w:sz w:val="22"/>
                <w:szCs w:val="22"/>
              </w:rPr>
              <w:t>RtOom5min</w:t>
            </w:r>
            <w:r>
              <w:rPr>
                <w:b/>
                <w:sz w:val="22"/>
                <w:szCs w:val="22"/>
              </w:rPr>
              <w:t>F</w:t>
            </w:r>
            <w:r w:rsidRPr="00A2474C">
              <w:rPr>
                <w:b/>
                <w:sz w:val="22"/>
                <w:szCs w:val="22"/>
              </w:rPr>
              <w:t xml:space="preserve">lg </w:t>
            </w:r>
            <w:r w:rsidRPr="00A2474C">
              <w:rPr>
                <w:b/>
                <w:i/>
                <w:sz w:val="22"/>
                <w:szCs w:val="22"/>
                <w:vertAlign w:val="subscript"/>
              </w:rPr>
              <w:t>a, s, i</w:t>
            </w:r>
            <w:r w:rsidRPr="00A2474C">
              <w:rPr>
                <w:b/>
                <w:sz w:val="22"/>
                <w:szCs w:val="22"/>
              </w:rPr>
              <w:t xml:space="preserve">  </w:t>
            </w:r>
          </w:p>
        </w:tc>
        <w:tc>
          <w:tcPr>
            <w:tcW w:w="892" w:type="dxa"/>
          </w:tcPr>
          <w:p w:rsidR="00B24C13" w:rsidRPr="00191310" w:rsidRDefault="00B24C13" w:rsidP="00BA39BF">
            <w:pPr>
              <w:pStyle w:val="TableBody"/>
              <w:jc w:val="center"/>
              <w:rPr>
                <w:sz w:val="22"/>
                <w:szCs w:val="22"/>
              </w:rPr>
            </w:pPr>
            <w:r>
              <w:rPr>
                <w:sz w:val="22"/>
                <w:szCs w:val="22"/>
              </w:rPr>
              <w:t>None</w:t>
            </w:r>
          </w:p>
        </w:tc>
        <w:tc>
          <w:tcPr>
            <w:tcW w:w="1440" w:type="dxa"/>
          </w:tcPr>
          <w:p w:rsidR="00B24C13" w:rsidRPr="00191310" w:rsidRDefault="00B24C13" w:rsidP="00BA39BF">
            <w:pPr>
              <w:jc w:val="center"/>
              <w:rPr>
                <w:szCs w:val="22"/>
              </w:rPr>
            </w:pPr>
            <w:r>
              <w:rPr>
                <w:szCs w:val="22"/>
              </w:rPr>
              <w:t>Dispatch Interval</w:t>
            </w:r>
          </w:p>
        </w:tc>
        <w:tc>
          <w:tcPr>
            <w:tcW w:w="6668" w:type="dxa"/>
          </w:tcPr>
          <w:p w:rsidR="00B24C13" w:rsidRPr="00A2474C" w:rsidRDefault="00B24C13" w:rsidP="00BA39BF">
            <w:pPr>
              <w:pStyle w:val="TableBody"/>
              <w:rPr>
                <w:sz w:val="22"/>
                <w:szCs w:val="22"/>
              </w:rPr>
            </w:pPr>
            <w:r>
              <w:rPr>
                <w:i/>
                <w:sz w:val="22"/>
                <w:szCs w:val="22"/>
              </w:rPr>
              <w:t>Real-Time Out-of-Merit Flag per AO per Settlement Location per Dispatch Interval</w:t>
            </w:r>
            <w:r>
              <w:rPr>
                <w:sz w:val="22"/>
                <w:szCs w:val="22"/>
              </w:rPr>
              <w:t xml:space="preserve"> – A flag that is set equal to 1 when SPP issues a Manual Dispatch Instruction or whenever there is a price correction event as described under Section </w:t>
            </w:r>
            <w:r w:rsidR="00ED1313">
              <w:rPr>
                <w:sz w:val="22"/>
                <w:szCs w:val="22"/>
              </w:rPr>
              <w:fldChar w:fldCharType="begin"/>
            </w:r>
            <w:r>
              <w:rPr>
                <w:sz w:val="22"/>
                <w:szCs w:val="22"/>
              </w:rPr>
              <w:instrText xml:space="preserve"> REF _Ref266877057 \r \h </w:instrText>
            </w:r>
            <w:r w:rsidR="00ED1313">
              <w:rPr>
                <w:sz w:val="22"/>
                <w:szCs w:val="22"/>
              </w:rPr>
            </w:r>
            <w:r w:rsidR="00ED1313">
              <w:rPr>
                <w:sz w:val="22"/>
                <w:szCs w:val="22"/>
              </w:rPr>
              <w:fldChar w:fldCharType="separate"/>
            </w:r>
            <w:r>
              <w:rPr>
                <w:sz w:val="22"/>
                <w:szCs w:val="22"/>
              </w:rPr>
              <w:t>7</w:t>
            </w:r>
            <w:r w:rsidR="00ED1313">
              <w:rPr>
                <w:sz w:val="22"/>
                <w:szCs w:val="22"/>
              </w:rPr>
              <w:fldChar w:fldCharType="end"/>
            </w:r>
            <w:r>
              <w:rPr>
                <w:sz w:val="22"/>
                <w:szCs w:val="22"/>
              </w:rPr>
              <w:t>, otherwise, this flag is set equal to zero.</w:t>
            </w:r>
          </w:p>
        </w:tc>
      </w:tr>
      <w:tr w:rsidR="00B24C13" w:rsidRPr="00191310" w:rsidTr="00BA39BF">
        <w:trPr>
          <w:cantSplit/>
        </w:trPr>
        <w:tc>
          <w:tcPr>
            <w:tcW w:w="3420" w:type="dxa"/>
          </w:tcPr>
          <w:p w:rsidR="00B24C13" w:rsidRPr="00191310" w:rsidRDefault="00B24C13" w:rsidP="00BA39BF">
            <w:pPr>
              <w:pStyle w:val="TableBody"/>
              <w:jc w:val="both"/>
              <w:rPr>
                <w:b/>
                <w:sz w:val="22"/>
                <w:szCs w:val="22"/>
              </w:rPr>
            </w:pPr>
            <w:r>
              <w:rPr>
                <w:b/>
                <w:sz w:val="22"/>
                <w:szCs w:val="22"/>
              </w:rPr>
              <w:t>RtOomor5minAmt</w:t>
            </w:r>
            <w:r w:rsidRPr="00191310">
              <w:rPr>
                <w:b/>
                <w:i/>
                <w:sz w:val="22"/>
                <w:szCs w:val="22"/>
                <w:vertAlign w:val="subscript"/>
              </w:rPr>
              <w:t xml:space="preserve"> a, s, i</w:t>
            </w:r>
            <w:r w:rsidRPr="00191310">
              <w:rPr>
                <w:b/>
                <w:sz w:val="22"/>
                <w:szCs w:val="22"/>
              </w:rPr>
              <w:t xml:space="preserve">  </w:t>
            </w:r>
          </w:p>
        </w:tc>
        <w:tc>
          <w:tcPr>
            <w:tcW w:w="892" w:type="dxa"/>
          </w:tcPr>
          <w:p w:rsidR="00B24C13" w:rsidRPr="00191310" w:rsidRDefault="00B24C13" w:rsidP="00BA39BF">
            <w:pPr>
              <w:pStyle w:val="TableBody"/>
              <w:jc w:val="center"/>
              <w:rPr>
                <w:sz w:val="22"/>
                <w:szCs w:val="22"/>
              </w:rPr>
            </w:pPr>
            <w:r w:rsidRPr="00191310">
              <w:rPr>
                <w:sz w:val="22"/>
                <w:szCs w:val="22"/>
              </w:rPr>
              <w:t>$</w:t>
            </w:r>
          </w:p>
        </w:tc>
        <w:tc>
          <w:tcPr>
            <w:tcW w:w="1440" w:type="dxa"/>
          </w:tcPr>
          <w:p w:rsidR="00B24C13" w:rsidRPr="00191310" w:rsidRDefault="00B24C13" w:rsidP="00BA39BF">
            <w:pPr>
              <w:jc w:val="center"/>
              <w:rPr>
                <w:szCs w:val="22"/>
              </w:rPr>
            </w:pPr>
            <w:r w:rsidRPr="00191310">
              <w:rPr>
                <w:szCs w:val="22"/>
              </w:rPr>
              <w:t>Dispatch Interval</w:t>
            </w:r>
          </w:p>
        </w:tc>
        <w:tc>
          <w:tcPr>
            <w:tcW w:w="6668" w:type="dxa"/>
          </w:tcPr>
          <w:p w:rsidR="00B24C13" w:rsidRPr="00191310" w:rsidRDefault="00B24C13" w:rsidP="00BA39BF">
            <w:pPr>
              <w:pStyle w:val="TableBody"/>
              <w:rPr>
                <w:i/>
                <w:sz w:val="22"/>
                <w:szCs w:val="22"/>
              </w:rPr>
            </w:pPr>
            <w:r w:rsidRPr="00191310">
              <w:rPr>
                <w:i/>
                <w:sz w:val="22"/>
                <w:szCs w:val="22"/>
              </w:rPr>
              <w:t xml:space="preserve">Real-Time Out-Of-Merit </w:t>
            </w:r>
            <w:r>
              <w:rPr>
                <w:i/>
                <w:sz w:val="22"/>
                <w:szCs w:val="22"/>
              </w:rPr>
              <w:t>Operating Reserve</w:t>
            </w:r>
            <w:r w:rsidRPr="00191310">
              <w:rPr>
                <w:i/>
                <w:sz w:val="22"/>
                <w:szCs w:val="22"/>
              </w:rPr>
              <w:t xml:space="preserve"> Make-Whole-Payment Amount per AO per Settlement Location per Dispatch Interval - </w:t>
            </w:r>
            <w:r w:rsidRPr="00191310">
              <w:rPr>
                <w:sz w:val="22"/>
                <w:szCs w:val="22"/>
              </w:rPr>
              <w:t xml:space="preserve">The portion of AO </w:t>
            </w:r>
            <w:r w:rsidRPr="00191310">
              <w:rPr>
                <w:i/>
                <w:sz w:val="22"/>
                <w:szCs w:val="22"/>
              </w:rPr>
              <w:t>a’s</w:t>
            </w:r>
            <w:r w:rsidRPr="00191310">
              <w:rPr>
                <w:sz w:val="22"/>
                <w:szCs w:val="22"/>
              </w:rPr>
              <w:t xml:space="preserve"> </w:t>
            </w:r>
            <w:r w:rsidRPr="00191310">
              <w:rPr>
                <w:b/>
                <w:sz w:val="22"/>
                <w:szCs w:val="22"/>
              </w:rPr>
              <w:t>RtOome5minAmt</w:t>
            </w:r>
            <w:r w:rsidRPr="00191310">
              <w:rPr>
                <w:b/>
                <w:i/>
                <w:sz w:val="22"/>
                <w:szCs w:val="22"/>
                <w:vertAlign w:val="subscript"/>
              </w:rPr>
              <w:t xml:space="preserve"> a, s, i</w:t>
            </w:r>
            <w:r w:rsidRPr="00191310">
              <w:rPr>
                <w:sz w:val="22"/>
                <w:szCs w:val="22"/>
              </w:rPr>
              <w:t xml:space="preserve"> </w:t>
            </w:r>
            <w:r>
              <w:rPr>
                <w:sz w:val="22"/>
                <w:szCs w:val="22"/>
              </w:rPr>
              <w:t xml:space="preserve">attributable to buying back a DA Market Operating Reserve position in the RTBM at a RTBM MCP that is greater than the corresponding DA Market MCP.  This should not be a normal occurrence but could happen as a result of price corrections as described under Section </w:t>
            </w:r>
            <w:r w:rsidR="00ED1313">
              <w:rPr>
                <w:sz w:val="22"/>
                <w:szCs w:val="22"/>
              </w:rPr>
              <w:fldChar w:fldCharType="begin"/>
            </w:r>
            <w:r>
              <w:rPr>
                <w:sz w:val="22"/>
                <w:szCs w:val="22"/>
              </w:rPr>
              <w:instrText xml:space="preserve"> REF _Ref266865524 \r \h </w:instrText>
            </w:r>
            <w:r w:rsidR="00ED1313">
              <w:rPr>
                <w:sz w:val="22"/>
                <w:szCs w:val="22"/>
              </w:rPr>
            </w:r>
            <w:r w:rsidR="00ED1313">
              <w:rPr>
                <w:sz w:val="22"/>
                <w:szCs w:val="22"/>
              </w:rPr>
              <w:fldChar w:fldCharType="separate"/>
            </w:r>
            <w:r>
              <w:rPr>
                <w:sz w:val="22"/>
                <w:szCs w:val="22"/>
              </w:rPr>
              <w:t>7</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b/>
                <w:sz w:val="22"/>
                <w:szCs w:val="22"/>
              </w:rPr>
            </w:pPr>
            <w:r w:rsidRPr="00191310">
              <w:rPr>
                <w:b/>
                <w:sz w:val="22"/>
                <w:szCs w:val="22"/>
              </w:rPr>
              <w:lastRenderedPageBreak/>
              <w:t>Rt</w:t>
            </w:r>
            <w:ins w:id="251" w:author="kadonald" w:date="2011-12-21T11:42:00Z">
              <w:r>
                <w:rPr>
                  <w:b/>
                  <w:sz w:val="22"/>
                  <w:szCs w:val="22"/>
                </w:rPr>
                <w:t>Disp</w:t>
              </w:r>
            </w:ins>
            <w:r w:rsidRPr="00191310">
              <w:rPr>
                <w:b/>
                <w:sz w:val="22"/>
                <w:szCs w:val="22"/>
              </w:rPr>
              <w:t>Desired</w:t>
            </w:r>
            <w:r>
              <w:rPr>
                <w:b/>
                <w:sz w:val="22"/>
                <w:szCs w:val="22"/>
              </w:rPr>
              <w:t>En</w:t>
            </w:r>
            <w:r w:rsidRPr="00191310">
              <w:rPr>
                <w:b/>
                <w:sz w:val="22"/>
                <w:szCs w:val="22"/>
              </w:rPr>
              <w:t>5minQty</w:t>
            </w:r>
            <w:r w:rsidRPr="00191310">
              <w:rPr>
                <w:b/>
                <w:i/>
                <w:sz w:val="22"/>
                <w:szCs w:val="22"/>
                <w:vertAlign w:val="subscript"/>
              </w:rPr>
              <w:t xml:space="preserve"> a, s, i</w:t>
            </w:r>
          </w:p>
        </w:tc>
        <w:tc>
          <w:tcPr>
            <w:tcW w:w="892"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jc w:val="center"/>
              <w:rPr>
                <w:szCs w:val="22"/>
              </w:rPr>
            </w:pPr>
            <w:r w:rsidRPr="00191310">
              <w:rPr>
                <w:szCs w:val="22"/>
              </w:rPr>
              <w:t>Dispatch Interval</w:t>
            </w:r>
          </w:p>
        </w:tc>
        <w:tc>
          <w:tcPr>
            <w:tcW w:w="6668" w:type="dxa"/>
          </w:tcPr>
          <w:p w:rsidR="00B24C13" w:rsidRPr="00191310" w:rsidDel="006D4982" w:rsidRDefault="00B24C13" w:rsidP="00BA39BF">
            <w:pPr>
              <w:pStyle w:val="TableBody"/>
              <w:spacing w:after="0"/>
              <w:rPr>
                <w:ins w:id="252" w:author="kadonald" w:date="2011-12-21T11:44:00Z"/>
                <w:sz w:val="22"/>
                <w:szCs w:val="22"/>
              </w:rPr>
            </w:pPr>
            <w:ins w:id="253" w:author="kadonald" w:date="2011-12-21T11:44:00Z">
              <w:r w:rsidRPr="00191310">
                <w:rPr>
                  <w:i/>
                  <w:sz w:val="22"/>
                  <w:szCs w:val="22"/>
                </w:rPr>
                <w:t>Real-Time Desired Dispatch Quantity  per AO per Settlement Location per Dispatch Interval –</w:t>
              </w:r>
              <w:r w:rsidRPr="00191310">
                <w:rPr>
                  <w:sz w:val="22"/>
                  <w:szCs w:val="22"/>
                </w:rPr>
                <w:t xml:space="preserve"> The Desired Dispatch MW for AO </w:t>
              </w:r>
              <w:r w:rsidRPr="00191310">
                <w:rPr>
                  <w:i/>
                  <w:sz w:val="22"/>
                  <w:szCs w:val="22"/>
                </w:rPr>
                <w:t xml:space="preserve">a’s </w:t>
              </w:r>
              <w:r w:rsidRPr="00191310">
                <w:rPr>
                  <w:sz w:val="22"/>
                  <w:szCs w:val="22"/>
                </w:rPr>
                <w:t xml:space="preserve">eligible Resource for Dispatch Interval </w:t>
              </w:r>
              <w:r w:rsidRPr="00191310">
                <w:rPr>
                  <w:i/>
                  <w:sz w:val="22"/>
                  <w:szCs w:val="22"/>
                </w:rPr>
                <w:t xml:space="preserve">i </w:t>
              </w:r>
              <w:r w:rsidRPr="00191310">
                <w:rPr>
                  <w:sz w:val="22"/>
                  <w:szCs w:val="22"/>
                </w:rPr>
                <w:t xml:space="preserve">at </w:t>
              </w:r>
              <w:r w:rsidRPr="00191310">
                <w:rPr>
                  <w:b/>
                  <w:sz w:val="22"/>
                  <w:szCs w:val="22"/>
                </w:rPr>
                <w:t xml:space="preserve">RtLmp5minPrc </w:t>
              </w:r>
              <w:r w:rsidRPr="00191310">
                <w:rPr>
                  <w:b/>
                  <w:i/>
                  <w:sz w:val="22"/>
                  <w:szCs w:val="22"/>
                  <w:vertAlign w:val="subscript"/>
                </w:rPr>
                <w:t>s, i</w:t>
              </w:r>
              <w:r w:rsidRPr="00191310">
                <w:rPr>
                  <w:sz w:val="22"/>
                  <w:szCs w:val="22"/>
                </w:rPr>
                <w:t xml:space="preserve"> as calculated from the Resource’s </w:t>
              </w:r>
              <w:r>
                <w:rPr>
                  <w:sz w:val="22"/>
                  <w:szCs w:val="22"/>
                </w:rPr>
                <w:t xml:space="preserve">As Dispatched </w:t>
              </w:r>
              <w:r w:rsidRPr="00191310">
                <w:rPr>
                  <w:sz w:val="22"/>
                  <w:szCs w:val="22"/>
                </w:rPr>
                <w:t>Energy Offer Curve</w:t>
              </w:r>
            </w:ins>
          </w:p>
          <w:p w:rsidR="00B24C13" w:rsidRPr="00191310" w:rsidRDefault="00B24C13" w:rsidP="00BA39BF">
            <w:pPr>
              <w:pStyle w:val="TableBody"/>
              <w:rPr>
                <w:sz w:val="22"/>
                <w:szCs w:val="22"/>
              </w:rPr>
            </w:pPr>
            <w:proofErr w:type="gramStart"/>
            <w:ins w:id="254" w:author="kadonald" w:date="2011-12-21T11:44:00Z">
              <w:r w:rsidRPr="00191310">
                <w:rPr>
                  <w:sz w:val="22"/>
                  <w:szCs w:val="22"/>
                </w:rPr>
                <w:t>using</w:t>
              </w:r>
              <w:proofErr w:type="gramEnd"/>
              <w:r w:rsidRPr="00191310">
                <w:rPr>
                  <w:sz w:val="22"/>
                  <w:szCs w:val="22"/>
                </w:rPr>
                <w:t xml:space="preserve"> </w:t>
              </w:r>
              <w:r w:rsidRPr="00300993">
                <w:rPr>
                  <w:sz w:val="22"/>
                  <w:szCs w:val="22"/>
                </w:rPr>
                <w:t>the</w:t>
              </w:r>
              <w:r>
                <w:rPr>
                  <w:sz w:val="22"/>
                  <w:szCs w:val="22"/>
                </w:rPr>
                <w:t xml:space="preserve"> </w:t>
              </w:r>
              <w:r w:rsidR="00ED1313" w:rsidRPr="00ED1313">
                <w:rPr>
                  <w:sz w:val="22"/>
                  <w:szCs w:val="22"/>
                  <w:u w:val="single"/>
                  <w:rPrChange w:id="255" w:author="kadonald" w:date="2011-12-21T11:45:00Z">
                    <w:rPr>
                      <w:sz w:val="22"/>
                      <w:szCs w:val="22"/>
                    </w:rPr>
                  </w:rPrChange>
                </w:rPr>
                <w:t>As-Dispatched</w:t>
              </w:r>
              <w:r>
                <w:rPr>
                  <w:sz w:val="22"/>
                  <w:szCs w:val="22"/>
                </w:rPr>
                <w:t xml:space="preserve"> Minimum Capacity Limit (Economic or Regulating, as applicable)</w:t>
              </w:r>
              <w:r w:rsidRPr="00191310">
                <w:rPr>
                  <w:b/>
                  <w:i/>
                  <w:sz w:val="22"/>
                  <w:szCs w:val="22"/>
                </w:rPr>
                <w:t xml:space="preserve"> </w:t>
              </w:r>
              <w:r w:rsidRPr="00191310">
                <w:rPr>
                  <w:sz w:val="22"/>
                  <w:szCs w:val="22"/>
                </w:rPr>
                <w:t>as an output floor</w:t>
              </w:r>
              <w:r>
                <w:rPr>
                  <w:sz w:val="22"/>
                  <w:szCs w:val="22"/>
                </w:rPr>
                <w:t xml:space="preserve"> and the </w:t>
              </w:r>
              <w:r w:rsidR="00ED1313" w:rsidRPr="00ED1313">
                <w:rPr>
                  <w:sz w:val="22"/>
                  <w:szCs w:val="22"/>
                  <w:u w:val="single"/>
                  <w:rPrChange w:id="256" w:author="kadonald" w:date="2011-12-21T11:44:00Z">
                    <w:rPr>
                      <w:sz w:val="22"/>
                      <w:szCs w:val="22"/>
                    </w:rPr>
                  </w:rPrChange>
                </w:rPr>
                <w:t>As-Dispatched</w:t>
              </w:r>
              <w:r>
                <w:rPr>
                  <w:sz w:val="22"/>
                  <w:szCs w:val="22"/>
                </w:rPr>
                <w:t xml:space="preserve"> Maximum Capacity Limit (Economic or Regulating, as applicable) as an output ceiling</w:t>
              </w:r>
              <w:r w:rsidRPr="00191310">
                <w:rPr>
                  <w:sz w:val="22"/>
                  <w:szCs w:val="22"/>
                </w:rPr>
                <w:t>.</w:t>
              </w:r>
            </w:ins>
            <w:del w:id="257" w:author="kadonald" w:date="2011-12-21T11:44:00Z">
              <w:r w:rsidRPr="00191310" w:rsidDel="00B82E0B">
                <w:rPr>
                  <w:i/>
                  <w:sz w:val="22"/>
                  <w:szCs w:val="22"/>
                </w:rPr>
                <w:delText>Real-Time Desired Dispatch Quantity per AO per Settlement Location per Dispatch Interval –</w:delText>
              </w:r>
              <w:r w:rsidRPr="00191310" w:rsidDel="00B82E0B">
                <w:rPr>
                  <w:sz w:val="22"/>
                  <w:szCs w:val="22"/>
                </w:rPr>
                <w:delText xml:space="preserve"> The value described under Section </w:delText>
              </w:r>
              <w:r w:rsidR="00ED1313" w:rsidDel="00B82E0B">
                <w:fldChar w:fldCharType="begin"/>
              </w:r>
              <w:r w:rsidDel="00B82E0B">
                <w:delInstrText xml:space="preserve"> REF _Ref248026494 \r \h  \* MERGEFORMAT </w:delInstrText>
              </w:r>
              <w:r w:rsidR="00ED1313" w:rsidDel="00B82E0B">
                <w:fldChar w:fldCharType="separate"/>
              </w:r>
              <w:r w:rsidRPr="003E56B0" w:rsidDel="00B82E0B">
                <w:rPr>
                  <w:sz w:val="22"/>
                  <w:szCs w:val="22"/>
                </w:rPr>
                <w:delText>4.5.9.8</w:delText>
              </w:r>
              <w:r w:rsidR="00ED1313" w:rsidDel="00B82E0B">
                <w:fldChar w:fldCharType="end"/>
              </w:r>
              <w:r w:rsidRPr="00191310" w:rsidDel="00B82E0B">
                <w:rPr>
                  <w:sz w:val="22"/>
                  <w:szCs w:val="22"/>
                </w:rPr>
                <w:delText>.</w:delText>
              </w:r>
            </w:del>
          </w:p>
        </w:tc>
      </w:tr>
      <w:tr w:rsidR="00B24C13" w:rsidRPr="00191310" w:rsidTr="00BA39BF">
        <w:trPr>
          <w:cantSplit/>
        </w:trPr>
        <w:tc>
          <w:tcPr>
            <w:tcW w:w="3420" w:type="dxa"/>
          </w:tcPr>
          <w:p w:rsidR="00B24C13" w:rsidRPr="00191310" w:rsidRDefault="00B24C13" w:rsidP="00BA39BF">
            <w:pPr>
              <w:pStyle w:val="TableBody"/>
              <w:jc w:val="both"/>
              <w:rPr>
                <w:b/>
                <w:sz w:val="22"/>
                <w:szCs w:val="22"/>
                <w:lang w:val="pt-BR"/>
              </w:rPr>
            </w:pPr>
            <w:r w:rsidRPr="00191310">
              <w:rPr>
                <w:b/>
                <w:sz w:val="22"/>
                <w:szCs w:val="22"/>
                <w:lang w:val="pt-BR"/>
              </w:rPr>
              <w:t>Rt</w:t>
            </w:r>
            <w:ins w:id="258" w:author="kadonald" w:date="2011-12-21T11:42:00Z">
              <w:r>
                <w:rPr>
                  <w:b/>
                  <w:sz w:val="22"/>
                  <w:szCs w:val="22"/>
                  <w:lang w:val="pt-BR"/>
                </w:rPr>
                <w:t>Disp</w:t>
              </w:r>
            </w:ins>
            <w:r w:rsidRPr="00191310">
              <w:rPr>
                <w:b/>
                <w:sz w:val="22"/>
                <w:szCs w:val="22"/>
                <w:lang w:val="pt-BR"/>
              </w:rPr>
              <w:t xml:space="preserve">IncrEn5minAmt </w:t>
            </w:r>
            <w:r w:rsidRPr="00191310">
              <w:rPr>
                <w:b/>
                <w:i/>
                <w:sz w:val="22"/>
                <w:szCs w:val="22"/>
                <w:vertAlign w:val="subscript"/>
                <w:lang w:val="pt-BR"/>
              </w:rPr>
              <w:t>a, s, i</w:t>
            </w:r>
          </w:p>
        </w:tc>
        <w:tc>
          <w:tcPr>
            <w:tcW w:w="892" w:type="dxa"/>
          </w:tcPr>
          <w:p w:rsidR="00B24C13" w:rsidRPr="00191310" w:rsidRDefault="00B24C13" w:rsidP="00BA39BF">
            <w:pPr>
              <w:pStyle w:val="TableBody"/>
              <w:jc w:val="center"/>
              <w:rPr>
                <w:sz w:val="22"/>
                <w:szCs w:val="22"/>
              </w:rPr>
            </w:pPr>
            <w:r w:rsidRPr="00191310">
              <w:rPr>
                <w:sz w:val="22"/>
                <w:szCs w:val="22"/>
              </w:rPr>
              <w:t>$</w:t>
            </w:r>
          </w:p>
        </w:tc>
        <w:tc>
          <w:tcPr>
            <w:tcW w:w="1440" w:type="dxa"/>
          </w:tcPr>
          <w:p w:rsidR="00B24C13" w:rsidRPr="00191310" w:rsidRDefault="00B24C13" w:rsidP="00BA39BF">
            <w:pPr>
              <w:jc w:val="center"/>
              <w:rPr>
                <w:szCs w:val="22"/>
              </w:rPr>
            </w:pPr>
            <w:r w:rsidRPr="00191310">
              <w:rPr>
                <w:szCs w:val="22"/>
              </w:rPr>
              <w:t>Dispatch Interval</w:t>
            </w:r>
          </w:p>
        </w:tc>
        <w:tc>
          <w:tcPr>
            <w:tcW w:w="6668" w:type="dxa"/>
          </w:tcPr>
          <w:p w:rsidR="00B24C13" w:rsidRPr="00191310" w:rsidRDefault="00B24C13" w:rsidP="00F73C68">
            <w:pPr>
              <w:pStyle w:val="TableBody"/>
              <w:rPr>
                <w:rFonts w:ascii="Times New Roman Bold" w:hAnsi="Times New Roman Bold"/>
                <w:sz w:val="22"/>
                <w:szCs w:val="22"/>
              </w:rPr>
            </w:pPr>
            <w:ins w:id="259" w:author="kadonald" w:date="2011-12-21T11:46:00Z">
              <w:r w:rsidRPr="00191310">
                <w:rPr>
                  <w:i/>
                  <w:sz w:val="22"/>
                  <w:szCs w:val="22"/>
                </w:rPr>
                <w:t xml:space="preserve">Real-Time Incremental Energy Cost Amount per AO per Settlement Location per Dispatch Interval - </w:t>
              </w:r>
              <w:r w:rsidRPr="00191310">
                <w:rPr>
                  <w:sz w:val="22"/>
                  <w:szCs w:val="22"/>
                </w:rPr>
                <w:t xml:space="preserve">The average incremental energy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ins>
            <w:ins w:id="260" w:author="kadonald" w:date="2012-01-18T14:31:00Z">
              <w:r w:rsidR="00F73C68" w:rsidRPr="00191310">
                <w:rPr>
                  <w:sz w:val="22"/>
                  <w:szCs w:val="22"/>
                </w:rPr>
                <w:t xml:space="preserve">as calculated from the Resource’s </w:t>
              </w:r>
              <w:r w:rsidR="00F73C68">
                <w:rPr>
                  <w:sz w:val="22"/>
                  <w:szCs w:val="22"/>
                </w:rPr>
                <w:t xml:space="preserve">As Dispatched </w:t>
              </w:r>
              <w:r w:rsidR="00F73C68" w:rsidRPr="00191310">
                <w:rPr>
                  <w:sz w:val="22"/>
                  <w:szCs w:val="22"/>
                </w:rPr>
                <w:t>Energy Offer Curve</w:t>
              </w:r>
              <w:r w:rsidR="00F73C68">
                <w:rPr>
                  <w:sz w:val="22"/>
                  <w:szCs w:val="22"/>
                </w:rPr>
                <w:t xml:space="preserve"> </w:t>
              </w:r>
            </w:ins>
            <w:ins w:id="261" w:author="kadonald" w:date="2011-12-21T11:46:00Z">
              <w:r>
                <w:rPr>
                  <w:sz w:val="22"/>
                  <w:szCs w:val="22"/>
                </w:rPr>
                <w:t xml:space="preserve">from the </w:t>
              </w:r>
              <w:r w:rsidR="00ED1313" w:rsidRPr="00ED1313">
                <w:rPr>
                  <w:sz w:val="22"/>
                  <w:szCs w:val="22"/>
                  <w:u w:val="single"/>
                  <w:rPrChange w:id="262" w:author="kadonald" w:date="2011-12-21T11:59:00Z">
                    <w:rPr>
                      <w:sz w:val="22"/>
                      <w:szCs w:val="22"/>
                    </w:rPr>
                  </w:rPrChange>
                </w:rPr>
                <w:t>As-Dispatched</w:t>
              </w:r>
              <w:r>
                <w:rPr>
                  <w:sz w:val="22"/>
                  <w:szCs w:val="22"/>
                </w:rPr>
                <w:t xml:space="preserve"> Minimum Capacity Limit (</w:t>
              </w:r>
            </w:ins>
            <w:ins w:id="263" w:author="kadonald" w:date="2011-12-21T11:47:00Z">
              <w:r>
                <w:rPr>
                  <w:sz w:val="22"/>
                  <w:szCs w:val="22"/>
                </w:rPr>
                <w:t>Economic or Regulating, as applicable</w:t>
              </w:r>
            </w:ins>
            <w:ins w:id="264" w:author="kadonald" w:date="2011-12-21T11:46:00Z">
              <w:r>
                <w:rPr>
                  <w:sz w:val="22"/>
                  <w:szCs w:val="22"/>
                </w:rPr>
                <w:t xml:space="preserve">) </w:t>
              </w:r>
            </w:ins>
            <w:ins w:id="265" w:author="kadonald" w:date="2011-12-21T12:06:00Z">
              <w:r>
                <w:rPr>
                  <w:sz w:val="22"/>
                  <w:szCs w:val="22"/>
                </w:rPr>
                <w:t>to</w:t>
              </w:r>
            </w:ins>
            <w:ins w:id="266" w:author="kadonald" w:date="2011-12-21T11:46:00Z">
              <w:r>
                <w:rPr>
                  <w:sz w:val="22"/>
                  <w:szCs w:val="22"/>
                </w:rPr>
                <w:t xml:space="preserve"> </w:t>
              </w:r>
            </w:ins>
            <w:ins w:id="267" w:author="kadonald" w:date="2012-01-18T14:31:00Z">
              <w:r w:rsidR="00F73C68">
                <w:rPr>
                  <w:sz w:val="22"/>
                  <w:szCs w:val="22"/>
                </w:rPr>
                <w:t xml:space="preserve">the maximum of the </w:t>
              </w:r>
              <w:r w:rsidR="00F73C68" w:rsidRPr="00141F31">
                <w:rPr>
                  <w:sz w:val="22"/>
                  <w:szCs w:val="22"/>
                  <w:u w:val="single"/>
                </w:rPr>
                <w:t>As-Dispatched</w:t>
              </w:r>
              <w:r w:rsidR="00F73C68">
                <w:rPr>
                  <w:sz w:val="22"/>
                  <w:szCs w:val="22"/>
                </w:rPr>
                <w:t xml:space="preserve"> Minimum Capacity Limit</w:t>
              </w:r>
            </w:ins>
            <w:ins w:id="268" w:author="kadonald" w:date="2012-01-18T14:32:00Z">
              <w:r w:rsidR="00F73C68">
                <w:rPr>
                  <w:sz w:val="22"/>
                  <w:szCs w:val="22"/>
                </w:rPr>
                <w:t xml:space="preserve"> or</w:t>
              </w:r>
            </w:ins>
            <w:ins w:id="269" w:author="kadonald" w:date="2011-12-21T11:46:00Z">
              <w:r>
                <w:rPr>
                  <w:sz w:val="22"/>
                  <w:szCs w:val="22"/>
                </w:rPr>
                <w:t xml:space="preserve"> </w:t>
              </w:r>
              <w:r w:rsidRPr="00191310">
                <w:rPr>
                  <w:b/>
                  <w:sz w:val="22"/>
                  <w:szCs w:val="22"/>
                </w:rPr>
                <w:t xml:space="preserve"> RtBillMtr5minQty </w:t>
              </w:r>
              <w:r w:rsidRPr="00191310">
                <w:rPr>
                  <w:b/>
                  <w:i/>
                  <w:sz w:val="22"/>
                  <w:szCs w:val="22"/>
                  <w:vertAlign w:val="subscript"/>
                </w:rPr>
                <w:t xml:space="preserve">a, s, </w:t>
              </w:r>
              <w:proofErr w:type="spellStart"/>
              <w:r w:rsidRPr="00191310">
                <w:rPr>
                  <w:b/>
                  <w:i/>
                  <w:sz w:val="22"/>
                  <w:szCs w:val="22"/>
                  <w:vertAlign w:val="subscript"/>
                </w:rPr>
                <w:t>i</w:t>
              </w:r>
              <w:proofErr w:type="spellEnd"/>
              <w:r>
                <w:rPr>
                  <w:b/>
                  <w:sz w:val="22"/>
                  <w:szCs w:val="22"/>
                </w:rPr>
                <w:t>.</w:t>
              </w:r>
            </w:ins>
            <w:del w:id="270" w:author="kadonald" w:date="2011-12-21T11:46:00Z">
              <w:r w:rsidRPr="00191310" w:rsidDel="0004558C">
                <w:rPr>
                  <w:i/>
                  <w:sz w:val="22"/>
                  <w:szCs w:val="22"/>
                </w:rPr>
                <w:delText xml:space="preserve">Real-Time Out-Of-Merit Energy Incremental Energy Cost Amount per AO per Settlement Location per Dispatch Interval </w:delText>
              </w:r>
              <w:r w:rsidDel="0004558C">
                <w:rPr>
                  <w:i/>
                  <w:sz w:val="22"/>
                  <w:szCs w:val="22"/>
                </w:rPr>
                <w:delText>–</w:delText>
              </w:r>
              <w:r w:rsidRPr="00191310" w:rsidDel="0004558C">
                <w:rPr>
                  <w:i/>
                  <w:sz w:val="22"/>
                  <w:szCs w:val="22"/>
                </w:rPr>
                <w:delText xml:space="preserve"> </w:delText>
              </w:r>
              <w:r w:rsidDel="0004558C">
                <w:rPr>
                  <w:sz w:val="22"/>
                  <w:szCs w:val="22"/>
                </w:rPr>
                <w:delText xml:space="preserve">The value described under Section </w:delText>
              </w:r>
              <w:r w:rsidR="00ED1313" w:rsidDel="0004558C">
                <w:rPr>
                  <w:sz w:val="22"/>
                  <w:szCs w:val="22"/>
                </w:rPr>
                <w:fldChar w:fldCharType="begin"/>
              </w:r>
              <w:r w:rsidDel="0004558C">
                <w:rPr>
                  <w:sz w:val="22"/>
                  <w:szCs w:val="22"/>
                </w:rPr>
                <w:delInstrText xml:space="preserve"> REF _Ref248026494 \r \h </w:delInstrText>
              </w:r>
              <w:r w:rsidR="00ED1313" w:rsidDel="0004558C">
                <w:rPr>
                  <w:sz w:val="22"/>
                  <w:szCs w:val="22"/>
                </w:rPr>
              </w:r>
              <w:r w:rsidR="00ED1313" w:rsidDel="0004558C">
                <w:rPr>
                  <w:sz w:val="22"/>
                  <w:szCs w:val="22"/>
                </w:rPr>
                <w:fldChar w:fldCharType="separate"/>
              </w:r>
              <w:r w:rsidDel="0004558C">
                <w:rPr>
                  <w:sz w:val="22"/>
                  <w:szCs w:val="22"/>
                </w:rPr>
                <w:delText>4.5.9.8</w:delText>
              </w:r>
              <w:r w:rsidR="00ED1313" w:rsidDel="0004558C">
                <w:rPr>
                  <w:sz w:val="22"/>
                  <w:szCs w:val="22"/>
                </w:rPr>
                <w:fldChar w:fldCharType="end"/>
              </w:r>
              <w:r w:rsidDel="0004558C">
                <w:rPr>
                  <w:sz w:val="22"/>
                  <w:szCs w:val="22"/>
                </w:rPr>
                <w:delText>.</w:delText>
              </w:r>
            </w:del>
            <w:r w:rsidRPr="00191310">
              <w:rPr>
                <w:sz w:val="22"/>
                <w:szCs w:val="22"/>
              </w:rPr>
              <w:t xml:space="preserve">  </w:t>
            </w:r>
          </w:p>
        </w:tc>
      </w:tr>
      <w:tr w:rsidR="00B24C13" w:rsidRPr="00191310" w:rsidTr="00BA39BF">
        <w:trPr>
          <w:cantSplit/>
        </w:trPr>
        <w:tc>
          <w:tcPr>
            <w:tcW w:w="3420" w:type="dxa"/>
          </w:tcPr>
          <w:p w:rsidR="00B24C13" w:rsidRPr="00191310" w:rsidRDefault="00B24C13" w:rsidP="00BA39BF">
            <w:pPr>
              <w:pStyle w:val="TableBody"/>
              <w:jc w:val="both"/>
              <w:rPr>
                <w:b/>
                <w:sz w:val="22"/>
                <w:szCs w:val="22"/>
              </w:rPr>
            </w:pPr>
            <w:r w:rsidRPr="00191310">
              <w:rPr>
                <w:b/>
                <w:sz w:val="22"/>
                <w:szCs w:val="22"/>
              </w:rPr>
              <w:t>Rt</w:t>
            </w:r>
            <w:ins w:id="271" w:author="kadonald" w:date="2011-12-21T11:42:00Z">
              <w:r>
                <w:rPr>
                  <w:b/>
                  <w:sz w:val="22"/>
                  <w:szCs w:val="22"/>
                </w:rPr>
                <w:t>Disp</w:t>
              </w:r>
            </w:ins>
            <w:r w:rsidRPr="00191310">
              <w:rPr>
                <w:b/>
                <w:sz w:val="22"/>
                <w:szCs w:val="22"/>
              </w:rPr>
              <w:t>Desired</w:t>
            </w:r>
            <w:r>
              <w:rPr>
                <w:b/>
                <w:sz w:val="22"/>
                <w:szCs w:val="22"/>
              </w:rPr>
              <w:t>En</w:t>
            </w:r>
            <w:r w:rsidRPr="00191310">
              <w:rPr>
                <w:b/>
                <w:sz w:val="22"/>
                <w:szCs w:val="22"/>
              </w:rPr>
              <w:t>5minAmt</w:t>
            </w:r>
            <w:r w:rsidRPr="00191310">
              <w:rPr>
                <w:b/>
                <w:i/>
                <w:sz w:val="22"/>
                <w:szCs w:val="22"/>
                <w:vertAlign w:val="subscript"/>
              </w:rPr>
              <w:t xml:space="preserve"> a, s, i</w:t>
            </w:r>
          </w:p>
        </w:tc>
        <w:tc>
          <w:tcPr>
            <w:tcW w:w="892" w:type="dxa"/>
          </w:tcPr>
          <w:p w:rsidR="00B24C13" w:rsidRPr="00191310" w:rsidRDefault="00B24C13" w:rsidP="00BA39BF">
            <w:pPr>
              <w:pStyle w:val="TableBody"/>
              <w:jc w:val="center"/>
              <w:rPr>
                <w:sz w:val="22"/>
                <w:szCs w:val="22"/>
              </w:rPr>
            </w:pPr>
            <w:r w:rsidRPr="00191310">
              <w:rPr>
                <w:sz w:val="22"/>
                <w:szCs w:val="22"/>
              </w:rPr>
              <w:t>$</w:t>
            </w:r>
          </w:p>
        </w:tc>
        <w:tc>
          <w:tcPr>
            <w:tcW w:w="1440" w:type="dxa"/>
          </w:tcPr>
          <w:p w:rsidR="00B24C13" w:rsidRPr="00191310" w:rsidRDefault="00B24C13" w:rsidP="00BA39BF">
            <w:pPr>
              <w:jc w:val="center"/>
              <w:rPr>
                <w:szCs w:val="22"/>
              </w:rPr>
            </w:pPr>
            <w:r w:rsidRPr="00191310">
              <w:rPr>
                <w:szCs w:val="22"/>
              </w:rPr>
              <w:t>Dispatch Interval</w:t>
            </w:r>
          </w:p>
        </w:tc>
        <w:tc>
          <w:tcPr>
            <w:tcW w:w="6668" w:type="dxa"/>
          </w:tcPr>
          <w:p w:rsidR="00B24C13" w:rsidRPr="00191310" w:rsidRDefault="00B24C13" w:rsidP="00F73C68">
            <w:pPr>
              <w:pStyle w:val="TableBody"/>
              <w:rPr>
                <w:rFonts w:ascii="Times New Roman Bold" w:hAnsi="Times New Roman Bold"/>
                <w:sz w:val="22"/>
                <w:szCs w:val="22"/>
              </w:rPr>
            </w:pPr>
            <w:ins w:id="272" w:author="kadonald" w:date="2011-12-21T11:48:00Z">
              <w:r w:rsidRPr="00191310">
                <w:rPr>
                  <w:i/>
                  <w:sz w:val="22"/>
                  <w:szCs w:val="22"/>
                </w:rPr>
                <w:t xml:space="preserve">Real-Time Energy Cost at Desired Dispatch </w:t>
              </w:r>
              <w:r>
                <w:rPr>
                  <w:i/>
                  <w:sz w:val="22"/>
                  <w:szCs w:val="22"/>
                </w:rPr>
                <w:t>Quantity</w:t>
              </w:r>
              <w:r w:rsidRPr="00191310">
                <w:rPr>
                  <w:i/>
                  <w:sz w:val="22"/>
                  <w:szCs w:val="22"/>
                </w:rPr>
                <w:t xml:space="preserve">  per AO per Settlement Location per Dispatch Interval - </w:t>
              </w:r>
              <w:r w:rsidRPr="00191310">
                <w:rPr>
                  <w:sz w:val="22"/>
                  <w:szCs w:val="22"/>
                </w:rPr>
                <w:t>The average incremental energy offer cost</w:t>
              </w:r>
            </w:ins>
            <w:ins w:id="273" w:author="kadonald" w:date="2011-12-21T12:01:00Z">
              <w:r>
                <w:rPr>
                  <w:sz w:val="22"/>
                  <w:szCs w:val="22"/>
                </w:rPr>
                <w:t xml:space="preserve">, in dollars, </w:t>
              </w:r>
              <w:r w:rsidRPr="00191310">
                <w:rPr>
                  <w:sz w:val="22"/>
                  <w:szCs w:val="22"/>
                </w:rPr>
                <w:t xml:space="preserve">associated with AO </w:t>
              </w:r>
              <w:proofErr w:type="spellStart"/>
              <w:r w:rsidRPr="00191310">
                <w:rPr>
                  <w:i/>
                  <w:sz w:val="22"/>
                  <w:szCs w:val="22"/>
                </w:rPr>
                <w:t>a’s</w:t>
              </w:r>
              <w:proofErr w:type="spellEnd"/>
              <w:r w:rsidRPr="00191310">
                <w:rPr>
                  <w:i/>
                  <w:sz w:val="22"/>
                  <w:szCs w:val="22"/>
                </w:rPr>
                <w:t xml:space="preserve">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proofErr w:type="spellStart"/>
              <w:r w:rsidRPr="00191310">
                <w:rPr>
                  <w:i/>
                  <w:sz w:val="22"/>
                  <w:szCs w:val="22"/>
                </w:rPr>
                <w:t>i</w:t>
              </w:r>
            </w:ins>
            <w:proofErr w:type="spellEnd"/>
            <w:ins w:id="274" w:author="kadonald" w:date="2011-12-21T11:48:00Z">
              <w:r w:rsidRPr="00191310">
                <w:rPr>
                  <w:sz w:val="22"/>
                  <w:szCs w:val="22"/>
                </w:rPr>
                <w:t xml:space="preserve"> </w:t>
              </w:r>
            </w:ins>
            <w:ins w:id="275" w:author="kadonald" w:date="2012-01-18T14:32:00Z">
              <w:r w:rsidR="00F73C68" w:rsidRPr="00191310">
                <w:rPr>
                  <w:sz w:val="22"/>
                  <w:szCs w:val="22"/>
                </w:rPr>
                <w:t xml:space="preserve">as calculated from the Resource’s </w:t>
              </w:r>
              <w:r w:rsidR="00F73C68">
                <w:rPr>
                  <w:sz w:val="22"/>
                  <w:szCs w:val="22"/>
                </w:rPr>
                <w:t xml:space="preserve">As Dispatched </w:t>
              </w:r>
              <w:r w:rsidR="00F73C68" w:rsidRPr="00191310">
                <w:rPr>
                  <w:sz w:val="22"/>
                  <w:szCs w:val="22"/>
                </w:rPr>
                <w:t>Energy Offer Curve</w:t>
              </w:r>
              <w:r w:rsidR="00F73C68">
                <w:rPr>
                  <w:sz w:val="22"/>
                  <w:szCs w:val="22"/>
                </w:rPr>
                <w:t xml:space="preserve"> </w:t>
              </w:r>
            </w:ins>
            <w:ins w:id="276" w:author="kadonald" w:date="2011-12-21T12:01:00Z">
              <w:r>
                <w:rPr>
                  <w:sz w:val="22"/>
                  <w:szCs w:val="22"/>
                </w:rPr>
                <w:t xml:space="preserve">from the </w:t>
              </w:r>
              <w:r w:rsidRPr="007233C2">
                <w:rPr>
                  <w:sz w:val="22"/>
                  <w:szCs w:val="22"/>
                  <w:u w:val="single"/>
                </w:rPr>
                <w:t>As-Dispatched</w:t>
              </w:r>
              <w:r>
                <w:rPr>
                  <w:sz w:val="22"/>
                  <w:szCs w:val="22"/>
                </w:rPr>
                <w:t xml:space="preserve"> Minimum Capacity Limit (Economic or Regulating, as applicable) </w:t>
              </w:r>
            </w:ins>
            <w:ins w:id="277" w:author="kadonald" w:date="2011-12-21T12:08:00Z">
              <w:r>
                <w:rPr>
                  <w:sz w:val="22"/>
                  <w:szCs w:val="22"/>
                </w:rPr>
                <w:t>to</w:t>
              </w:r>
            </w:ins>
            <w:ins w:id="278" w:author="kadonald" w:date="2011-12-21T12:01:00Z">
              <w:r>
                <w:rPr>
                  <w:sz w:val="22"/>
                  <w:szCs w:val="22"/>
                </w:rPr>
                <w:t xml:space="preserve"> </w:t>
              </w:r>
            </w:ins>
            <w:ins w:id="279" w:author="kadonald" w:date="2012-01-18T14:32:00Z">
              <w:r w:rsidR="00F73C68">
                <w:rPr>
                  <w:sz w:val="22"/>
                  <w:szCs w:val="22"/>
                </w:rPr>
                <w:t xml:space="preserve">the maximum of </w:t>
              </w:r>
            </w:ins>
            <w:ins w:id="280" w:author="kadonald" w:date="2012-01-18T14:33:00Z">
              <w:r w:rsidR="00F73C68">
                <w:rPr>
                  <w:sz w:val="22"/>
                  <w:szCs w:val="22"/>
                </w:rPr>
                <w:t xml:space="preserve">the </w:t>
              </w:r>
              <w:r w:rsidR="00F73C68" w:rsidRPr="007233C2">
                <w:rPr>
                  <w:sz w:val="22"/>
                  <w:szCs w:val="22"/>
                  <w:u w:val="single"/>
                </w:rPr>
                <w:t>As-Dispatched</w:t>
              </w:r>
              <w:r w:rsidR="00F73C68">
                <w:rPr>
                  <w:sz w:val="22"/>
                  <w:szCs w:val="22"/>
                </w:rPr>
                <w:t xml:space="preserve"> Minimum Capacity Limit or</w:t>
              </w:r>
            </w:ins>
            <w:ins w:id="281" w:author="kadonald" w:date="2011-12-21T12:01:00Z">
              <w:r w:rsidRPr="00191310">
                <w:rPr>
                  <w:b/>
                  <w:sz w:val="22"/>
                  <w:szCs w:val="22"/>
                </w:rPr>
                <w:t xml:space="preserve"> </w:t>
              </w:r>
            </w:ins>
            <w:ins w:id="282" w:author="kadonald" w:date="2011-12-21T11:48:00Z">
              <w:r w:rsidRPr="00191310">
                <w:rPr>
                  <w:b/>
                  <w:sz w:val="22"/>
                  <w:szCs w:val="22"/>
                </w:rPr>
                <w:t>Rt</w:t>
              </w:r>
              <w:r>
                <w:rPr>
                  <w:b/>
                  <w:sz w:val="22"/>
                  <w:szCs w:val="22"/>
                </w:rPr>
                <w:t>Disp</w:t>
              </w:r>
              <w:r w:rsidRPr="00191310">
                <w:rPr>
                  <w:b/>
                  <w:sz w:val="22"/>
                  <w:szCs w:val="22"/>
                </w:rPr>
                <w:t>DesiredE</w:t>
              </w:r>
              <w:r>
                <w:rPr>
                  <w:b/>
                  <w:sz w:val="22"/>
                  <w:szCs w:val="22"/>
                </w:rPr>
                <w:t>n</w:t>
              </w:r>
              <w:r w:rsidRPr="00191310">
                <w:rPr>
                  <w:b/>
                  <w:sz w:val="22"/>
                  <w:szCs w:val="22"/>
                </w:rPr>
                <w:t>5minQty</w:t>
              </w:r>
              <w:r w:rsidRPr="00191310">
                <w:rPr>
                  <w:b/>
                  <w:i/>
                  <w:sz w:val="22"/>
                  <w:szCs w:val="22"/>
                  <w:vertAlign w:val="subscript"/>
                </w:rPr>
                <w:t xml:space="preserve"> a, s, </w:t>
              </w:r>
              <w:proofErr w:type="spellStart"/>
              <w:r w:rsidRPr="00191310">
                <w:rPr>
                  <w:b/>
                  <w:i/>
                  <w:sz w:val="22"/>
                  <w:szCs w:val="22"/>
                  <w:vertAlign w:val="subscript"/>
                </w:rPr>
                <w:t>i</w:t>
              </w:r>
              <w:proofErr w:type="spellEnd"/>
              <w:r>
                <w:rPr>
                  <w:i/>
                  <w:sz w:val="22"/>
                  <w:szCs w:val="22"/>
                </w:rPr>
                <w:t>.</w:t>
              </w:r>
            </w:ins>
            <w:del w:id="283" w:author="kadonald" w:date="2011-12-21T11:48:00Z">
              <w:r w:rsidRPr="00191310" w:rsidDel="008403DF">
                <w:rPr>
                  <w:i/>
                  <w:sz w:val="22"/>
                  <w:szCs w:val="22"/>
                </w:rPr>
                <w:delText xml:space="preserve">Real-Time Energy Cost at Desired Dispatch Amount per AO per Settlement Location per Dispatch Interval - </w:delText>
              </w:r>
              <w:r w:rsidRPr="00191310" w:rsidDel="008403DF">
                <w:rPr>
                  <w:sz w:val="22"/>
                  <w:szCs w:val="22"/>
                </w:rPr>
                <w:delText xml:space="preserve">  The value described under Section </w:delText>
              </w:r>
              <w:r w:rsidR="00ED1313" w:rsidDel="008403DF">
                <w:fldChar w:fldCharType="begin"/>
              </w:r>
              <w:r w:rsidDel="008403DF">
                <w:delInstrText xml:space="preserve"> REF _Ref248026494 \r \h  \* MERGEFORMAT </w:delInstrText>
              </w:r>
              <w:r w:rsidR="00ED1313" w:rsidDel="008403DF">
                <w:fldChar w:fldCharType="separate"/>
              </w:r>
              <w:r w:rsidRPr="003E56B0" w:rsidDel="008403DF">
                <w:rPr>
                  <w:sz w:val="22"/>
                  <w:szCs w:val="22"/>
                </w:rPr>
                <w:delText>4.5.9.8</w:delText>
              </w:r>
              <w:r w:rsidR="00ED1313" w:rsidDel="008403DF">
                <w:fldChar w:fldCharType="end"/>
              </w:r>
              <w:r w:rsidRPr="00191310" w:rsidDel="008403DF">
                <w:rPr>
                  <w:sz w:val="22"/>
                  <w:szCs w:val="22"/>
                </w:rPr>
                <w:delText>.</w:delText>
              </w:r>
            </w:del>
          </w:p>
        </w:tc>
      </w:tr>
      <w:tr w:rsidR="00B24C13" w:rsidRPr="00191310" w:rsidTr="00BA39BF">
        <w:trPr>
          <w:cantSplit/>
        </w:trPr>
        <w:tc>
          <w:tcPr>
            <w:tcW w:w="3420" w:type="dxa"/>
          </w:tcPr>
          <w:p w:rsidR="00B24C13" w:rsidRPr="00191310" w:rsidRDefault="00B24C13" w:rsidP="00BA39BF">
            <w:pPr>
              <w:pStyle w:val="TableBody"/>
              <w:jc w:val="both"/>
              <w:rPr>
                <w:b/>
                <w:sz w:val="22"/>
                <w:szCs w:val="22"/>
              </w:rPr>
            </w:pPr>
            <w:r w:rsidRPr="00191310">
              <w:rPr>
                <w:b/>
                <w:sz w:val="22"/>
                <w:szCs w:val="22"/>
              </w:rPr>
              <w:t xml:space="preserve">RtBillMtr5minQty </w:t>
            </w:r>
            <w:r w:rsidRPr="00191310">
              <w:rPr>
                <w:b/>
                <w:i/>
                <w:sz w:val="22"/>
                <w:szCs w:val="22"/>
                <w:vertAlign w:val="subscript"/>
              </w:rPr>
              <w:t>a, s, i</w:t>
            </w:r>
          </w:p>
        </w:tc>
        <w:tc>
          <w:tcPr>
            <w:tcW w:w="892"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jc w:val="center"/>
              <w:rPr>
                <w:szCs w:val="22"/>
              </w:rPr>
            </w:pPr>
            <w:r w:rsidRPr="00191310">
              <w:rPr>
                <w:szCs w:val="22"/>
              </w:rPr>
              <w:t>Dispatch Interval</w:t>
            </w:r>
          </w:p>
        </w:tc>
        <w:tc>
          <w:tcPr>
            <w:tcW w:w="6668" w:type="dxa"/>
          </w:tcPr>
          <w:p w:rsidR="00B24C13" w:rsidRPr="00191310" w:rsidRDefault="00B24C13" w:rsidP="00BA39BF">
            <w:pPr>
              <w:pStyle w:val="TableBody"/>
              <w:rPr>
                <w:sz w:val="22"/>
                <w:szCs w:val="22"/>
              </w:rPr>
            </w:pPr>
            <w:r w:rsidRPr="00191310">
              <w:rPr>
                <w:i/>
                <w:sz w:val="22"/>
                <w:szCs w:val="22"/>
              </w:rPr>
              <w:t xml:space="preserve">Real-Time Actual Meter Quantity per AO per Location per Dispatch Interval -  </w:t>
            </w:r>
            <w:r w:rsidRPr="00191310">
              <w:rPr>
                <w:sz w:val="22"/>
                <w:szCs w:val="22"/>
              </w:rPr>
              <w:t xml:space="preserve">The value defined under Section </w:t>
            </w:r>
            <w:fldSimple w:instr=" REF _Ref248035646 \r \h  \* MERGEFORMAT ">
              <w:r w:rsidRPr="003E56B0">
                <w:rPr>
                  <w:sz w:val="22"/>
                  <w:szCs w:val="22"/>
                </w:rPr>
                <w:t>4.5.9.1</w:t>
              </w:r>
            </w:fldSimple>
            <w:r w:rsidRPr="00191310">
              <w:rPr>
                <w:sz w:val="22"/>
                <w:szCs w:val="22"/>
              </w:rPr>
              <w:t xml:space="preserve"> for Dispatch Interval </w:t>
            </w:r>
            <w:r w:rsidRPr="00191310">
              <w:rPr>
                <w:i/>
                <w:sz w:val="22"/>
                <w:szCs w:val="22"/>
              </w:rPr>
              <w:t>i</w:t>
            </w:r>
            <w:r w:rsidRPr="00191310">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rPr>
            </w:pPr>
            <w:r w:rsidRPr="00191310">
              <w:rPr>
                <w:rFonts w:ascii="Times New Roman Bold" w:hAnsi="Times New Roman Bold"/>
                <w:b/>
                <w:sz w:val="22"/>
                <w:szCs w:val="22"/>
              </w:rPr>
              <w:t xml:space="preserve">RtLmp5minPrc </w:t>
            </w:r>
            <w:r w:rsidRPr="00191310">
              <w:rPr>
                <w:rFonts w:ascii="Times New Roman Bold" w:hAnsi="Times New Roman Bold"/>
                <w:b/>
                <w:i/>
                <w:sz w:val="22"/>
                <w:szCs w:val="22"/>
                <w:vertAlign w:val="subscript"/>
              </w:rPr>
              <w:t>s, i</w:t>
            </w:r>
          </w:p>
        </w:tc>
        <w:tc>
          <w:tcPr>
            <w:tcW w:w="892"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pStyle w:val="TableBody"/>
              <w:jc w:val="center"/>
              <w:rPr>
                <w:sz w:val="22"/>
                <w:szCs w:val="22"/>
              </w:rPr>
            </w:pPr>
            <w:r w:rsidRPr="00191310">
              <w:rPr>
                <w:sz w:val="22"/>
                <w:szCs w:val="22"/>
              </w:rPr>
              <w:t>Dispatch Interval</w:t>
            </w:r>
          </w:p>
        </w:tc>
        <w:tc>
          <w:tcPr>
            <w:tcW w:w="6668" w:type="dxa"/>
          </w:tcPr>
          <w:p w:rsidR="00B24C13" w:rsidRPr="00191310" w:rsidRDefault="00B24C13" w:rsidP="00BA39BF">
            <w:pPr>
              <w:pStyle w:val="TableBody"/>
              <w:rPr>
                <w:b/>
                <w:i/>
                <w:sz w:val="22"/>
                <w:szCs w:val="22"/>
              </w:rPr>
            </w:pPr>
            <w:r w:rsidRPr="00191310">
              <w:rPr>
                <w:i/>
                <w:sz w:val="22"/>
                <w:szCs w:val="22"/>
              </w:rPr>
              <w:t xml:space="preserve">Real-Time LMP - </w:t>
            </w:r>
            <w:r w:rsidRPr="00191310">
              <w:rPr>
                <w:sz w:val="22"/>
                <w:szCs w:val="22"/>
              </w:rPr>
              <w:t xml:space="preserve">The value defined under Section </w:t>
            </w:r>
            <w:fldSimple w:instr=" REF _Ref248035646 \r \h  \* MERGEFORMAT ">
              <w:r w:rsidRPr="003E56B0">
                <w:rPr>
                  <w:sz w:val="22"/>
                  <w:szCs w:val="22"/>
                </w:rPr>
                <w:t>4.5.9.1</w:t>
              </w:r>
            </w:fldSimple>
            <w:r w:rsidRPr="00191310">
              <w:rPr>
                <w:sz w:val="22"/>
                <w:szCs w:val="22"/>
              </w:rPr>
              <w:t xml:space="preserv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rPr>
            </w:pPr>
            <w:r w:rsidRPr="00191310">
              <w:rPr>
                <w:rFonts w:ascii="Times New Roman Bold" w:hAnsi="Times New Roman Bold"/>
                <w:b/>
                <w:sz w:val="22"/>
                <w:szCs w:val="22"/>
              </w:rPr>
              <w:lastRenderedPageBreak/>
              <w:t>DaClrdHrlyQty</w:t>
            </w:r>
            <w:r w:rsidR="00ED1313" w:rsidRPr="00ED1313">
              <w:rPr>
                <w:rFonts w:ascii="Times New Roman Bold" w:hAnsi="Times New Roman Bold"/>
                <w:b/>
                <w:sz w:val="22"/>
                <w:szCs w:val="22"/>
                <w:vertAlign w:val="subscript"/>
                <w:rPrChange w:id="284" w:author="kadonald" w:date="2011-12-21T14:03:00Z">
                  <w:rPr>
                    <w:rFonts w:ascii="Times New Roman Bold" w:hAnsi="Times New Roman Bold"/>
                    <w:b/>
                    <w:sz w:val="22"/>
                    <w:szCs w:val="22"/>
                  </w:rPr>
                </w:rPrChange>
              </w:rPr>
              <w:t xml:space="preserve"> </w:t>
            </w:r>
            <w:r w:rsidRPr="00191310">
              <w:rPr>
                <w:rFonts w:ascii="Times New Roman Bold" w:hAnsi="Times New Roman Bold"/>
                <w:b/>
                <w:i/>
                <w:sz w:val="22"/>
                <w:szCs w:val="22"/>
                <w:vertAlign w:val="subscript"/>
              </w:rPr>
              <w:t>a, s, h</w:t>
            </w:r>
            <w:r w:rsidRPr="00191310">
              <w:rPr>
                <w:rFonts w:ascii="Times New Roman Bold" w:hAnsi="Times New Roman Bold"/>
                <w:b/>
                <w:sz w:val="22"/>
                <w:szCs w:val="22"/>
              </w:rPr>
              <w:t xml:space="preserve">  </w:t>
            </w:r>
          </w:p>
        </w:tc>
        <w:tc>
          <w:tcPr>
            <w:tcW w:w="892"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pStyle w:val="TableBody"/>
              <w:jc w:val="center"/>
              <w:rPr>
                <w:sz w:val="22"/>
                <w:szCs w:val="22"/>
              </w:rPr>
            </w:pPr>
            <w:r w:rsidRPr="00191310">
              <w:rPr>
                <w:sz w:val="22"/>
                <w:szCs w:val="22"/>
              </w:rPr>
              <w:t>Hour</w:t>
            </w:r>
          </w:p>
        </w:tc>
        <w:tc>
          <w:tcPr>
            <w:tcW w:w="6668" w:type="dxa"/>
          </w:tcPr>
          <w:p w:rsidR="00B24C13" w:rsidRPr="00191310" w:rsidRDefault="00B24C13" w:rsidP="00BA39BF">
            <w:pPr>
              <w:pStyle w:val="TableBody"/>
              <w:rPr>
                <w:i/>
                <w:sz w:val="22"/>
                <w:szCs w:val="22"/>
              </w:rPr>
            </w:pPr>
            <w:r w:rsidRPr="00191310">
              <w:rPr>
                <w:i/>
                <w:sz w:val="22"/>
                <w:szCs w:val="22"/>
              </w:rPr>
              <w:t>Day-Ahead Cleared Energy Quantity per AO per Settl</w:t>
            </w:r>
            <w:r>
              <w:rPr>
                <w:i/>
                <w:sz w:val="22"/>
                <w:szCs w:val="22"/>
              </w:rPr>
              <w:t xml:space="preserve">ement Location per Hour in the </w:t>
            </w:r>
            <w:r w:rsidRPr="00191310">
              <w:rPr>
                <w:i/>
                <w:sz w:val="22"/>
                <w:szCs w:val="22"/>
              </w:rPr>
              <w:t xml:space="preserve">DA Market – </w:t>
            </w:r>
            <w:r w:rsidRPr="00191310">
              <w:rPr>
                <w:sz w:val="22"/>
                <w:szCs w:val="22"/>
              </w:rPr>
              <w:t xml:space="preserve">The value described under Section </w:t>
            </w:r>
            <w:r w:rsidR="00ED1313">
              <w:rPr>
                <w:sz w:val="22"/>
                <w:szCs w:val="22"/>
              </w:rPr>
              <w:fldChar w:fldCharType="begin"/>
            </w:r>
            <w:r>
              <w:rPr>
                <w:sz w:val="22"/>
                <w:szCs w:val="22"/>
              </w:rPr>
              <w:instrText xml:space="preserve"> REF _Ref295295176 \r \h </w:instrText>
            </w:r>
            <w:r w:rsidR="00ED1313">
              <w:rPr>
                <w:sz w:val="22"/>
                <w:szCs w:val="22"/>
              </w:rPr>
            </w:r>
            <w:r w:rsidR="00ED1313">
              <w:rPr>
                <w:sz w:val="22"/>
                <w:szCs w:val="22"/>
              </w:rPr>
              <w:fldChar w:fldCharType="separate"/>
            </w:r>
            <w:r>
              <w:rPr>
                <w:sz w:val="22"/>
                <w:szCs w:val="22"/>
              </w:rPr>
              <w:t>4.5.8.1</w:t>
            </w:r>
            <w:r w:rsidR="00ED1313">
              <w:rPr>
                <w:sz w:val="22"/>
                <w:szCs w:val="22"/>
              </w:rPr>
              <w:fldChar w:fldCharType="end"/>
            </w:r>
            <w:r w:rsidRPr="00191310">
              <w:rPr>
                <w:i/>
                <w:sz w:val="22"/>
                <w:szCs w:val="22"/>
              </w:rPr>
              <w:t xml:space="preserve">.  </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lang w:val="pt-BR"/>
              </w:rPr>
            </w:pPr>
            <w:r w:rsidRPr="001D7990">
              <w:rPr>
                <w:rFonts w:ascii="Times New Roman Bold" w:hAnsi="Times New Roman Bold"/>
                <w:b/>
                <w:sz w:val="22"/>
                <w:szCs w:val="22"/>
                <w:lang w:val="pt-BR"/>
              </w:rPr>
              <w:t>DaRegUpHrl</w:t>
            </w:r>
            <w:r>
              <w:rPr>
                <w:rFonts w:ascii="Times New Roman Bold" w:hAnsi="Times New Roman Bold"/>
                <w:b/>
                <w:sz w:val="22"/>
                <w:szCs w:val="22"/>
                <w:lang w:val="pt-BR"/>
              </w:rPr>
              <w:t>y</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s, h</w:t>
            </w:r>
            <w:r w:rsidRPr="001D7990">
              <w:rPr>
                <w:rFonts w:ascii="Times New Roman Bold" w:hAnsi="Times New Roman Bold"/>
                <w:b/>
                <w:i/>
                <w:sz w:val="22"/>
                <w:szCs w:val="22"/>
                <w:lang w:val="pt-BR"/>
              </w:rPr>
              <w:t xml:space="preserve">  </w:t>
            </w:r>
          </w:p>
        </w:tc>
        <w:tc>
          <w:tcPr>
            <w:tcW w:w="892" w:type="dxa"/>
          </w:tcPr>
          <w:p w:rsidR="00B24C13" w:rsidRPr="00191310" w:rsidRDefault="00B24C13" w:rsidP="00BA39BF">
            <w:pPr>
              <w:pStyle w:val="TableBody"/>
              <w:jc w:val="center"/>
              <w:rPr>
                <w:sz w:val="22"/>
                <w:szCs w:val="22"/>
              </w:rPr>
            </w:pPr>
            <w:r>
              <w:rPr>
                <w:sz w:val="22"/>
                <w:szCs w:val="22"/>
              </w:rPr>
              <w:t>MW</w:t>
            </w:r>
          </w:p>
        </w:tc>
        <w:tc>
          <w:tcPr>
            <w:tcW w:w="1440" w:type="dxa"/>
          </w:tcPr>
          <w:p w:rsidR="00B24C13" w:rsidRPr="00191310" w:rsidRDefault="00B24C13" w:rsidP="00BA39BF">
            <w:pPr>
              <w:pStyle w:val="TableBody"/>
              <w:jc w:val="center"/>
              <w:rPr>
                <w:sz w:val="22"/>
                <w:szCs w:val="22"/>
              </w:rPr>
            </w:pPr>
            <w:r>
              <w:rPr>
                <w:sz w:val="22"/>
                <w:szCs w:val="22"/>
              </w:rPr>
              <w:t>Hour</w:t>
            </w:r>
          </w:p>
        </w:tc>
        <w:tc>
          <w:tcPr>
            <w:tcW w:w="6668" w:type="dxa"/>
          </w:tcPr>
          <w:p w:rsidR="00B24C13" w:rsidRPr="00191310" w:rsidRDefault="00B24C13" w:rsidP="00BA39BF">
            <w:pPr>
              <w:pStyle w:val="TableBody"/>
              <w:rPr>
                <w:i/>
                <w:sz w:val="22"/>
                <w:szCs w:val="22"/>
              </w:rPr>
            </w:pPr>
            <w:r>
              <w:rPr>
                <w:i/>
                <w:sz w:val="22"/>
                <w:szCs w:val="22"/>
              </w:rPr>
              <w:t>Day-Ahead Regulation-Up Quantity per AO per Settlement Location per Hour in the DA Market</w:t>
            </w:r>
            <w:r w:rsidRPr="00191310">
              <w:rPr>
                <w:i/>
                <w:sz w:val="22"/>
                <w:szCs w:val="22"/>
              </w:rPr>
              <w:t xml:space="preserve">– </w:t>
            </w:r>
            <w:r w:rsidRPr="00191310">
              <w:rPr>
                <w:sz w:val="22"/>
                <w:szCs w:val="22"/>
              </w:rPr>
              <w:t xml:space="preserve">The value described under Section </w:t>
            </w:r>
            <w:r w:rsidR="00ED1313">
              <w:rPr>
                <w:sz w:val="22"/>
                <w:szCs w:val="22"/>
              </w:rPr>
              <w:fldChar w:fldCharType="begin"/>
            </w:r>
            <w:r>
              <w:rPr>
                <w:sz w:val="22"/>
                <w:szCs w:val="22"/>
              </w:rPr>
              <w:instrText xml:space="preserve"> REF _Ref249412337 \r \h </w:instrText>
            </w:r>
            <w:r w:rsidR="00ED1313">
              <w:rPr>
                <w:sz w:val="22"/>
                <w:szCs w:val="22"/>
              </w:rPr>
            </w:r>
            <w:r w:rsidR="00ED1313">
              <w:rPr>
                <w:sz w:val="22"/>
                <w:szCs w:val="22"/>
              </w:rPr>
              <w:fldChar w:fldCharType="separate"/>
            </w:r>
            <w:r>
              <w:rPr>
                <w:sz w:val="22"/>
                <w:szCs w:val="22"/>
              </w:rPr>
              <w:t>4.5.8.4</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lang w:val="pt-BR"/>
              </w:rPr>
            </w:pPr>
            <w:r w:rsidRPr="001D7990">
              <w:rPr>
                <w:rFonts w:ascii="Times New Roman Bold" w:hAnsi="Times New Roman Bold"/>
                <w:b/>
                <w:sz w:val="22"/>
                <w:szCs w:val="22"/>
                <w:lang w:val="pt-BR"/>
              </w:rPr>
              <w:t>DaReg</w:t>
            </w:r>
            <w:r>
              <w:rPr>
                <w:rFonts w:ascii="Times New Roman Bold" w:hAnsi="Times New Roman Bold"/>
                <w:b/>
                <w:sz w:val="22"/>
                <w:szCs w:val="22"/>
                <w:lang w:val="pt-BR"/>
              </w:rPr>
              <w:t>Dn</w:t>
            </w:r>
            <w:r w:rsidRPr="001D7990">
              <w:rPr>
                <w:rFonts w:ascii="Times New Roman Bold" w:hAnsi="Times New Roman Bold"/>
                <w:b/>
                <w:sz w:val="22"/>
                <w:szCs w:val="22"/>
                <w:lang w:val="pt-BR"/>
              </w:rPr>
              <w:t>Hrl</w:t>
            </w:r>
            <w:r>
              <w:rPr>
                <w:rFonts w:ascii="Times New Roman Bold" w:hAnsi="Times New Roman Bold"/>
                <w:b/>
                <w:sz w:val="22"/>
                <w:szCs w:val="22"/>
                <w:lang w:val="pt-BR"/>
              </w:rPr>
              <w:t>y</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s, h</w:t>
            </w:r>
            <w:r w:rsidRPr="001D7990">
              <w:rPr>
                <w:rFonts w:ascii="Times New Roman Bold" w:hAnsi="Times New Roman Bold"/>
                <w:b/>
                <w:i/>
                <w:sz w:val="22"/>
                <w:szCs w:val="22"/>
                <w:lang w:val="pt-BR"/>
              </w:rPr>
              <w:t xml:space="preserve">  </w:t>
            </w:r>
          </w:p>
        </w:tc>
        <w:tc>
          <w:tcPr>
            <w:tcW w:w="892" w:type="dxa"/>
          </w:tcPr>
          <w:p w:rsidR="00B24C13" w:rsidRPr="00191310" w:rsidRDefault="00B24C13" w:rsidP="00BA39BF">
            <w:pPr>
              <w:pStyle w:val="TableBody"/>
              <w:jc w:val="center"/>
              <w:rPr>
                <w:sz w:val="22"/>
                <w:szCs w:val="22"/>
              </w:rPr>
            </w:pPr>
            <w:r>
              <w:rPr>
                <w:sz w:val="22"/>
                <w:szCs w:val="22"/>
              </w:rPr>
              <w:t>MW</w:t>
            </w:r>
          </w:p>
        </w:tc>
        <w:tc>
          <w:tcPr>
            <w:tcW w:w="1440" w:type="dxa"/>
          </w:tcPr>
          <w:p w:rsidR="00B24C13" w:rsidRPr="00191310" w:rsidRDefault="00B24C13" w:rsidP="00BA39BF">
            <w:pPr>
              <w:pStyle w:val="TableBody"/>
              <w:jc w:val="center"/>
              <w:rPr>
                <w:sz w:val="22"/>
                <w:szCs w:val="22"/>
              </w:rPr>
            </w:pPr>
            <w:r>
              <w:rPr>
                <w:sz w:val="22"/>
                <w:szCs w:val="22"/>
              </w:rPr>
              <w:t>Hour</w:t>
            </w:r>
          </w:p>
        </w:tc>
        <w:tc>
          <w:tcPr>
            <w:tcW w:w="6668" w:type="dxa"/>
          </w:tcPr>
          <w:p w:rsidR="00B24C13" w:rsidRPr="00191310" w:rsidRDefault="00B24C13" w:rsidP="00BA39BF">
            <w:pPr>
              <w:pStyle w:val="TableBody"/>
              <w:rPr>
                <w:i/>
                <w:sz w:val="22"/>
                <w:szCs w:val="22"/>
              </w:rPr>
            </w:pPr>
            <w:r>
              <w:rPr>
                <w:i/>
                <w:sz w:val="22"/>
                <w:szCs w:val="22"/>
              </w:rPr>
              <w:t>Day-Ahead Regulation-Down Quantity per AO per Settlement Location per Hour in the DA Market</w:t>
            </w:r>
            <w:r w:rsidRPr="00191310">
              <w:rPr>
                <w:i/>
                <w:sz w:val="22"/>
                <w:szCs w:val="22"/>
              </w:rPr>
              <w:t xml:space="preserve">– </w:t>
            </w:r>
            <w:r w:rsidRPr="00191310">
              <w:rPr>
                <w:sz w:val="22"/>
                <w:szCs w:val="22"/>
              </w:rPr>
              <w:t xml:space="preserve">The value described under Section </w:t>
            </w:r>
            <w:r w:rsidR="00ED1313">
              <w:rPr>
                <w:sz w:val="22"/>
                <w:szCs w:val="22"/>
              </w:rPr>
              <w:fldChar w:fldCharType="begin"/>
            </w:r>
            <w:r>
              <w:rPr>
                <w:sz w:val="22"/>
                <w:szCs w:val="22"/>
              </w:rPr>
              <w:instrText xml:space="preserve"> REF _Ref249763200 \r \h </w:instrText>
            </w:r>
            <w:r w:rsidR="00ED1313">
              <w:rPr>
                <w:sz w:val="22"/>
                <w:szCs w:val="22"/>
              </w:rPr>
            </w:r>
            <w:r w:rsidR="00ED1313">
              <w:rPr>
                <w:sz w:val="22"/>
                <w:szCs w:val="22"/>
              </w:rPr>
              <w:fldChar w:fldCharType="separate"/>
            </w:r>
            <w:r>
              <w:rPr>
                <w:sz w:val="22"/>
                <w:szCs w:val="22"/>
              </w:rPr>
              <w:t>4.5.8.5</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lang w:val="pt-BR"/>
              </w:rPr>
            </w:pPr>
            <w:r w:rsidRPr="001D7990">
              <w:rPr>
                <w:rFonts w:ascii="Times New Roman Bold" w:hAnsi="Times New Roman Bold"/>
                <w:b/>
                <w:sz w:val="22"/>
                <w:szCs w:val="22"/>
                <w:lang w:val="pt-BR"/>
              </w:rPr>
              <w:t>Da</w:t>
            </w:r>
            <w:r>
              <w:rPr>
                <w:rFonts w:ascii="Times New Roman Bold" w:hAnsi="Times New Roman Bold"/>
                <w:b/>
                <w:sz w:val="22"/>
                <w:szCs w:val="22"/>
                <w:lang w:val="pt-BR"/>
              </w:rPr>
              <w:t>Spin</w:t>
            </w:r>
            <w:r w:rsidRPr="001D7990">
              <w:rPr>
                <w:rFonts w:ascii="Times New Roman Bold" w:hAnsi="Times New Roman Bold"/>
                <w:b/>
                <w:sz w:val="22"/>
                <w:szCs w:val="22"/>
                <w:lang w:val="pt-BR"/>
              </w:rPr>
              <w:t>Hrl</w:t>
            </w:r>
            <w:r>
              <w:rPr>
                <w:rFonts w:ascii="Times New Roman Bold" w:hAnsi="Times New Roman Bold"/>
                <w:b/>
                <w:sz w:val="22"/>
                <w:szCs w:val="22"/>
                <w:lang w:val="pt-BR"/>
              </w:rPr>
              <w:t>y</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s, h</w:t>
            </w:r>
            <w:r w:rsidRPr="001D7990">
              <w:rPr>
                <w:rFonts w:ascii="Times New Roman Bold" w:hAnsi="Times New Roman Bold"/>
                <w:b/>
                <w:i/>
                <w:sz w:val="22"/>
                <w:szCs w:val="22"/>
                <w:lang w:val="pt-BR"/>
              </w:rPr>
              <w:t xml:space="preserve">  </w:t>
            </w:r>
          </w:p>
        </w:tc>
        <w:tc>
          <w:tcPr>
            <w:tcW w:w="892" w:type="dxa"/>
          </w:tcPr>
          <w:p w:rsidR="00B24C13" w:rsidRPr="00191310" w:rsidRDefault="00B24C13" w:rsidP="00BA39BF">
            <w:pPr>
              <w:pStyle w:val="TableBody"/>
              <w:jc w:val="center"/>
              <w:rPr>
                <w:sz w:val="22"/>
                <w:szCs w:val="22"/>
              </w:rPr>
            </w:pPr>
            <w:r>
              <w:rPr>
                <w:sz w:val="22"/>
                <w:szCs w:val="22"/>
              </w:rPr>
              <w:t>MW</w:t>
            </w:r>
          </w:p>
        </w:tc>
        <w:tc>
          <w:tcPr>
            <w:tcW w:w="1440" w:type="dxa"/>
          </w:tcPr>
          <w:p w:rsidR="00B24C13" w:rsidRPr="00191310" w:rsidRDefault="00B24C13" w:rsidP="00BA39BF">
            <w:pPr>
              <w:pStyle w:val="TableBody"/>
              <w:jc w:val="center"/>
              <w:rPr>
                <w:sz w:val="22"/>
                <w:szCs w:val="22"/>
              </w:rPr>
            </w:pPr>
            <w:r>
              <w:rPr>
                <w:sz w:val="22"/>
                <w:szCs w:val="22"/>
              </w:rPr>
              <w:t>Hour</w:t>
            </w:r>
          </w:p>
        </w:tc>
        <w:tc>
          <w:tcPr>
            <w:tcW w:w="6668" w:type="dxa"/>
          </w:tcPr>
          <w:p w:rsidR="00B24C13" w:rsidRPr="00191310" w:rsidRDefault="00B24C13" w:rsidP="00BA39BF">
            <w:pPr>
              <w:pStyle w:val="TableBody"/>
              <w:rPr>
                <w:i/>
                <w:sz w:val="22"/>
                <w:szCs w:val="22"/>
              </w:rPr>
            </w:pPr>
            <w:r>
              <w:rPr>
                <w:i/>
                <w:sz w:val="22"/>
                <w:szCs w:val="22"/>
              </w:rPr>
              <w:t>Day-Ahead Spinning Reserve Quantity per AO per Settlement Location per Hour in the DA Market</w:t>
            </w:r>
            <w:r w:rsidRPr="00191310">
              <w:rPr>
                <w:i/>
                <w:sz w:val="22"/>
                <w:szCs w:val="22"/>
              </w:rPr>
              <w:t xml:space="preserve">– </w:t>
            </w:r>
            <w:r w:rsidRPr="00191310">
              <w:rPr>
                <w:sz w:val="22"/>
                <w:szCs w:val="22"/>
              </w:rPr>
              <w:t xml:space="preserve">The value described under Section </w:t>
            </w:r>
            <w:r w:rsidR="00ED1313">
              <w:rPr>
                <w:sz w:val="22"/>
                <w:szCs w:val="22"/>
              </w:rPr>
              <w:fldChar w:fldCharType="begin"/>
            </w:r>
            <w:r>
              <w:rPr>
                <w:sz w:val="22"/>
                <w:szCs w:val="22"/>
              </w:rPr>
              <w:instrText xml:space="preserve"> REF _Ref250661592 \r \h </w:instrText>
            </w:r>
            <w:r w:rsidR="00ED1313">
              <w:rPr>
                <w:sz w:val="22"/>
                <w:szCs w:val="22"/>
              </w:rPr>
            </w:r>
            <w:r w:rsidR="00ED1313">
              <w:rPr>
                <w:sz w:val="22"/>
                <w:szCs w:val="22"/>
              </w:rPr>
              <w:fldChar w:fldCharType="separate"/>
            </w:r>
            <w:r>
              <w:rPr>
                <w:sz w:val="22"/>
                <w:szCs w:val="22"/>
              </w:rPr>
              <w:t>4.5.8.6</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lang w:val="pt-BR"/>
              </w:rPr>
            </w:pPr>
            <w:r>
              <w:rPr>
                <w:rFonts w:ascii="Times New Roman Bold" w:hAnsi="Times New Roman Bold"/>
                <w:b/>
                <w:sz w:val="22"/>
                <w:szCs w:val="22"/>
                <w:lang w:val="pt-BR"/>
              </w:rPr>
              <w:t>DaSupp</w:t>
            </w:r>
            <w:r w:rsidRPr="001D7990">
              <w:rPr>
                <w:rFonts w:ascii="Times New Roman Bold" w:hAnsi="Times New Roman Bold"/>
                <w:b/>
                <w:sz w:val="22"/>
                <w:szCs w:val="22"/>
                <w:lang w:val="pt-BR"/>
              </w:rPr>
              <w:t>Hrl</w:t>
            </w:r>
            <w:r>
              <w:rPr>
                <w:rFonts w:ascii="Times New Roman Bold" w:hAnsi="Times New Roman Bold"/>
                <w:b/>
                <w:sz w:val="22"/>
                <w:szCs w:val="22"/>
                <w:lang w:val="pt-BR"/>
              </w:rPr>
              <w:t>y</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s, h</w:t>
            </w:r>
            <w:r w:rsidRPr="001D7990">
              <w:rPr>
                <w:rFonts w:ascii="Times New Roman Bold" w:hAnsi="Times New Roman Bold"/>
                <w:b/>
                <w:i/>
                <w:sz w:val="22"/>
                <w:szCs w:val="22"/>
                <w:lang w:val="pt-BR"/>
              </w:rPr>
              <w:t xml:space="preserve">  </w:t>
            </w:r>
          </w:p>
        </w:tc>
        <w:tc>
          <w:tcPr>
            <w:tcW w:w="892" w:type="dxa"/>
          </w:tcPr>
          <w:p w:rsidR="00B24C13" w:rsidRPr="00191310" w:rsidRDefault="00B24C13" w:rsidP="00BA39BF">
            <w:pPr>
              <w:pStyle w:val="TableBody"/>
              <w:jc w:val="center"/>
              <w:rPr>
                <w:sz w:val="22"/>
                <w:szCs w:val="22"/>
              </w:rPr>
            </w:pPr>
            <w:r>
              <w:rPr>
                <w:sz w:val="22"/>
                <w:szCs w:val="22"/>
              </w:rPr>
              <w:t>MW</w:t>
            </w:r>
          </w:p>
        </w:tc>
        <w:tc>
          <w:tcPr>
            <w:tcW w:w="1440" w:type="dxa"/>
          </w:tcPr>
          <w:p w:rsidR="00B24C13" w:rsidRPr="00191310" w:rsidRDefault="00B24C13" w:rsidP="00BA39BF">
            <w:pPr>
              <w:pStyle w:val="TableBody"/>
              <w:jc w:val="center"/>
              <w:rPr>
                <w:sz w:val="22"/>
                <w:szCs w:val="22"/>
              </w:rPr>
            </w:pPr>
            <w:r>
              <w:rPr>
                <w:sz w:val="22"/>
                <w:szCs w:val="22"/>
              </w:rPr>
              <w:t>Hour</w:t>
            </w:r>
          </w:p>
        </w:tc>
        <w:tc>
          <w:tcPr>
            <w:tcW w:w="6668" w:type="dxa"/>
          </w:tcPr>
          <w:p w:rsidR="00B24C13" w:rsidRPr="00191310" w:rsidRDefault="00B24C13" w:rsidP="00BA39BF">
            <w:pPr>
              <w:pStyle w:val="TableBody"/>
              <w:rPr>
                <w:i/>
                <w:sz w:val="22"/>
                <w:szCs w:val="22"/>
              </w:rPr>
            </w:pPr>
            <w:r>
              <w:rPr>
                <w:i/>
                <w:sz w:val="22"/>
                <w:szCs w:val="22"/>
              </w:rPr>
              <w:t>Day-Ahead Spinning Reserve Quantity per AO per Settlement Location per Hour in the DA Market</w:t>
            </w:r>
            <w:r w:rsidRPr="00191310">
              <w:rPr>
                <w:i/>
                <w:sz w:val="22"/>
                <w:szCs w:val="22"/>
              </w:rPr>
              <w:t xml:space="preserve">– </w:t>
            </w:r>
            <w:r w:rsidRPr="00191310">
              <w:rPr>
                <w:sz w:val="22"/>
                <w:szCs w:val="22"/>
              </w:rPr>
              <w:t xml:space="preserve">The value described under Section </w:t>
            </w:r>
            <w:r w:rsidR="00ED1313">
              <w:rPr>
                <w:sz w:val="22"/>
                <w:szCs w:val="22"/>
              </w:rPr>
              <w:fldChar w:fldCharType="begin"/>
            </w:r>
            <w:r>
              <w:rPr>
                <w:sz w:val="22"/>
                <w:szCs w:val="22"/>
              </w:rPr>
              <w:instrText xml:space="preserve"> REF _Ref250661658 \r \h </w:instrText>
            </w:r>
            <w:r w:rsidR="00ED1313">
              <w:rPr>
                <w:sz w:val="22"/>
                <w:szCs w:val="22"/>
              </w:rPr>
            </w:r>
            <w:r w:rsidR="00ED1313">
              <w:rPr>
                <w:sz w:val="22"/>
                <w:szCs w:val="22"/>
              </w:rPr>
              <w:fldChar w:fldCharType="separate"/>
            </w:r>
            <w:r>
              <w:rPr>
                <w:sz w:val="22"/>
                <w:szCs w:val="22"/>
              </w:rPr>
              <w:t>4.5.8.7</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RtRegUp5min</w:t>
            </w:r>
            <w:r w:rsidRPr="001D7990">
              <w:rPr>
                <w:rFonts w:ascii="Times New Roman Bold" w:hAnsi="Times New Roman Bold"/>
                <w:b/>
                <w:sz w:val="22"/>
                <w:szCs w:val="22"/>
                <w:lang w:val="pt-BR"/>
              </w:rPr>
              <w:t xml:space="preserve">Qty </w:t>
            </w:r>
            <w:r>
              <w:rPr>
                <w:rFonts w:ascii="Times New Roman Bold" w:hAnsi="Times New Roman Bold"/>
                <w:b/>
                <w:i/>
                <w:sz w:val="22"/>
                <w:szCs w:val="22"/>
                <w:vertAlign w:val="subscript"/>
                <w:lang w:val="pt-BR"/>
              </w:rPr>
              <w:t>a, z, s, i</w:t>
            </w:r>
            <w:r w:rsidRPr="001D7990">
              <w:rPr>
                <w:rFonts w:ascii="Times New Roman Bold" w:hAnsi="Times New Roman Bold"/>
                <w:b/>
                <w:i/>
                <w:sz w:val="22"/>
                <w:szCs w:val="22"/>
                <w:lang w:val="pt-BR"/>
              </w:rPr>
              <w:t xml:space="preserve">  </w:t>
            </w:r>
          </w:p>
        </w:tc>
        <w:tc>
          <w:tcPr>
            <w:tcW w:w="892" w:type="dxa"/>
          </w:tcPr>
          <w:p w:rsidR="00B24C13" w:rsidRPr="00191310" w:rsidRDefault="00B24C13" w:rsidP="00BA39BF">
            <w:pPr>
              <w:pStyle w:val="TableBody"/>
              <w:jc w:val="center"/>
              <w:rPr>
                <w:sz w:val="22"/>
                <w:szCs w:val="22"/>
              </w:rPr>
            </w:pPr>
            <w:r>
              <w:rPr>
                <w:sz w:val="22"/>
                <w:szCs w:val="22"/>
              </w:rPr>
              <w:t>MW</w:t>
            </w:r>
          </w:p>
        </w:tc>
        <w:tc>
          <w:tcPr>
            <w:tcW w:w="1440" w:type="dxa"/>
          </w:tcPr>
          <w:p w:rsidR="00B24C13" w:rsidRPr="00191310" w:rsidRDefault="00B24C13" w:rsidP="00BA39BF">
            <w:pPr>
              <w:pStyle w:val="TableBody"/>
              <w:jc w:val="center"/>
              <w:rPr>
                <w:sz w:val="22"/>
                <w:szCs w:val="22"/>
              </w:rPr>
            </w:pPr>
            <w:r>
              <w:rPr>
                <w:sz w:val="22"/>
                <w:szCs w:val="22"/>
              </w:rPr>
              <w:t>Dispatch Interval</w:t>
            </w:r>
          </w:p>
        </w:tc>
        <w:tc>
          <w:tcPr>
            <w:tcW w:w="6668" w:type="dxa"/>
          </w:tcPr>
          <w:p w:rsidR="00B24C13" w:rsidRPr="00191310" w:rsidRDefault="00B24C13" w:rsidP="00BA39BF">
            <w:pPr>
              <w:pStyle w:val="TableBody"/>
              <w:rPr>
                <w:i/>
                <w:sz w:val="22"/>
                <w:szCs w:val="22"/>
              </w:rPr>
            </w:pPr>
            <w:r>
              <w:rPr>
                <w:i/>
                <w:sz w:val="22"/>
                <w:szCs w:val="22"/>
              </w:rPr>
              <w:t>Real-Time Regulation-Up Quantity per AO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ED1313">
              <w:rPr>
                <w:sz w:val="22"/>
                <w:szCs w:val="22"/>
              </w:rPr>
              <w:fldChar w:fldCharType="begin"/>
            </w:r>
            <w:r>
              <w:rPr>
                <w:sz w:val="22"/>
                <w:szCs w:val="22"/>
              </w:rPr>
              <w:instrText xml:space="preserve"> REF _Ref266795981 \r \h </w:instrText>
            </w:r>
            <w:r w:rsidR="00ED1313">
              <w:rPr>
                <w:sz w:val="22"/>
                <w:szCs w:val="22"/>
              </w:rPr>
            </w:r>
            <w:r w:rsidR="00ED1313">
              <w:rPr>
                <w:sz w:val="22"/>
                <w:szCs w:val="22"/>
              </w:rPr>
              <w:fldChar w:fldCharType="separate"/>
            </w:r>
            <w:r>
              <w:rPr>
                <w:sz w:val="22"/>
                <w:szCs w:val="22"/>
              </w:rPr>
              <w:t>4.5.9.4</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w:t>
            </w:r>
            <w:r w:rsidRPr="001D7990">
              <w:rPr>
                <w:rFonts w:ascii="Times New Roman Bold" w:hAnsi="Times New Roman Bold"/>
                <w:b/>
                <w:sz w:val="22"/>
                <w:szCs w:val="22"/>
                <w:lang w:val="pt-BR"/>
              </w:rPr>
              <w:t>Reg</w:t>
            </w:r>
            <w:r>
              <w:rPr>
                <w:rFonts w:ascii="Times New Roman Bold" w:hAnsi="Times New Roman Bold"/>
                <w:b/>
                <w:sz w:val="22"/>
                <w:szCs w:val="22"/>
                <w:lang w:val="pt-BR"/>
              </w:rPr>
              <w:t>Dn5min</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 xml:space="preserve">s,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B24C13" w:rsidRPr="00191310" w:rsidRDefault="00B24C13" w:rsidP="00BA39BF">
            <w:pPr>
              <w:pStyle w:val="TableBody"/>
              <w:jc w:val="center"/>
              <w:rPr>
                <w:sz w:val="22"/>
                <w:szCs w:val="22"/>
              </w:rPr>
            </w:pPr>
            <w:r>
              <w:rPr>
                <w:sz w:val="22"/>
                <w:szCs w:val="22"/>
              </w:rPr>
              <w:t>MW</w:t>
            </w:r>
          </w:p>
        </w:tc>
        <w:tc>
          <w:tcPr>
            <w:tcW w:w="1440" w:type="dxa"/>
          </w:tcPr>
          <w:p w:rsidR="00B24C13" w:rsidRPr="00191310" w:rsidRDefault="00B24C13" w:rsidP="00BA39BF">
            <w:pPr>
              <w:pStyle w:val="TableBody"/>
              <w:jc w:val="center"/>
              <w:rPr>
                <w:sz w:val="22"/>
                <w:szCs w:val="22"/>
              </w:rPr>
            </w:pPr>
            <w:r>
              <w:rPr>
                <w:sz w:val="22"/>
                <w:szCs w:val="22"/>
              </w:rPr>
              <w:t>Dispatch Interval</w:t>
            </w:r>
          </w:p>
        </w:tc>
        <w:tc>
          <w:tcPr>
            <w:tcW w:w="6668" w:type="dxa"/>
          </w:tcPr>
          <w:p w:rsidR="00B24C13" w:rsidRPr="00191310" w:rsidRDefault="00B24C13" w:rsidP="00BA39BF">
            <w:pPr>
              <w:pStyle w:val="TableBody"/>
              <w:rPr>
                <w:i/>
                <w:sz w:val="22"/>
                <w:szCs w:val="22"/>
              </w:rPr>
            </w:pPr>
            <w:r>
              <w:rPr>
                <w:i/>
                <w:sz w:val="22"/>
                <w:szCs w:val="22"/>
              </w:rPr>
              <w:t>Real-Time Regulation-Down Quantity per AO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ED1313">
              <w:rPr>
                <w:sz w:val="22"/>
                <w:szCs w:val="22"/>
              </w:rPr>
              <w:fldChar w:fldCharType="begin"/>
            </w:r>
            <w:r>
              <w:rPr>
                <w:sz w:val="22"/>
                <w:szCs w:val="22"/>
              </w:rPr>
              <w:instrText xml:space="preserve"> REF _Ref247898594 \r \h </w:instrText>
            </w:r>
            <w:r w:rsidR="00ED1313">
              <w:rPr>
                <w:sz w:val="22"/>
                <w:szCs w:val="22"/>
              </w:rPr>
            </w:r>
            <w:r w:rsidR="00ED1313">
              <w:rPr>
                <w:sz w:val="22"/>
                <w:szCs w:val="22"/>
              </w:rPr>
              <w:fldChar w:fldCharType="separate"/>
            </w:r>
            <w:r>
              <w:rPr>
                <w:sz w:val="22"/>
                <w:szCs w:val="22"/>
              </w:rPr>
              <w:t>4.5.9.5</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RtSpin5min</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 xml:space="preserve">s,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B24C13" w:rsidRPr="00191310" w:rsidRDefault="00B24C13" w:rsidP="00BA39BF">
            <w:pPr>
              <w:pStyle w:val="TableBody"/>
              <w:jc w:val="center"/>
              <w:rPr>
                <w:sz w:val="22"/>
                <w:szCs w:val="22"/>
              </w:rPr>
            </w:pPr>
            <w:r>
              <w:rPr>
                <w:sz w:val="22"/>
                <w:szCs w:val="22"/>
              </w:rPr>
              <w:t>MW</w:t>
            </w:r>
          </w:p>
        </w:tc>
        <w:tc>
          <w:tcPr>
            <w:tcW w:w="1440" w:type="dxa"/>
          </w:tcPr>
          <w:p w:rsidR="00B24C13" w:rsidRPr="00191310" w:rsidRDefault="00B24C13" w:rsidP="00BA39BF">
            <w:pPr>
              <w:pStyle w:val="TableBody"/>
              <w:jc w:val="center"/>
              <w:rPr>
                <w:sz w:val="22"/>
                <w:szCs w:val="22"/>
              </w:rPr>
            </w:pPr>
            <w:r>
              <w:rPr>
                <w:sz w:val="22"/>
                <w:szCs w:val="22"/>
              </w:rPr>
              <w:t>Dispatch Interval</w:t>
            </w:r>
          </w:p>
        </w:tc>
        <w:tc>
          <w:tcPr>
            <w:tcW w:w="6668" w:type="dxa"/>
          </w:tcPr>
          <w:p w:rsidR="00B24C13" w:rsidRPr="00191310" w:rsidRDefault="00B24C13" w:rsidP="00BA39BF">
            <w:pPr>
              <w:pStyle w:val="TableBody"/>
              <w:rPr>
                <w:i/>
                <w:sz w:val="22"/>
                <w:szCs w:val="22"/>
              </w:rPr>
            </w:pPr>
            <w:r>
              <w:rPr>
                <w:i/>
                <w:sz w:val="22"/>
                <w:szCs w:val="22"/>
              </w:rPr>
              <w:t>Real-Time Spinning Reserve Quantity per AO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ED1313">
              <w:rPr>
                <w:sz w:val="22"/>
                <w:szCs w:val="22"/>
              </w:rPr>
              <w:fldChar w:fldCharType="begin"/>
            </w:r>
            <w:r>
              <w:rPr>
                <w:sz w:val="22"/>
                <w:szCs w:val="22"/>
              </w:rPr>
              <w:instrText xml:space="preserve"> REF _Ref247898682 \r \h </w:instrText>
            </w:r>
            <w:r w:rsidR="00ED1313">
              <w:rPr>
                <w:sz w:val="22"/>
                <w:szCs w:val="22"/>
              </w:rPr>
            </w:r>
            <w:r w:rsidR="00ED1313">
              <w:rPr>
                <w:sz w:val="22"/>
                <w:szCs w:val="22"/>
              </w:rPr>
              <w:fldChar w:fldCharType="separate"/>
            </w:r>
            <w:r>
              <w:rPr>
                <w:sz w:val="22"/>
                <w:szCs w:val="22"/>
              </w:rPr>
              <w:t>4.5.9.6</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RtSupp5min</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 xml:space="preserve">s,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B24C13" w:rsidRPr="00191310" w:rsidRDefault="00B24C13" w:rsidP="00BA39BF">
            <w:pPr>
              <w:pStyle w:val="TableBody"/>
              <w:jc w:val="center"/>
              <w:rPr>
                <w:sz w:val="22"/>
                <w:szCs w:val="22"/>
              </w:rPr>
            </w:pPr>
            <w:r>
              <w:rPr>
                <w:sz w:val="22"/>
                <w:szCs w:val="22"/>
              </w:rPr>
              <w:t>MW</w:t>
            </w:r>
          </w:p>
        </w:tc>
        <w:tc>
          <w:tcPr>
            <w:tcW w:w="1440" w:type="dxa"/>
          </w:tcPr>
          <w:p w:rsidR="00B24C13" w:rsidRPr="00191310" w:rsidRDefault="00B24C13" w:rsidP="00BA39BF">
            <w:pPr>
              <w:pStyle w:val="TableBody"/>
              <w:jc w:val="center"/>
              <w:rPr>
                <w:sz w:val="22"/>
                <w:szCs w:val="22"/>
              </w:rPr>
            </w:pPr>
            <w:r>
              <w:rPr>
                <w:sz w:val="22"/>
                <w:szCs w:val="22"/>
              </w:rPr>
              <w:t>Dispatch Interval</w:t>
            </w:r>
          </w:p>
        </w:tc>
        <w:tc>
          <w:tcPr>
            <w:tcW w:w="6668" w:type="dxa"/>
          </w:tcPr>
          <w:p w:rsidR="00B24C13" w:rsidRPr="00191310" w:rsidRDefault="00B24C13" w:rsidP="00BA39BF">
            <w:pPr>
              <w:pStyle w:val="TableBody"/>
              <w:rPr>
                <w:i/>
                <w:sz w:val="22"/>
                <w:szCs w:val="22"/>
              </w:rPr>
            </w:pPr>
            <w:r>
              <w:rPr>
                <w:i/>
                <w:sz w:val="22"/>
                <w:szCs w:val="22"/>
              </w:rPr>
              <w:t>Real-Time Supplemental Reserve Quantity per AO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ED1313">
              <w:rPr>
                <w:sz w:val="22"/>
                <w:szCs w:val="22"/>
              </w:rPr>
              <w:fldChar w:fldCharType="begin"/>
            </w:r>
            <w:r>
              <w:rPr>
                <w:sz w:val="22"/>
                <w:szCs w:val="22"/>
              </w:rPr>
              <w:instrText xml:space="preserve"> REF _Ref247898790 \r \h </w:instrText>
            </w:r>
            <w:r w:rsidR="00ED1313">
              <w:rPr>
                <w:sz w:val="22"/>
                <w:szCs w:val="22"/>
              </w:rPr>
            </w:r>
            <w:r w:rsidR="00ED1313">
              <w:rPr>
                <w:sz w:val="22"/>
                <w:szCs w:val="22"/>
              </w:rPr>
              <w:fldChar w:fldCharType="separate"/>
            </w:r>
            <w:r>
              <w:rPr>
                <w:sz w:val="22"/>
                <w:szCs w:val="22"/>
              </w:rPr>
              <w:t>4.5.9.7</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lang w:val="pt-BR"/>
              </w:rPr>
            </w:pPr>
            <w:r w:rsidRPr="001D7990">
              <w:rPr>
                <w:rFonts w:ascii="Times New Roman Bold" w:hAnsi="Times New Roman Bold"/>
                <w:b/>
                <w:sz w:val="22"/>
                <w:szCs w:val="22"/>
                <w:lang w:val="pt-BR"/>
              </w:rPr>
              <w:t>DaRegUp</w:t>
            </w:r>
            <w:r>
              <w:rPr>
                <w:rFonts w:ascii="Times New Roman Bold" w:hAnsi="Times New Roman Bold"/>
                <w:b/>
                <w:sz w:val="22"/>
                <w:szCs w:val="22"/>
                <w:lang w:val="pt-BR"/>
              </w:rPr>
              <w:t>Mcp</w:t>
            </w:r>
            <w:r w:rsidRPr="001D7990">
              <w:rPr>
                <w:rFonts w:ascii="Times New Roman Bold" w:hAnsi="Times New Roman Bold"/>
                <w:b/>
                <w:sz w:val="22"/>
                <w:szCs w:val="22"/>
                <w:lang w:val="pt-BR"/>
              </w:rPr>
              <w:t>Hrl</w:t>
            </w:r>
            <w:r>
              <w:rPr>
                <w:rFonts w:ascii="Times New Roman Bold" w:hAnsi="Times New Roman Bold"/>
                <w:b/>
                <w:sz w:val="22"/>
                <w:szCs w:val="22"/>
                <w:lang w:val="pt-BR"/>
              </w:rPr>
              <w:t>yPrc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h</w:t>
            </w:r>
            <w:r w:rsidRPr="001D7990">
              <w:rPr>
                <w:rFonts w:ascii="Times New Roman Bold" w:hAnsi="Times New Roman Bold"/>
                <w:b/>
                <w:i/>
                <w:sz w:val="22"/>
                <w:szCs w:val="22"/>
                <w:lang w:val="pt-BR"/>
              </w:rPr>
              <w:t xml:space="preserve">  </w:t>
            </w:r>
          </w:p>
        </w:tc>
        <w:tc>
          <w:tcPr>
            <w:tcW w:w="892" w:type="dxa"/>
          </w:tcPr>
          <w:p w:rsidR="00B24C13" w:rsidRPr="00191310" w:rsidRDefault="00B24C13" w:rsidP="00BA39BF">
            <w:pPr>
              <w:pStyle w:val="TableBody"/>
              <w:jc w:val="center"/>
              <w:rPr>
                <w:sz w:val="22"/>
                <w:szCs w:val="22"/>
              </w:rPr>
            </w:pPr>
            <w:r>
              <w:rPr>
                <w:sz w:val="22"/>
                <w:szCs w:val="22"/>
              </w:rPr>
              <w:t>$/MW</w:t>
            </w:r>
          </w:p>
        </w:tc>
        <w:tc>
          <w:tcPr>
            <w:tcW w:w="1440" w:type="dxa"/>
          </w:tcPr>
          <w:p w:rsidR="00B24C13" w:rsidRPr="00191310" w:rsidRDefault="00B24C13" w:rsidP="00BA39BF">
            <w:pPr>
              <w:pStyle w:val="TableBody"/>
              <w:jc w:val="center"/>
              <w:rPr>
                <w:sz w:val="22"/>
                <w:szCs w:val="22"/>
              </w:rPr>
            </w:pPr>
            <w:r>
              <w:rPr>
                <w:sz w:val="22"/>
                <w:szCs w:val="22"/>
              </w:rPr>
              <w:t>Hour</w:t>
            </w:r>
          </w:p>
        </w:tc>
        <w:tc>
          <w:tcPr>
            <w:tcW w:w="6668" w:type="dxa"/>
          </w:tcPr>
          <w:p w:rsidR="00B24C13" w:rsidRPr="00191310" w:rsidRDefault="00B24C13" w:rsidP="00BA39BF">
            <w:pPr>
              <w:pStyle w:val="TableBody"/>
              <w:rPr>
                <w:i/>
                <w:sz w:val="22"/>
                <w:szCs w:val="22"/>
              </w:rPr>
            </w:pPr>
            <w:r>
              <w:rPr>
                <w:i/>
                <w:sz w:val="22"/>
                <w:szCs w:val="22"/>
              </w:rPr>
              <w:t>Day-Ahead Regulation-Up Market Clearing Price per Settlement Location per Hour in the DA Market</w:t>
            </w:r>
            <w:r w:rsidRPr="00191310">
              <w:rPr>
                <w:i/>
                <w:sz w:val="22"/>
                <w:szCs w:val="22"/>
              </w:rPr>
              <w:t xml:space="preserve">– </w:t>
            </w:r>
            <w:r w:rsidRPr="00191310">
              <w:rPr>
                <w:sz w:val="22"/>
                <w:szCs w:val="22"/>
              </w:rPr>
              <w:t xml:space="preserve">The value described under Section </w:t>
            </w:r>
            <w:r w:rsidR="00ED1313">
              <w:rPr>
                <w:sz w:val="22"/>
                <w:szCs w:val="22"/>
              </w:rPr>
              <w:fldChar w:fldCharType="begin"/>
            </w:r>
            <w:r>
              <w:rPr>
                <w:sz w:val="22"/>
                <w:szCs w:val="22"/>
              </w:rPr>
              <w:instrText xml:space="preserve"> REF _Ref249412337 \r \h </w:instrText>
            </w:r>
            <w:r w:rsidR="00ED1313">
              <w:rPr>
                <w:sz w:val="22"/>
                <w:szCs w:val="22"/>
              </w:rPr>
            </w:r>
            <w:r w:rsidR="00ED1313">
              <w:rPr>
                <w:sz w:val="22"/>
                <w:szCs w:val="22"/>
              </w:rPr>
              <w:fldChar w:fldCharType="separate"/>
            </w:r>
            <w:r>
              <w:rPr>
                <w:sz w:val="22"/>
                <w:szCs w:val="22"/>
              </w:rPr>
              <w:t>4.5.8.4</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lang w:val="pt-BR"/>
              </w:rPr>
            </w:pPr>
            <w:r w:rsidRPr="001D7990">
              <w:rPr>
                <w:rFonts w:ascii="Times New Roman Bold" w:hAnsi="Times New Roman Bold"/>
                <w:b/>
                <w:sz w:val="22"/>
                <w:szCs w:val="22"/>
                <w:lang w:val="pt-BR"/>
              </w:rPr>
              <w:t>DaReg</w:t>
            </w:r>
            <w:r>
              <w:rPr>
                <w:rFonts w:ascii="Times New Roman Bold" w:hAnsi="Times New Roman Bold"/>
                <w:b/>
                <w:sz w:val="22"/>
                <w:szCs w:val="22"/>
                <w:lang w:val="pt-BR"/>
              </w:rPr>
              <w:t>DnMcp</w:t>
            </w:r>
            <w:r w:rsidRPr="001D7990">
              <w:rPr>
                <w:rFonts w:ascii="Times New Roman Bold" w:hAnsi="Times New Roman Bold"/>
                <w:b/>
                <w:sz w:val="22"/>
                <w:szCs w:val="22"/>
                <w:lang w:val="pt-BR"/>
              </w:rPr>
              <w:t>Hrl</w:t>
            </w:r>
            <w:r>
              <w:rPr>
                <w:rFonts w:ascii="Times New Roman Bold" w:hAnsi="Times New Roman Bold"/>
                <w:b/>
                <w:sz w:val="22"/>
                <w:szCs w:val="22"/>
                <w:lang w:val="pt-BR"/>
              </w:rPr>
              <w:t>yPrc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h</w:t>
            </w:r>
            <w:r w:rsidRPr="001D7990">
              <w:rPr>
                <w:rFonts w:ascii="Times New Roman Bold" w:hAnsi="Times New Roman Bold"/>
                <w:b/>
                <w:i/>
                <w:sz w:val="22"/>
                <w:szCs w:val="22"/>
                <w:lang w:val="pt-BR"/>
              </w:rPr>
              <w:t xml:space="preserve">  </w:t>
            </w:r>
          </w:p>
        </w:tc>
        <w:tc>
          <w:tcPr>
            <w:tcW w:w="892" w:type="dxa"/>
          </w:tcPr>
          <w:p w:rsidR="00B24C13" w:rsidRPr="00191310" w:rsidRDefault="00B24C13" w:rsidP="00BA39BF">
            <w:pPr>
              <w:pStyle w:val="TableBody"/>
              <w:jc w:val="center"/>
              <w:rPr>
                <w:sz w:val="22"/>
                <w:szCs w:val="22"/>
              </w:rPr>
            </w:pPr>
            <w:r>
              <w:rPr>
                <w:sz w:val="22"/>
                <w:szCs w:val="22"/>
              </w:rPr>
              <w:t>$/MW</w:t>
            </w:r>
          </w:p>
        </w:tc>
        <w:tc>
          <w:tcPr>
            <w:tcW w:w="1440" w:type="dxa"/>
          </w:tcPr>
          <w:p w:rsidR="00B24C13" w:rsidRPr="00191310" w:rsidRDefault="00B24C13" w:rsidP="00BA39BF">
            <w:pPr>
              <w:pStyle w:val="TableBody"/>
              <w:jc w:val="center"/>
              <w:rPr>
                <w:sz w:val="22"/>
                <w:szCs w:val="22"/>
              </w:rPr>
            </w:pPr>
            <w:r>
              <w:rPr>
                <w:sz w:val="22"/>
                <w:szCs w:val="22"/>
              </w:rPr>
              <w:t>Hour</w:t>
            </w:r>
          </w:p>
        </w:tc>
        <w:tc>
          <w:tcPr>
            <w:tcW w:w="6668" w:type="dxa"/>
          </w:tcPr>
          <w:p w:rsidR="00B24C13" w:rsidRPr="00191310" w:rsidRDefault="00B24C13" w:rsidP="00BA39BF">
            <w:pPr>
              <w:pStyle w:val="TableBody"/>
              <w:rPr>
                <w:i/>
                <w:sz w:val="22"/>
                <w:szCs w:val="22"/>
              </w:rPr>
            </w:pPr>
            <w:r>
              <w:rPr>
                <w:i/>
                <w:sz w:val="22"/>
                <w:szCs w:val="22"/>
              </w:rPr>
              <w:t>Day-Ahead Regulation-Down Market Clearing Price per Settlement Location per Hour in the DA Market</w:t>
            </w:r>
            <w:r w:rsidRPr="00191310">
              <w:rPr>
                <w:i/>
                <w:sz w:val="22"/>
                <w:szCs w:val="22"/>
              </w:rPr>
              <w:t xml:space="preserve">– </w:t>
            </w:r>
            <w:r w:rsidRPr="00191310">
              <w:rPr>
                <w:sz w:val="22"/>
                <w:szCs w:val="22"/>
              </w:rPr>
              <w:t xml:space="preserve">The value described under Section </w:t>
            </w:r>
            <w:r w:rsidR="00ED1313">
              <w:rPr>
                <w:sz w:val="22"/>
                <w:szCs w:val="22"/>
              </w:rPr>
              <w:fldChar w:fldCharType="begin"/>
            </w:r>
            <w:r>
              <w:rPr>
                <w:sz w:val="22"/>
                <w:szCs w:val="22"/>
              </w:rPr>
              <w:instrText xml:space="preserve"> REF _Ref249763200 \r \h </w:instrText>
            </w:r>
            <w:r w:rsidR="00ED1313">
              <w:rPr>
                <w:sz w:val="22"/>
                <w:szCs w:val="22"/>
              </w:rPr>
            </w:r>
            <w:r w:rsidR="00ED1313">
              <w:rPr>
                <w:sz w:val="22"/>
                <w:szCs w:val="22"/>
              </w:rPr>
              <w:fldChar w:fldCharType="separate"/>
            </w:r>
            <w:r>
              <w:rPr>
                <w:sz w:val="22"/>
                <w:szCs w:val="22"/>
              </w:rPr>
              <w:t>4.5.8.5</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lang w:val="pt-BR"/>
              </w:rPr>
            </w:pPr>
            <w:r>
              <w:rPr>
                <w:rFonts w:ascii="Times New Roman Bold" w:hAnsi="Times New Roman Bold"/>
                <w:b/>
                <w:sz w:val="22"/>
                <w:szCs w:val="22"/>
                <w:lang w:val="pt-BR"/>
              </w:rPr>
              <w:t>DaSpinMcp</w:t>
            </w:r>
            <w:r w:rsidRPr="001D7990">
              <w:rPr>
                <w:rFonts w:ascii="Times New Roman Bold" w:hAnsi="Times New Roman Bold"/>
                <w:b/>
                <w:sz w:val="22"/>
                <w:szCs w:val="22"/>
                <w:lang w:val="pt-BR"/>
              </w:rPr>
              <w:t>Hrl</w:t>
            </w:r>
            <w:r>
              <w:rPr>
                <w:rFonts w:ascii="Times New Roman Bold" w:hAnsi="Times New Roman Bold"/>
                <w:b/>
                <w:sz w:val="22"/>
                <w:szCs w:val="22"/>
                <w:lang w:val="pt-BR"/>
              </w:rPr>
              <w:t>yPrc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h</w:t>
            </w:r>
            <w:r w:rsidRPr="001D7990">
              <w:rPr>
                <w:rFonts w:ascii="Times New Roman Bold" w:hAnsi="Times New Roman Bold"/>
                <w:b/>
                <w:i/>
                <w:sz w:val="22"/>
                <w:szCs w:val="22"/>
                <w:lang w:val="pt-BR"/>
              </w:rPr>
              <w:t xml:space="preserve">  </w:t>
            </w:r>
          </w:p>
        </w:tc>
        <w:tc>
          <w:tcPr>
            <w:tcW w:w="892" w:type="dxa"/>
          </w:tcPr>
          <w:p w:rsidR="00B24C13" w:rsidRPr="00191310" w:rsidRDefault="00B24C13" w:rsidP="00BA39BF">
            <w:pPr>
              <w:pStyle w:val="TableBody"/>
              <w:jc w:val="center"/>
              <w:rPr>
                <w:sz w:val="22"/>
                <w:szCs w:val="22"/>
              </w:rPr>
            </w:pPr>
            <w:r>
              <w:rPr>
                <w:sz w:val="22"/>
                <w:szCs w:val="22"/>
              </w:rPr>
              <w:t>$/MW</w:t>
            </w:r>
          </w:p>
        </w:tc>
        <w:tc>
          <w:tcPr>
            <w:tcW w:w="1440" w:type="dxa"/>
          </w:tcPr>
          <w:p w:rsidR="00B24C13" w:rsidRPr="00191310" w:rsidRDefault="00B24C13" w:rsidP="00BA39BF">
            <w:pPr>
              <w:pStyle w:val="TableBody"/>
              <w:jc w:val="center"/>
              <w:rPr>
                <w:sz w:val="22"/>
                <w:szCs w:val="22"/>
              </w:rPr>
            </w:pPr>
            <w:r>
              <w:rPr>
                <w:sz w:val="22"/>
                <w:szCs w:val="22"/>
              </w:rPr>
              <w:t>Hour</w:t>
            </w:r>
          </w:p>
        </w:tc>
        <w:tc>
          <w:tcPr>
            <w:tcW w:w="6668" w:type="dxa"/>
          </w:tcPr>
          <w:p w:rsidR="00B24C13" w:rsidRPr="00191310" w:rsidRDefault="00B24C13" w:rsidP="00BA39BF">
            <w:pPr>
              <w:pStyle w:val="TableBody"/>
              <w:rPr>
                <w:i/>
                <w:sz w:val="22"/>
                <w:szCs w:val="22"/>
              </w:rPr>
            </w:pPr>
            <w:r>
              <w:rPr>
                <w:i/>
                <w:sz w:val="22"/>
                <w:szCs w:val="22"/>
              </w:rPr>
              <w:t>Day-Ahead Spinning Reserve Market Clearing Price per Settlement Location per Hour in the DA Market</w:t>
            </w:r>
            <w:r w:rsidRPr="00191310">
              <w:rPr>
                <w:i/>
                <w:sz w:val="22"/>
                <w:szCs w:val="22"/>
              </w:rPr>
              <w:t xml:space="preserve">– </w:t>
            </w:r>
            <w:r w:rsidRPr="00191310">
              <w:rPr>
                <w:sz w:val="22"/>
                <w:szCs w:val="22"/>
              </w:rPr>
              <w:t xml:space="preserve">The value described under Section </w:t>
            </w:r>
            <w:r w:rsidR="00ED1313">
              <w:rPr>
                <w:sz w:val="22"/>
                <w:szCs w:val="22"/>
              </w:rPr>
              <w:fldChar w:fldCharType="begin"/>
            </w:r>
            <w:r>
              <w:rPr>
                <w:sz w:val="22"/>
                <w:szCs w:val="22"/>
              </w:rPr>
              <w:instrText xml:space="preserve"> REF _Ref250661592 \r \h </w:instrText>
            </w:r>
            <w:r w:rsidR="00ED1313">
              <w:rPr>
                <w:sz w:val="22"/>
                <w:szCs w:val="22"/>
              </w:rPr>
            </w:r>
            <w:r w:rsidR="00ED1313">
              <w:rPr>
                <w:sz w:val="22"/>
                <w:szCs w:val="22"/>
              </w:rPr>
              <w:fldChar w:fldCharType="separate"/>
            </w:r>
            <w:r>
              <w:rPr>
                <w:sz w:val="22"/>
                <w:szCs w:val="22"/>
              </w:rPr>
              <w:t>4.5.8.6</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lang w:val="pt-BR"/>
              </w:rPr>
            </w:pPr>
            <w:r>
              <w:rPr>
                <w:rFonts w:ascii="Times New Roman Bold" w:hAnsi="Times New Roman Bold"/>
                <w:b/>
                <w:sz w:val="22"/>
                <w:szCs w:val="22"/>
                <w:lang w:val="pt-BR"/>
              </w:rPr>
              <w:lastRenderedPageBreak/>
              <w:t>DaSuppMcp</w:t>
            </w:r>
            <w:r w:rsidRPr="001D7990">
              <w:rPr>
                <w:rFonts w:ascii="Times New Roman Bold" w:hAnsi="Times New Roman Bold"/>
                <w:b/>
                <w:sz w:val="22"/>
                <w:szCs w:val="22"/>
                <w:lang w:val="pt-BR"/>
              </w:rPr>
              <w:t>Hrl</w:t>
            </w:r>
            <w:r>
              <w:rPr>
                <w:rFonts w:ascii="Times New Roman Bold" w:hAnsi="Times New Roman Bold"/>
                <w:b/>
                <w:sz w:val="22"/>
                <w:szCs w:val="22"/>
                <w:lang w:val="pt-BR"/>
              </w:rPr>
              <w:t>yPrc</w:t>
            </w:r>
            <w:r w:rsidRPr="001D7990">
              <w:rPr>
                <w:rFonts w:ascii="Times New Roman Bold" w:hAnsi="Times New Roman Bold"/>
                <w:b/>
                <w:i/>
                <w:sz w:val="22"/>
                <w:szCs w:val="22"/>
                <w:vertAlign w:val="subscript"/>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h</w:t>
            </w:r>
            <w:r w:rsidRPr="001D7990">
              <w:rPr>
                <w:rFonts w:ascii="Times New Roman Bold" w:hAnsi="Times New Roman Bold"/>
                <w:b/>
                <w:i/>
                <w:sz w:val="22"/>
                <w:szCs w:val="22"/>
                <w:lang w:val="pt-BR"/>
              </w:rPr>
              <w:t xml:space="preserve">  </w:t>
            </w:r>
          </w:p>
        </w:tc>
        <w:tc>
          <w:tcPr>
            <w:tcW w:w="892" w:type="dxa"/>
          </w:tcPr>
          <w:p w:rsidR="00B24C13" w:rsidRPr="00191310" w:rsidRDefault="00B24C13" w:rsidP="00BA39BF">
            <w:pPr>
              <w:pStyle w:val="TableBody"/>
              <w:jc w:val="center"/>
              <w:rPr>
                <w:sz w:val="22"/>
                <w:szCs w:val="22"/>
              </w:rPr>
            </w:pPr>
            <w:r>
              <w:rPr>
                <w:sz w:val="22"/>
                <w:szCs w:val="22"/>
              </w:rPr>
              <w:t>$/MW</w:t>
            </w:r>
          </w:p>
        </w:tc>
        <w:tc>
          <w:tcPr>
            <w:tcW w:w="1440" w:type="dxa"/>
          </w:tcPr>
          <w:p w:rsidR="00B24C13" w:rsidRPr="00191310" w:rsidRDefault="00B24C13" w:rsidP="00BA39BF">
            <w:pPr>
              <w:pStyle w:val="TableBody"/>
              <w:jc w:val="center"/>
              <w:rPr>
                <w:sz w:val="22"/>
                <w:szCs w:val="22"/>
              </w:rPr>
            </w:pPr>
            <w:r>
              <w:rPr>
                <w:sz w:val="22"/>
                <w:szCs w:val="22"/>
              </w:rPr>
              <w:t>Hour</w:t>
            </w:r>
          </w:p>
        </w:tc>
        <w:tc>
          <w:tcPr>
            <w:tcW w:w="6668" w:type="dxa"/>
          </w:tcPr>
          <w:p w:rsidR="00B24C13" w:rsidRPr="00191310" w:rsidRDefault="00B24C13" w:rsidP="00BA39BF">
            <w:pPr>
              <w:pStyle w:val="TableBody"/>
              <w:rPr>
                <w:i/>
                <w:sz w:val="22"/>
                <w:szCs w:val="22"/>
              </w:rPr>
            </w:pPr>
            <w:r>
              <w:rPr>
                <w:i/>
                <w:sz w:val="22"/>
                <w:szCs w:val="22"/>
              </w:rPr>
              <w:t>Day-Ahead Spinning Reserve Market Clearing Price per Settlement Location per Hour in the DA Market</w:t>
            </w:r>
            <w:r w:rsidRPr="00191310">
              <w:rPr>
                <w:i/>
                <w:sz w:val="22"/>
                <w:szCs w:val="22"/>
              </w:rPr>
              <w:t xml:space="preserve">– </w:t>
            </w:r>
            <w:r w:rsidRPr="00191310">
              <w:rPr>
                <w:sz w:val="22"/>
                <w:szCs w:val="22"/>
              </w:rPr>
              <w:t xml:space="preserve">The value described under Section </w:t>
            </w:r>
            <w:r w:rsidR="00ED1313">
              <w:rPr>
                <w:sz w:val="22"/>
                <w:szCs w:val="22"/>
              </w:rPr>
              <w:fldChar w:fldCharType="begin"/>
            </w:r>
            <w:r>
              <w:rPr>
                <w:sz w:val="22"/>
                <w:szCs w:val="22"/>
              </w:rPr>
              <w:instrText xml:space="preserve"> REF _Ref250661658 \r \h </w:instrText>
            </w:r>
            <w:r w:rsidR="00ED1313">
              <w:rPr>
                <w:sz w:val="22"/>
                <w:szCs w:val="22"/>
              </w:rPr>
            </w:r>
            <w:r w:rsidR="00ED1313">
              <w:rPr>
                <w:sz w:val="22"/>
                <w:szCs w:val="22"/>
              </w:rPr>
              <w:fldChar w:fldCharType="separate"/>
            </w:r>
            <w:r>
              <w:rPr>
                <w:sz w:val="22"/>
                <w:szCs w:val="22"/>
              </w:rPr>
              <w:t>4.5.8.7</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w:t>
            </w:r>
            <w:r w:rsidRPr="001D7990">
              <w:rPr>
                <w:rFonts w:ascii="Times New Roman Bold" w:hAnsi="Times New Roman Bold"/>
                <w:b/>
                <w:sz w:val="22"/>
                <w:szCs w:val="22"/>
                <w:lang w:val="pt-BR"/>
              </w:rPr>
              <w:t>RegUp</w:t>
            </w:r>
            <w:r>
              <w:rPr>
                <w:rFonts w:ascii="Times New Roman Bold" w:hAnsi="Times New Roman Bold"/>
                <w:b/>
                <w:sz w:val="22"/>
                <w:szCs w:val="22"/>
                <w:lang w:val="pt-BR"/>
              </w:rPr>
              <w:t>Mcp5minPrc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xml:space="preserve">,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B24C13" w:rsidRPr="00191310" w:rsidRDefault="00B24C13" w:rsidP="00BA39BF">
            <w:pPr>
              <w:pStyle w:val="TableBody"/>
              <w:jc w:val="center"/>
              <w:rPr>
                <w:sz w:val="22"/>
                <w:szCs w:val="22"/>
              </w:rPr>
            </w:pPr>
            <w:r>
              <w:rPr>
                <w:sz w:val="22"/>
                <w:szCs w:val="22"/>
              </w:rPr>
              <w:t>$/MW</w:t>
            </w:r>
          </w:p>
        </w:tc>
        <w:tc>
          <w:tcPr>
            <w:tcW w:w="1440" w:type="dxa"/>
          </w:tcPr>
          <w:p w:rsidR="00B24C13" w:rsidRPr="00191310" w:rsidRDefault="00B24C13" w:rsidP="00BA39BF">
            <w:pPr>
              <w:pStyle w:val="TableBody"/>
              <w:jc w:val="center"/>
              <w:rPr>
                <w:sz w:val="22"/>
                <w:szCs w:val="22"/>
              </w:rPr>
            </w:pPr>
            <w:r>
              <w:rPr>
                <w:sz w:val="22"/>
                <w:szCs w:val="22"/>
              </w:rPr>
              <w:t>Dispatch Interval</w:t>
            </w:r>
          </w:p>
        </w:tc>
        <w:tc>
          <w:tcPr>
            <w:tcW w:w="6668" w:type="dxa"/>
          </w:tcPr>
          <w:p w:rsidR="00B24C13" w:rsidRPr="00191310" w:rsidRDefault="00B24C13" w:rsidP="00BA39BF">
            <w:pPr>
              <w:pStyle w:val="TableBody"/>
              <w:rPr>
                <w:i/>
                <w:sz w:val="22"/>
                <w:szCs w:val="22"/>
              </w:rPr>
            </w:pPr>
            <w:r>
              <w:rPr>
                <w:i/>
                <w:sz w:val="22"/>
                <w:szCs w:val="22"/>
              </w:rPr>
              <w:t>Real-Time Regulation-Up Market Clearing Price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ED1313">
              <w:rPr>
                <w:sz w:val="22"/>
                <w:szCs w:val="22"/>
              </w:rPr>
              <w:fldChar w:fldCharType="begin"/>
            </w:r>
            <w:r>
              <w:rPr>
                <w:sz w:val="22"/>
                <w:szCs w:val="22"/>
              </w:rPr>
              <w:instrText xml:space="preserve"> REF _Ref266795981 \r \h </w:instrText>
            </w:r>
            <w:r w:rsidR="00ED1313">
              <w:rPr>
                <w:sz w:val="22"/>
                <w:szCs w:val="22"/>
              </w:rPr>
            </w:r>
            <w:r w:rsidR="00ED1313">
              <w:rPr>
                <w:sz w:val="22"/>
                <w:szCs w:val="22"/>
              </w:rPr>
              <w:fldChar w:fldCharType="separate"/>
            </w:r>
            <w:r>
              <w:rPr>
                <w:sz w:val="22"/>
                <w:szCs w:val="22"/>
              </w:rPr>
              <w:t>4.5.9.4</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w:t>
            </w:r>
            <w:r w:rsidRPr="001D7990">
              <w:rPr>
                <w:rFonts w:ascii="Times New Roman Bold" w:hAnsi="Times New Roman Bold"/>
                <w:b/>
                <w:sz w:val="22"/>
                <w:szCs w:val="22"/>
                <w:lang w:val="pt-BR"/>
              </w:rPr>
              <w:t>Reg</w:t>
            </w:r>
            <w:r>
              <w:rPr>
                <w:rFonts w:ascii="Times New Roman Bold" w:hAnsi="Times New Roman Bold"/>
                <w:b/>
                <w:sz w:val="22"/>
                <w:szCs w:val="22"/>
                <w:lang w:val="pt-BR"/>
              </w:rPr>
              <w:t>DnMcp5minPrc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xml:space="preserve">,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B24C13" w:rsidRPr="00191310" w:rsidRDefault="00B24C13" w:rsidP="00BA39BF">
            <w:pPr>
              <w:pStyle w:val="TableBody"/>
              <w:jc w:val="center"/>
              <w:rPr>
                <w:sz w:val="22"/>
                <w:szCs w:val="22"/>
              </w:rPr>
            </w:pPr>
            <w:r>
              <w:rPr>
                <w:sz w:val="22"/>
                <w:szCs w:val="22"/>
              </w:rPr>
              <w:t>$/MW</w:t>
            </w:r>
          </w:p>
        </w:tc>
        <w:tc>
          <w:tcPr>
            <w:tcW w:w="1440" w:type="dxa"/>
          </w:tcPr>
          <w:p w:rsidR="00B24C13" w:rsidRPr="00191310" w:rsidRDefault="00B24C13" w:rsidP="00BA39BF">
            <w:pPr>
              <w:pStyle w:val="TableBody"/>
              <w:jc w:val="center"/>
              <w:rPr>
                <w:sz w:val="22"/>
                <w:szCs w:val="22"/>
              </w:rPr>
            </w:pPr>
            <w:r>
              <w:rPr>
                <w:sz w:val="22"/>
                <w:szCs w:val="22"/>
              </w:rPr>
              <w:t>Dispatch Interval</w:t>
            </w:r>
          </w:p>
        </w:tc>
        <w:tc>
          <w:tcPr>
            <w:tcW w:w="6668" w:type="dxa"/>
          </w:tcPr>
          <w:p w:rsidR="00B24C13" w:rsidRPr="00191310" w:rsidRDefault="00B24C13" w:rsidP="00BA39BF">
            <w:pPr>
              <w:pStyle w:val="TableBody"/>
              <w:rPr>
                <w:i/>
                <w:sz w:val="22"/>
                <w:szCs w:val="22"/>
              </w:rPr>
            </w:pPr>
            <w:r>
              <w:rPr>
                <w:i/>
                <w:sz w:val="22"/>
                <w:szCs w:val="22"/>
              </w:rPr>
              <w:t>Real-Time Regulation-Down Market Clearing Price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ED1313">
              <w:rPr>
                <w:sz w:val="22"/>
                <w:szCs w:val="22"/>
              </w:rPr>
              <w:fldChar w:fldCharType="begin"/>
            </w:r>
            <w:r>
              <w:rPr>
                <w:sz w:val="22"/>
                <w:szCs w:val="22"/>
              </w:rPr>
              <w:instrText xml:space="preserve"> REF _Ref247898594 \r \h </w:instrText>
            </w:r>
            <w:r w:rsidR="00ED1313">
              <w:rPr>
                <w:sz w:val="22"/>
                <w:szCs w:val="22"/>
              </w:rPr>
            </w:r>
            <w:r w:rsidR="00ED1313">
              <w:rPr>
                <w:sz w:val="22"/>
                <w:szCs w:val="22"/>
              </w:rPr>
              <w:fldChar w:fldCharType="separate"/>
            </w:r>
            <w:r>
              <w:rPr>
                <w:sz w:val="22"/>
                <w:szCs w:val="22"/>
              </w:rPr>
              <w:t>4.5.9.5</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RtSpinMcp5minPrc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xml:space="preserve">,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B24C13" w:rsidRPr="00191310" w:rsidRDefault="00B24C13" w:rsidP="00BA39BF">
            <w:pPr>
              <w:pStyle w:val="TableBody"/>
              <w:jc w:val="center"/>
              <w:rPr>
                <w:sz w:val="22"/>
                <w:szCs w:val="22"/>
              </w:rPr>
            </w:pPr>
            <w:r>
              <w:rPr>
                <w:sz w:val="22"/>
                <w:szCs w:val="22"/>
              </w:rPr>
              <w:t>$/MW</w:t>
            </w:r>
          </w:p>
        </w:tc>
        <w:tc>
          <w:tcPr>
            <w:tcW w:w="1440" w:type="dxa"/>
          </w:tcPr>
          <w:p w:rsidR="00B24C13" w:rsidRPr="00191310" w:rsidRDefault="00B24C13" w:rsidP="00BA39BF">
            <w:pPr>
              <w:pStyle w:val="TableBody"/>
              <w:jc w:val="center"/>
              <w:rPr>
                <w:sz w:val="22"/>
                <w:szCs w:val="22"/>
              </w:rPr>
            </w:pPr>
            <w:r>
              <w:rPr>
                <w:sz w:val="22"/>
                <w:szCs w:val="22"/>
              </w:rPr>
              <w:t>Dispatch Interval</w:t>
            </w:r>
          </w:p>
        </w:tc>
        <w:tc>
          <w:tcPr>
            <w:tcW w:w="6668" w:type="dxa"/>
          </w:tcPr>
          <w:p w:rsidR="00B24C13" w:rsidRPr="00191310" w:rsidRDefault="00B24C13" w:rsidP="00BA39BF">
            <w:pPr>
              <w:pStyle w:val="TableBody"/>
              <w:rPr>
                <w:i/>
                <w:sz w:val="22"/>
                <w:szCs w:val="22"/>
              </w:rPr>
            </w:pPr>
            <w:r>
              <w:rPr>
                <w:i/>
                <w:sz w:val="22"/>
                <w:szCs w:val="22"/>
              </w:rPr>
              <w:t>Real-Time Spinning Reserve Market Clearing Price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ED1313">
              <w:rPr>
                <w:sz w:val="22"/>
                <w:szCs w:val="22"/>
              </w:rPr>
              <w:fldChar w:fldCharType="begin"/>
            </w:r>
            <w:r>
              <w:rPr>
                <w:sz w:val="22"/>
                <w:szCs w:val="22"/>
              </w:rPr>
              <w:instrText xml:space="preserve"> REF _Ref247898682 \r \h </w:instrText>
            </w:r>
            <w:r w:rsidR="00ED1313">
              <w:rPr>
                <w:sz w:val="22"/>
                <w:szCs w:val="22"/>
              </w:rPr>
            </w:r>
            <w:r w:rsidR="00ED1313">
              <w:rPr>
                <w:sz w:val="22"/>
                <w:szCs w:val="22"/>
              </w:rPr>
              <w:fldChar w:fldCharType="separate"/>
            </w:r>
            <w:r>
              <w:rPr>
                <w:sz w:val="22"/>
                <w:szCs w:val="22"/>
              </w:rPr>
              <w:t>4.5.9.6</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RtSuppMcp5minPrc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xml:space="preserve">,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B24C13" w:rsidRPr="00191310" w:rsidRDefault="00B24C13" w:rsidP="00BA39BF">
            <w:pPr>
              <w:pStyle w:val="TableBody"/>
              <w:jc w:val="center"/>
              <w:rPr>
                <w:sz w:val="22"/>
                <w:szCs w:val="22"/>
              </w:rPr>
            </w:pPr>
            <w:r>
              <w:rPr>
                <w:sz w:val="22"/>
                <w:szCs w:val="22"/>
              </w:rPr>
              <w:t>$/MW</w:t>
            </w:r>
          </w:p>
        </w:tc>
        <w:tc>
          <w:tcPr>
            <w:tcW w:w="1440" w:type="dxa"/>
          </w:tcPr>
          <w:p w:rsidR="00B24C13" w:rsidRPr="00191310" w:rsidRDefault="00B24C13" w:rsidP="00BA39BF">
            <w:pPr>
              <w:pStyle w:val="TableBody"/>
              <w:jc w:val="center"/>
              <w:rPr>
                <w:sz w:val="22"/>
                <w:szCs w:val="22"/>
              </w:rPr>
            </w:pPr>
            <w:r>
              <w:rPr>
                <w:sz w:val="22"/>
                <w:szCs w:val="22"/>
              </w:rPr>
              <w:t>Dispatch Interval</w:t>
            </w:r>
          </w:p>
        </w:tc>
        <w:tc>
          <w:tcPr>
            <w:tcW w:w="6668" w:type="dxa"/>
          </w:tcPr>
          <w:p w:rsidR="00B24C13" w:rsidRPr="00191310" w:rsidRDefault="00B24C13" w:rsidP="00BA39BF">
            <w:pPr>
              <w:pStyle w:val="TableBody"/>
              <w:rPr>
                <w:i/>
                <w:sz w:val="22"/>
                <w:szCs w:val="22"/>
              </w:rPr>
            </w:pPr>
            <w:r>
              <w:rPr>
                <w:i/>
                <w:sz w:val="22"/>
                <w:szCs w:val="22"/>
              </w:rPr>
              <w:t>Real-Time Supplemental Reserve Market Clearing Price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ED1313">
              <w:rPr>
                <w:sz w:val="22"/>
                <w:szCs w:val="22"/>
              </w:rPr>
              <w:fldChar w:fldCharType="begin"/>
            </w:r>
            <w:r>
              <w:rPr>
                <w:sz w:val="22"/>
                <w:szCs w:val="22"/>
              </w:rPr>
              <w:instrText xml:space="preserve"> REF _Ref247898790 \r \h </w:instrText>
            </w:r>
            <w:r w:rsidR="00ED1313">
              <w:rPr>
                <w:sz w:val="22"/>
                <w:szCs w:val="22"/>
              </w:rPr>
            </w:r>
            <w:r w:rsidR="00ED1313">
              <w:rPr>
                <w:sz w:val="22"/>
                <w:szCs w:val="22"/>
              </w:rPr>
              <w:fldChar w:fldCharType="separate"/>
            </w:r>
            <w:r>
              <w:rPr>
                <w:sz w:val="22"/>
                <w:szCs w:val="22"/>
              </w:rPr>
              <w:t>4.5.9.7</w:t>
            </w:r>
            <w:r w:rsidR="00ED1313">
              <w:rPr>
                <w:sz w:val="22"/>
                <w:szCs w:val="22"/>
              </w:rPr>
              <w:fldChar w:fldCharType="end"/>
            </w:r>
            <w:r>
              <w:rPr>
                <w:sz w:val="22"/>
                <w:szCs w:val="22"/>
              </w:rPr>
              <w:t>.</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sz w:val="22"/>
                <w:szCs w:val="22"/>
              </w:rPr>
            </w:pPr>
            <w:r w:rsidRPr="00191310">
              <w:rPr>
                <w:rFonts w:ascii="Times New Roman Bold" w:hAnsi="Times New Roman Bold"/>
                <w:b/>
                <w:sz w:val="22"/>
                <w:szCs w:val="22"/>
                <w:lang w:val="pt-BR"/>
              </w:rPr>
              <w:t xml:space="preserve">RtOomHrlyAmt </w:t>
            </w:r>
            <w:r w:rsidRPr="00191310">
              <w:rPr>
                <w:rFonts w:ascii="Times New Roman Bold" w:hAnsi="Times New Roman Bold"/>
                <w:b/>
                <w:i/>
                <w:sz w:val="22"/>
                <w:szCs w:val="22"/>
                <w:vertAlign w:val="subscript"/>
                <w:lang w:val="pt-BR"/>
              </w:rPr>
              <w:t>a, s, h</w:t>
            </w:r>
          </w:p>
        </w:tc>
        <w:tc>
          <w:tcPr>
            <w:tcW w:w="892" w:type="dxa"/>
          </w:tcPr>
          <w:p w:rsidR="00B24C13" w:rsidRPr="00191310" w:rsidRDefault="00B24C13" w:rsidP="00BA39BF">
            <w:pPr>
              <w:pStyle w:val="TableBody"/>
              <w:jc w:val="center"/>
              <w:rPr>
                <w:sz w:val="22"/>
                <w:szCs w:val="22"/>
              </w:rPr>
            </w:pPr>
            <w:r w:rsidRPr="00191310">
              <w:rPr>
                <w:sz w:val="22"/>
                <w:szCs w:val="22"/>
              </w:rPr>
              <w:t>$</w:t>
            </w:r>
          </w:p>
        </w:tc>
        <w:tc>
          <w:tcPr>
            <w:tcW w:w="1440" w:type="dxa"/>
          </w:tcPr>
          <w:p w:rsidR="00B24C13" w:rsidRPr="00191310" w:rsidRDefault="00B24C13" w:rsidP="00BA39BF">
            <w:pPr>
              <w:pStyle w:val="TableBody"/>
              <w:jc w:val="center"/>
              <w:rPr>
                <w:sz w:val="22"/>
                <w:szCs w:val="22"/>
              </w:rPr>
            </w:pPr>
            <w:r w:rsidRPr="00191310">
              <w:rPr>
                <w:sz w:val="22"/>
                <w:szCs w:val="22"/>
              </w:rPr>
              <w:t>Hour</w:t>
            </w:r>
          </w:p>
        </w:tc>
        <w:tc>
          <w:tcPr>
            <w:tcW w:w="6668" w:type="dxa"/>
          </w:tcPr>
          <w:p w:rsidR="00B24C13" w:rsidRPr="00191310" w:rsidRDefault="00B24C13" w:rsidP="00BA39BF">
            <w:pPr>
              <w:pStyle w:val="TableBody"/>
              <w:rPr>
                <w:i/>
                <w:sz w:val="22"/>
                <w:szCs w:val="22"/>
              </w:rPr>
            </w:pPr>
            <w:r w:rsidRPr="00191310">
              <w:rPr>
                <w:i/>
                <w:sz w:val="22"/>
                <w:szCs w:val="22"/>
              </w:rPr>
              <w:t xml:space="preserve">Real-Time Out-Of-Merit Make-Whole-Payment Amount per AO per Settlement Location per Hour - </w:t>
            </w:r>
            <w:r w:rsidRPr="00191310">
              <w:rPr>
                <w:sz w:val="22"/>
                <w:szCs w:val="22"/>
              </w:rPr>
              <w:t xml:space="preserve">The amount to AO </w:t>
            </w:r>
            <w:r w:rsidRPr="00191310">
              <w:rPr>
                <w:i/>
                <w:sz w:val="22"/>
                <w:szCs w:val="22"/>
              </w:rPr>
              <w:t>a</w:t>
            </w:r>
            <w:r w:rsidRPr="00191310">
              <w:rPr>
                <w:sz w:val="22"/>
                <w:szCs w:val="22"/>
              </w:rPr>
              <w:t xml:space="preserve"> for  eligible Resource Settlement Location </w:t>
            </w:r>
            <w:r w:rsidRPr="00191310">
              <w:rPr>
                <w:i/>
                <w:sz w:val="22"/>
                <w:szCs w:val="22"/>
              </w:rPr>
              <w:t>s</w:t>
            </w:r>
            <w:r w:rsidRPr="00191310">
              <w:rPr>
                <w:sz w:val="22"/>
                <w:szCs w:val="22"/>
              </w:rPr>
              <w:t xml:space="preserve"> in </w:t>
            </w:r>
            <w:proofErr w:type="spellStart"/>
            <w:r w:rsidRPr="00191310">
              <w:rPr>
                <w:sz w:val="22"/>
                <w:szCs w:val="22"/>
              </w:rPr>
              <w:t>Hour</w:t>
            </w:r>
            <w:proofErr w:type="spellEnd"/>
            <w:r w:rsidRPr="00191310">
              <w:rPr>
                <w:sz w:val="22"/>
                <w:szCs w:val="22"/>
              </w:rPr>
              <w:t xml:space="preserve"> </w:t>
            </w:r>
            <w:r w:rsidRPr="00191310">
              <w:rPr>
                <w:i/>
                <w:sz w:val="22"/>
                <w:szCs w:val="22"/>
              </w:rPr>
              <w:t>h</w:t>
            </w:r>
            <w:r w:rsidRPr="00191310">
              <w:rPr>
                <w:sz w:val="22"/>
                <w:szCs w:val="22"/>
              </w:rPr>
              <w:t xml:space="preserve"> for Out-Of-Merit Energy</w:t>
            </w:r>
            <w:r>
              <w:rPr>
                <w:sz w:val="22"/>
                <w:szCs w:val="22"/>
              </w:rPr>
              <w:t xml:space="preserve"> and Operating Reserve</w:t>
            </w:r>
            <w:r w:rsidRPr="00191310">
              <w:rPr>
                <w:sz w:val="22"/>
                <w:szCs w:val="22"/>
              </w:rPr>
              <w:t xml:space="preserve"> resulting from an SPP Manual Dispatch Instruction.  </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sz w:val="22"/>
                <w:szCs w:val="22"/>
              </w:rPr>
            </w:pPr>
            <w:r w:rsidRPr="00191310">
              <w:rPr>
                <w:rFonts w:ascii="Times New Roman Bold" w:hAnsi="Times New Roman Bold"/>
                <w:b/>
                <w:sz w:val="22"/>
                <w:szCs w:val="22"/>
                <w:lang w:val="pt-BR"/>
              </w:rPr>
              <w:t xml:space="preserve">RtOomDlyAmt </w:t>
            </w:r>
            <w:r w:rsidRPr="00191310">
              <w:rPr>
                <w:rFonts w:ascii="Times New Roman Bold" w:hAnsi="Times New Roman Bold"/>
                <w:b/>
                <w:i/>
                <w:sz w:val="22"/>
                <w:szCs w:val="22"/>
                <w:vertAlign w:val="subscript"/>
                <w:lang w:val="pt-BR"/>
              </w:rPr>
              <w:t>a, s, d</w:t>
            </w:r>
          </w:p>
        </w:tc>
        <w:tc>
          <w:tcPr>
            <w:tcW w:w="892" w:type="dxa"/>
          </w:tcPr>
          <w:p w:rsidR="00B24C13" w:rsidRPr="00191310" w:rsidRDefault="00B24C13" w:rsidP="00BA39BF">
            <w:pPr>
              <w:pStyle w:val="TableBody"/>
              <w:jc w:val="center"/>
              <w:rPr>
                <w:sz w:val="22"/>
                <w:szCs w:val="22"/>
              </w:rPr>
            </w:pPr>
            <w:r w:rsidRPr="00191310">
              <w:rPr>
                <w:sz w:val="22"/>
                <w:szCs w:val="22"/>
              </w:rPr>
              <w:t>$</w:t>
            </w:r>
          </w:p>
        </w:tc>
        <w:tc>
          <w:tcPr>
            <w:tcW w:w="1440" w:type="dxa"/>
          </w:tcPr>
          <w:p w:rsidR="00B24C13" w:rsidRPr="00191310" w:rsidRDefault="00B24C13" w:rsidP="00BA39BF">
            <w:pPr>
              <w:pStyle w:val="TableBody"/>
              <w:jc w:val="center"/>
              <w:rPr>
                <w:sz w:val="22"/>
                <w:szCs w:val="22"/>
              </w:rPr>
            </w:pPr>
            <w:r w:rsidRPr="00191310">
              <w:rPr>
                <w:sz w:val="22"/>
                <w:szCs w:val="22"/>
              </w:rPr>
              <w:t>Operating Day</w:t>
            </w:r>
          </w:p>
        </w:tc>
        <w:tc>
          <w:tcPr>
            <w:tcW w:w="6668" w:type="dxa"/>
          </w:tcPr>
          <w:p w:rsidR="00B24C13" w:rsidRPr="00191310" w:rsidRDefault="00B24C13" w:rsidP="00BA39BF">
            <w:pPr>
              <w:pStyle w:val="TableBody"/>
              <w:rPr>
                <w:i/>
                <w:sz w:val="22"/>
                <w:szCs w:val="22"/>
              </w:rPr>
            </w:pPr>
            <w:r w:rsidRPr="00191310">
              <w:rPr>
                <w:i/>
                <w:sz w:val="22"/>
                <w:szCs w:val="22"/>
              </w:rPr>
              <w:t xml:space="preserve">Real-Time Out-Of-Merit Make-Whole-Payment Amount per AO per Settlement Location per Operating Day - </w:t>
            </w:r>
            <w:r w:rsidRPr="00191310">
              <w:rPr>
                <w:sz w:val="22"/>
                <w:szCs w:val="22"/>
              </w:rPr>
              <w:t xml:space="preserve">The amount to AO </w:t>
            </w:r>
            <w:r w:rsidRPr="00191310">
              <w:rPr>
                <w:i/>
                <w:sz w:val="22"/>
                <w:szCs w:val="22"/>
              </w:rPr>
              <w:t>a</w:t>
            </w:r>
            <w:r w:rsidRPr="00191310">
              <w:rPr>
                <w:sz w:val="22"/>
                <w:szCs w:val="22"/>
              </w:rPr>
              <w:t xml:space="preserve"> for  eligible Resource Settlement Location </w:t>
            </w:r>
            <w:r w:rsidRPr="00191310">
              <w:rPr>
                <w:i/>
                <w:sz w:val="22"/>
                <w:szCs w:val="22"/>
              </w:rPr>
              <w:t>s</w:t>
            </w:r>
            <w:r w:rsidRPr="00191310">
              <w:rPr>
                <w:sz w:val="22"/>
                <w:szCs w:val="22"/>
              </w:rPr>
              <w:t xml:space="preserve"> in Operating Day </w:t>
            </w:r>
            <w:r w:rsidRPr="00191310">
              <w:rPr>
                <w:i/>
                <w:sz w:val="22"/>
                <w:szCs w:val="22"/>
              </w:rPr>
              <w:t>d</w:t>
            </w:r>
            <w:r w:rsidRPr="00191310">
              <w:rPr>
                <w:sz w:val="22"/>
                <w:szCs w:val="22"/>
              </w:rPr>
              <w:t xml:space="preserve"> for Out-Of-Merit Energy </w:t>
            </w:r>
            <w:r>
              <w:rPr>
                <w:sz w:val="22"/>
                <w:szCs w:val="22"/>
              </w:rPr>
              <w:t xml:space="preserve">and Operating Reserve </w:t>
            </w:r>
            <w:r w:rsidRPr="00191310">
              <w:rPr>
                <w:sz w:val="22"/>
                <w:szCs w:val="22"/>
              </w:rPr>
              <w:t xml:space="preserve">resulting from an SPP Manual Dispatch Instruction.  </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sz w:val="22"/>
                <w:szCs w:val="22"/>
              </w:rPr>
            </w:pPr>
            <w:r w:rsidRPr="00191310">
              <w:rPr>
                <w:b/>
                <w:sz w:val="22"/>
                <w:szCs w:val="22"/>
                <w:lang w:val="pt-BR"/>
              </w:rPr>
              <w:t xml:space="preserve">RtOomAoAmt </w:t>
            </w:r>
            <w:r w:rsidRPr="00191310">
              <w:rPr>
                <w:b/>
                <w:i/>
                <w:sz w:val="22"/>
                <w:szCs w:val="22"/>
                <w:vertAlign w:val="subscript"/>
                <w:lang w:val="pt-BR"/>
              </w:rPr>
              <w:t>a, m,  d</w:t>
            </w:r>
          </w:p>
        </w:tc>
        <w:tc>
          <w:tcPr>
            <w:tcW w:w="892" w:type="dxa"/>
          </w:tcPr>
          <w:p w:rsidR="00B24C13" w:rsidRPr="00191310" w:rsidRDefault="00B24C13" w:rsidP="00BA39BF">
            <w:pPr>
              <w:pStyle w:val="TableBody"/>
              <w:jc w:val="center"/>
              <w:rPr>
                <w:sz w:val="22"/>
                <w:szCs w:val="22"/>
              </w:rPr>
            </w:pPr>
            <w:r w:rsidRPr="00191310">
              <w:rPr>
                <w:sz w:val="22"/>
                <w:szCs w:val="22"/>
              </w:rPr>
              <w:t>$</w:t>
            </w:r>
          </w:p>
        </w:tc>
        <w:tc>
          <w:tcPr>
            <w:tcW w:w="1440" w:type="dxa"/>
          </w:tcPr>
          <w:p w:rsidR="00B24C13" w:rsidRPr="00191310" w:rsidRDefault="00B24C13" w:rsidP="00BA39BF">
            <w:pPr>
              <w:pStyle w:val="TableBody"/>
              <w:jc w:val="center"/>
              <w:rPr>
                <w:sz w:val="22"/>
                <w:szCs w:val="22"/>
              </w:rPr>
            </w:pPr>
            <w:r w:rsidRPr="00191310">
              <w:rPr>
                <w:sz w:val="22"/>
                <w:szCs w:val="22"/>
              </w:rPr>
              <w:t>Operating Day</w:t>
            </w:r>
          </w:p>
        </w:tc>
        <w:tc>
          <w:tcPr>
            <w:tcW w:w="6668" w:type="dxa"/>
          </w:tcPr>
          <w:p w:rsidR="00B24C13" w:rsidRPr="00191310" w:rsidRDefault="00B24C13" w:rsidP="00BA39BF">
            <w:pPr>
              <w:pStyle w:val="TableBody"/>
              <w:rPr>
                <w:i/>
                <w:sz w:val="22"/>
                <w:szCs w:val="22"/>
              </w:rPr>
            </w:pPr>
            <w:r w:rsidRPr="00191310">
              <w:rPr>
                <w:i/>
                <w:sz w:val="22"/>
                <w:szCs w:val="22"/>
              </w:rPr>
              <w:t xml:space="preserve">Real-Time Out-Of-Merit Make-Whole-Payment Amount per AO per Operating Day - </w:t>
            </w:r>
            <w:r w:rsidRPr="00191310">
              <w:rPr>
                <w:sz w:val="22"/>
                <w:szCs w:val="22"/>
              </w:rPr>
              <w:t xml:space="preserve">The amount to AO </w:t>
            </w:r>
            <w:r w:rsidRPr="00191310">
              <w:rPr>
                <w:i/>
                <w:sz w:val="22"/>
                <w:szCs w:val="22"/>
              </w:rPr>
              <w:t>a</w:t>
            </w:r>
            <w:r w:rsidRPr="00191310">
              <w:rPr>
                <w:sz w:val="22"/>
                <w:szCs w:val="22"/>
              </w:rPr>
              <w:t xml:space="preserve"> associated with Market Participant </w:t>
            </w:r>
            <w:r w:rsidRPr="00191310">
              <w:rPr>
                <w:i/>
                <w:sz w:val="22"/>
                <w:szCs w:val="22"/>
              </w:rPr>
              <w:t>m</w:t>
            </w:r>
            <w:r w:rsidRPr="00191310">
              <w:rPr>
                <w:sz w:val="22"/>
                <w:szCs w:val="22"/>
              </w:rPr>
              <w:t xml:space="preserve"> in Operating Day </w:t>
            </w:r>
            <w:r w:rsidRPr="00191310">
              <w:rPr>
                <w:i/>
                <w:sz w:val="22"/>
                <w:szCs w:val="22"/>
              </w:rPr>
              <w:t>d</w:t>
            </w:r>
            <w:r w:rsidRPr="00191310">
              <w:rPr>
                <w:sz w:val="22"/>
                <w:szCs w:val="22"/>
              </w:rPr>
              <w:t xml:space="preserve"> for Out-Of-Merit Energy </w:t>
            </w:r>
            <w:r>
              <w:rPr>
                <w:sz w:val="22"/>
                <w:szCs w:val="22"/>
              </w:rPr>
              <w:t xml:space="preserve">and Operating Reserve </w:t>
            </w:r>
            <w:r w:rsidRPr="00191310">
              <w:rPr>
                <w:sz w:val="22"/>
                <w:szCs w:val="22"/>
              </w:rPr>
              <w:t xml:space="preserve">resulting from an SPP Manual Dispatch Instruction.  </w:t>
            </w:r>
          </w:p>
        </w:tc>
      </w:tr>
      <w:tr w:rsidR="00B24C13" w:rsidRPr="00191310" w:rsidTr="00BA39BF">
        <w:trPr>
          <w:cantSplit/>
        </w:trPr>
        <w:tc>
          <w:tcPr>
            <w:tcW w:w="3420" w:type="dxa"/>
          </w:tcPr>
          <w:p w:rsidR="00B24C13" w:rsidRPr="00191310" w:rsidRDefault="00B24C13" w:rsidP="00BA39BF">
            <w:pPr>
              <w:pStyle w:val="TableBody"/>
              <w:jc w:val="both"/>
              <w:rPr>
                <w:rFonts w:ascii="Times New Roman Bold" w:hAnsi="Times New Roman Bold"/>
                <w:sz w:val="22"/>
                <w:szCs w:val="22"/>
              </w:rPr>
            </w:pPr>
            <w:r w:rsidRPr="00191310">
              <w:rPr>
                <w:rFonts w:ascii="Times New Roman Bold" w:hAnsi="Times New Roman Bold"/>
                <w:b/>
                <w:sz w:val="22"/>
                <w:szCs w:val="22"/>
                <w:lang w:val="da-DK"/>
              </w:rPr>
              <w:t xml:space="preserve">RtOomMpAmt </w:t>
            </w:r>
            <w:r w:rsidRPr="00191310">
              <w:rPr>
                <w:rFonts w:ascii="Times New Roman Bold" w:hAnsi="Times New Roman Bold"/>
                <w:b/>
                <w:i/>
                <w:sz w:val="22"/>
                <w:szCs w:val="22"/>
                <w:vertAlign w:val="subscript"/>
                <w:lang w:val="da-DK"/>
              </w:rPr>
              <w:t>m, d</w:t>
            </w:r>
          </w:p>
        </w:tc>
        <w:tc>
          <w:tcPr>
            <w:tcW w:w="892" w:type="dxa"/>
          </w:tcPr>
          <w:p w:rsidR="00B24C13" w:rsidRPr="00191310" w:rsidRDefault="00B24C13" w:rsidP="00BA39BF">
            <w:pPr>
              <w:pStyle w:val="TableBody"/>
              <w:jc w:val="center"/>
              <w:rPr>
                <w:sz w:val="22"/>
                <w:szCs w:val="22"/>
              </w:rPr>
            </w:pPr>
            <w:r w:rsidRPr="00191310">
              <w:rPr>
                <w:sz w:val="22"/>
                <w:szCs w:val="22"/>
              </w:rPr>
              <w:t>$</w:t>
            </w:r>
          </w:p>
        </w:tc>
        <w:tc>
          <w:tcPr>
            <w:tcW w:w="1440" w:type="dxa"/>
          </w:tcPr>
          <w:p w:rsidR="00B24C13" w:rsidRPr="00191310" w:rsidRDefault="00B24C13" w:rsidP="00BA39BF">
            <w:pPr>
              <w:pStyle w:val="TableBody"/>
              <w:jc w:val="center"/>
              <w:rPr>
                <w:sz w:val="22"/>
                <w:szCs w:val="22"/>
              </w:rPr>
            </w:pPr>
            <w:r w:rsidRPr="00191310">
              <w:rPr>
                <w:sz w:val="22"/>
                <w:szCs w:val="22"/>
              </w:rPr>
              <w:t>Operating Day</w:t>
            </w:r>
          </w:p>
        </w:tc>
        <w:tc>
          <w:tcPr>
            <w:tcW w:w="6668" w:type="dxa"/>
          </w:tcPr>
          <w:p w:rsidR="00B24C13" w:rsidRPr="00191310" w:rsidRDefault="00B24C13" w:rsidP="00BA39BF">
            <w:pPr>
              <w:pStyle w:val="TableBody"/>
              <w:rPr>
                <w:i/>
                <w:sz w:val="22"/>
                <w:szCs w:val="22"/>
              </w:rPr>
            </w:pPr>
            <w:r w:rsidRPr="00191310">
              <w:rPr>
                <w:i/>
                <w:sz w:val="22"/>
                <w:szCs w:val="22"/>
              </w:rPr>
              <w:t xml:space="preserve">Real-Time Out-Of-Merit Make-Whole-Payment Amount per MP per Operating Day - </w:t>
            </w:r>
            <w:r w:rsidRPr="00191310">
              <w:rPr>
                <w:sz w:val="22"/>
                <w:szCs w:val="22"/>
              </w:rPr>
              <w:t xml:space="preserve">The amount to MP </w:t>
            </w:r>
            <w:r w:rsidRPr="00191310">
              <w:rPr>
                <w:i/>
                <w:sz w:val="22"/>
                <w:szCs w:val="22"/>
              </w:rPr>
              <w:t>m</w:t>
            </w:r>
            <w:r w:rsidRPr="00191310">
              <w:rPr>
                <w:sz w:val="22"/>
                <w:szCs w:val="22"/>
              </w:rPr>
              <w:t xml:space="preserve"> in Operating Day </w:t>
            </w:r>
            <w:r w:rsidRPr="00191310">
              <w:rPr>
                <w:i/>
                <w:sz w:val="22"/>
                <w:szCs w:val="22"/>
              </w:rPr>
              <w:t>d</w:t>
            </w:r>
            <w:r w:rsidRPr="00191310">
              <w:rPr>
                <w:sz w:val="22"/>
                <w:szCs w:val="22"/>
              </w:rPr>
              <w:t xml:space="preserve"> for Out-Of-Merit Energy</w:t>
            </w:r>
            <w:r>
              <w:rPr>
                <w:sz w:val="22"/>
                <w:szCs w:val="22"/>
              </w:rPr>
              <w:t xml:space="preserve"> and Operating Reserve</w:t>
            </w:r>
            <w:r w:rsidRPr="00191310">
              <w:rPr>
                <w:sz w:val="22"/>
                <w:szCs w:val="22"/>
              </w:rPr>
              <w:t xml:space="preserve"> resulting from an SPP Manual Dispatch Instruction.  </w:t>
            </w:r>
          </w:p>
        </w:tc>
      </w:tr>
      <w:tr w:rsidR="00B24C13" w:rsidRPr="00191310" w:rsidTr="00BA39BF">
        <w:trPr>
          <w:cantSplit/>
        </w:trPr>
        <w:tc>
          <w:tcPr>
            <w:tcW w:w="3420" w:type="dxa"/>
          </w:tcPr>
          <w:p w:rsidR="00B24C13" w:rsidRPr="00191310" w:rsidRDefault="00B24C13" w:rsidP="00BA39BF">
            <w:pPr>
              <w:pStyle w:val="TableBody"/>
              <w:jc w:val="both"/>
              <w:rPr>
                <w:b/>
                <w:i/>
                <w:sz w:val="22"/>
                <w:szCs w:val="22"/>
              </w:rPr>
            </w:pPr>
            <w:r>
              <w:rPr>
                <w:b/>
                <w:sz w:val="22"/>
                <w:szCs w:val="22"/>
                <w:lang w:val="pt-BR"/>
              </w:rPr>
              <w:lastRenderedPageBreak/>
              <w:t>EqrRtOom5min</w:t>
            </w:r>
            <w:r w:rsidRPr="002B1F3C">
              <w:rPr>
                <w:b/>
                <w:sz w:val="22"/>
                <w:szCs w:val="22"/>
                <w:lang w:val="pt-BR"/>
              </w:rPr>
              <w:t xml:space="preserve">Prc </w:t>
            </w:r>
            <w:r w:rsidRPr="008D530B">
              <w:rPr>
                <w:b/>
                <w:i/>
                <w:sz w:val="22"/>
                <w:szCs w:val="22"/>
                <w:vertAlign w:val="subscript"/>
                <w:lang w:val="pt-BR"/>
              </w:rPr>
              <w:t>a, s, i</w:t>
            </w:r>
          </w:p>
        </w:tc>
        <w:tc>
          <w:tcPr>
            <w:tcW w:w="892" w:type="dxa"/>
          </w:tcPr>
          <w:p w:rsidR="00B24C13" w:rsidRPr="00191310" w:rsidRDefault="00B24C13" w:rsidP="00BA39BF">
            <w:pPr>
              <w:pStyle w:val="TableBody"/>
              <w:jc w:val="center"/>
              <w:rPr>
                <w:sz w:val="22"/>
                <w:szCs w:val="22"/>
              </w:rPr>
            </w:pPr>
            <w:r>
              <w:rPr>
                <w:sz w:val="22"/>
                <w:szCs w:val="22"/>
              </w:rPr>
              <w:t>$</w:t>
            </w:r>
          </w:p>
        </w:tc>
        <w:tc>
          <w:tcPr>
            <w:tcW w:w="1440" w:type="dxa"/>
          </w:tcPr>
          <w:p w:rsidR="00B24C13" w:rsidRPr="00191310" w:rsidRDefault="00B24C13" w:rsidP="00BA39BF">
            <w:pPr>
              <w:pStyle w:val="TableBody"/>
              <w:jc w:val="center"/>
              <w:rPr>
                <w:sz w:val="22"/>
                <w:szCs w:val="22"/>
              </w:rPr>
            </w:pPr>
            <w:r>
              <w:rPr>
                <w:sz w:val="22"/>
                <w:szCs w:val="22"/>
              </w:rPr>
              <w:t>Dispatch Interval</w:t>
            </w:r>
          </w:p>
        </w:tc>
        <w:tc>
          <w:tcPr>
            <w:tcW w:w="6668" w:type="dxa"/>
          </w:tcPr>
          <w:p w:rsidR="00B24C13" w:rsidRPr="00191310" w:rsidRDefault="00B24C13" w:rsidP="00BA39BF">
            <w:pPr>
              <w:pStyle w:val="TableBody"/>
              <w:rPr>
                <w:sz w:val="22"/>
                <w:szCs w:val="22"/>
              </w:rPr>
            </w:pPr>
            <w:r>
              <w:rPr>
                <w:i/>
                <w:sz w:val="22"/>
                <w:szCs w:val="22"/>
              </w:rPr>
              <w:t xml:space="preserve">Real-Time Electric Quarterly Reporting Out-of-Merit </w:t>
            </w:r>
            <w:r w:rsidRPr="00BB5224">
              <w:rPr>
                <w:i/>
                <w:sz w:val="22"/>
                <w:szCs w:val="22"/>
              </w:rPr>
              <w:t xml:space="preserve">Make-Whole-Payment </w:t>
            </w:r>
            <w:r>
              <w:rPr>
                <w:i/>
                <w:sz w:val="22"/>
                <w:szCs w:val="22"/>
              </w:rPr>
              <w:t xml:space="preserve">Amount </w:t>
            </w:r>
            <w:r w:rsidRPr="00BB5224">
              <w:rPr>
                <w:i/>
                <w:sz w:val="22"/>
                <w:szCs w:val="22"/>
              </w:rPr>
              <w:t xml:space="preserve">per AO per Settlement Location per </w:t>
            </w:r>
            <w:r>
              <w:rPr>
                <w:i/>
                <w:sz w:val="22"/>
                <w:szCs w:val="22"/>
              </w:rPr>
              <w:t>Dispatch Interval</w:t>
            </w:r>
            <w:r w:rsidRPr="00BB5224">
              <w:rPr>
                <w:i/>
                <w:sz w:val="22"/>
                <w:szCs w:val="22"/>
              </w:rPr>
              <w:t xml:space="preserve"> - </w:t>
            </w:r>
            <w:r w:rsidRPr="00BB5224">
              <w:rPr>
                <w:sz w:val="22"/>
                <w:szCs w:val="22"/>
              </w:rPr>
              <w:t xml:space="preserve">The </w:t>
            </w:r>
            <w:r>
              <w:rPr>
                <w:sz w:val="22"/>
                <w:szCs w:val="22"/>
              </w:rPr>
              <w:t>Out-of-Merit</w:t>
            </w:r>
            <w:r w:rsidRPr="00BB5224">
              <w:rPr>
                <w:sz w:val="22"/>
                <w:szCs w:val="22"/>
              </w:rPr>
              <w:t xml:space="preserve"> make-whole amount to AO </w:t>
            </w:r>
            <w:r w:rsidRPr="00BB5224">
              <w:rPr>
                <w:i/>
                <w:sz w:val="22"/>
                <w:szCs w:val="22"/>
              </w:rPr>
              <w:t>a</w:t>
            </w:r>
            <w:r w:rsidRPr="00BB5224">
              <w:rPr>
                <w:sz w:val="22"/>
                <w:szCs w:val="22"/>
              </w:rPr>
              <w:t xml:space="preserve"> for </w:t>
            </w:r>
            <w:r>
              <w:rPr>
                <w:sz w:val="22"/>
                <w:szCs w:val="22"/>
              </w:rPr>
              <w:t>Dispatch Interval</w:t>
            </w:r>
            <w:r w:rsidRPr="00BB5224">
              <w:rPr>
                <w:sz w:val="22"/>
                <w:szCs w:val="22"/>
              </w:rPr>
              <w:t xml:space="preserve"> </w:t>
            </w:r>
            <w:r>
              <w:rPr>
                <w:i/>
                <w:sz w:val="22"/>
                <w:szCs w:val="22"/>
              </w:rPr>
              <w:t>i</w:t>
            </w:r>
            <w:r w:rsidRPr="00BB5224">
              <w:rPr>
                <w:i/>
                <w:sz w:val="22"/>
                <w:szCs w:val="22"/>
              </w:rPr>
              <w:t xml:space="preserve"> </w:t>
            </w:r>
            <w:r w:rsidRPr="00BB5224">
              <w:rPr>
                <w:sz w:val="22"/>
                <w:szCs w:val="22"/>
              </w:rPr>
              <w:t xml:space="preserve">at Resource Settlement Location </w:t>
            </w:r>
            <w:r w:rsidRPr="00BB5224">
              <w:rPr>
                <w:i/>
                <w:sz w:val="22"/>
                <w:szCs w:val="22"/>
              </w:rPr>
              <w:t>s</w:t>
            </w:r>
            <w:r>
              <w:rPr>
                <w:sz w:val="22"/>
                <w:szCs w:val="22"/>
              </w:rPr>
              <w:t xml:space="preserve"> for use by AO </w:t>
            </w:r>
            <w:r w:rsidRPr="00CC7054">
              <w:rPr>
                <w:i/>
                <w:sz w:val="22"/>
                <w:szCs w:val="22"/>
              </w:rPr>
              <w:t>a</w:t>
            </w:r>
            <w:r>
              <w:rPr>
                <w:sz w:val="22"/>
                <w:szCs w:val="22"/>
              </w:rPr>
              <w:t xml:space="preserve"> in reporting such make-whole-payments to FERC in accordance with FERC EQR requirements.</w:t>
            </w:r>
            <w:r w:rsidRPr="00BB5224">
              <w:rPr>
                <w:sz w:val="22"/>
                <w:szCs w:val="22"/>
              </w:rPr>
              <w:t xml:space="preserve">  </w:t>
            </w:r>
          </w:p>
        </w:tc>
      </w:tr>
      <w:tr w:rsidR="00B24C13" w:rsidRPr="00191310" w:rsidTr="00BA39BF">
        <w:trPr>
          <w:cantSplit/>
        </w:trPr>
        <w:tc>
          <w:tcPr>
            <w:tcW w:w="3420" w:type="dxa"/>
          </w:tcPr>
          <w:p w:rsidR="00B24C13" w:rsidRPr="00191310" w:rsidRDefault="00B24C13" w:rsidP="00BA39BF">
            <w:pPr>
              <w:pStyle w:val="TableBody"/>
              <w:jc w:val="both"/>
              <w:rPr>
                <w:b/>
                <w:i/>
                <w:sz w:val="22"/>
                <w:szCs w:val="22"/>
              </w:rPr>
            </w:pPr>
            <w:r w:rsidRPr="002B1F3C">
              <w:rPr>
                <w:b/>
                <w:sz w:val="22"/>
                <w:szCs w:val="22"/>
                <w:lang w:val="pt-BR"/>
              </w:rPr>
              <w:t>Eqr</w:t>
            </w:r>
            <w:r>
              <w:rPr>
                <w:b/>
                <w:sz w:val="22"/>
                <w:szCs w:val="22"/>
                <w:lang w:val="pt-BR"/>
              </w:rPr>
              <w:t>RtOom5minQty</w:t>
            </w:r>
            <w:r w:rsidRPr="002B1F3C">
              <w:rPr>
                <w:b/>
                <w:sz w:val="22"/>
                <w:szCs w:val="22"/>
                <w:lang w:val="pt-BR"/>
              </w:rPr>
              <w:t xml:space="preserve"> </w:t>
            </w:r>
            <w:r w:rsidRPr="008D530B">
              <w:rPr>
                <w:b/>
                <w:i/>
                <w:sz w:val="22"/>
                <w:szCs w:val="22"/>
                <w:vertAlign w:val="subscript"/>
                <w:lang w:val="pt-BR"/>
              </w:rPr>
              <w:t>a, s, i</w:t>
            </w:r>
          </w:p>
        </w:tc>
        <w:tc>
          <w:tcPr>
            <w:tcW w:w="892" w:type="dxa"/>
          </w:tcPr>
          <w:p w:rsidR="00B24C13" w:rsidRPr="00191310" w:rsidRDefault="00B24C13" w:rsidP="00BA39BF">
            <w:pPr>
              <w:pStyle w:val="TableBody"/>
              <w:jc w:val="center"/>
              <w:rPr>
                <w:sz w:val="22"/>
                <w:szCs w:val="22"/>
              </w:rPr>
            </w:pPr>
            <w:r>
              <w:rPr>
                <w:sz w:val="22"/>
                <w:szCs w:val="22"/>
              </w:rPr>
              <w:t>$</w:t>
            </w:r>
          </w:p>
        </w:tc>
        <w:tc>
          <w:tcPr>
            <w:tcW w:w="1440" w:type="dxa"/>
          </w:tcPr>
          <w:p w:rsidR="00B24C13" w:rsidRPr="00191310" w:rsidRDefault="00B24C13" w:rsidP="00BA39BF">
            <w:pPr>
              <w:pStyle w:val="TableBody"/>
              <w:jc w:val="center"/>
              <w:rPr>
                <w:sz w:val="22"/>
                <w:szCs w:val="22"/>
              </w:rPr>
            </w:pPr>
            <w:r>
              <w:rPr>
                <w:sz w:val="22"/>
                <w:szCs w:val="22"/>
              </w:rPr>
              <w:t>Dispatch Interval</w:t>
            </w:r>
          </w:p>
        </w:tc>
        <w:tc>
          <w:tcPr>
            <w:tcW w:w="6668" w:type="dxa"/>
          </w:tcPr>
          <w:p w:rsidR="00B24C13" w:rsidRPr="00191310" w:rsidRDefault="00B24C13" w:rsidP="00BA39BF">
            <w:pPr>
              <w:pStyle w:val="TableBody"/>
              <w:rPr>
                <w:sz w:val="22"/>
                <w:szCs w:val="22"/>
              </w:rPr>
            </w:pPr>
            <w:r>
              <w:rPr>
                <w:i/>
                <w:sz w:val="22"/>
                <w:szCs w:val="22"/>
              </w:rPr>
              <w:t>Real-Time</w:t>
            </w:r>
            <w:r w:rsidRPr="00BB5224">
              <w:rPr>
                <w:i/>
                <w:sz w:val="22"/>
                <w:szCs w:val="22"/>
              </w:rPr>
              <w:t xml:space="preserve"> </w:t>
            </w:r>
            <w:r>
              <w:rPr>
                <w:i/>
                <w:sz w:val="22"/>
                <w:szCs w:val="22"/>
              </w:rPr>
              <w:t xml:space="preserve">Electric Quarterly Reporting Out-of-Merit </w:t>
            </w:r>
            <w:r w:rsidRPr="00BB5224">
              <w:rPr>
                <w:i/>
                <w:sz w:val="22"/>
                <w:szCs w:val="22"/>
              </w:rPr>
              <w:t xml:space="preserve">Make-Whole-Payment </w:t>
            </w:r>
            <w:r>
              <w:rPr>
                <w:i/>
                <w:sz w:val="22"/>
                <w:szCs w:val="22"/>
              </w:rPr>
              <w:t xml:space="preserve">Quantity </w:t>
            </w:r>
            <w:r w:rsidRPr="00BB5224">
              <w:rPr>
                <w:i/>
                <w:sz w:val="22"/>
                <w:szCs w:val="22"/>
              </w:rPr>
              <w:t xml:space="preserve">per AO per Settlement Location per </w:t>
            </w:r>
            <w:r>
              <w:rPr>
                <w:i/>
                <w:sz w:val="22"/>
                <w:szCs w:val="22"/>
              </w:rPr>
              <w:t>Dispatch Interval</w:t>
            </w:r>
            <w:r w:rsidRPr="00BB5224">
              <w:rPr>
                <w:i/>
                <w:sz w:val="22"/>
                <w:szCs w:val="22"/>
              </w:rPr>
              <w:t xml:space="preserve"> </w:t>
            </w:r>
            <w:r>
              <w:rPr>
                <w:i/>
                <w:sz w:val="22"/>
                <w:szCs w:val="22"/>
              </w:rPr>
              <w:t>–</w:t>
            </w:r>
            <w:r w:rsidRPr="00BB5224">
              <w:rPr>
                <w:i/>
                <w:sz w:val="22"/>
                <w:szCs w:val="22"/>
              </w:rPr>
              <w:t xml:space="preserve"> </w:t>
            </w:r>
            <w:r w:rsidRPr="00BB5224">
              <w:rPr>
                <w:sz w:val="22"/>
                <w:szCs w:val="22"/>
              </w:rPr>
              <w:t>Th</w:t>
            </w:r>
            <w:r>
              <w:rPr>
                <w:sz w:val="22"/>
                <w:szCs w:val="22"/>
              </w:rPr>
              <w:t xml:space="preserve">is value is set equal to 1 if </w:t>
            </w:r>
            <w:r w:rsidRPr="002B1F3C">
              <w:rPr>
                <w:b/>
                <w:sz w:val="22"/>
                <w:szCs w:val="22"/>
                <w:lang w:val="pt-BR"/>
              </w:rPr>
              <w:t>Eqr</w:t>
            </w:r>
            <w:r>
              <w:rPr>
                <w:b/>
                <w:sz w:val="22"/>
                <w:szCs w:val="22"/>
                <w:lang w:val="pt-BR"/>
              </w:rPr>
              <w:t>RtOom5min</w:t>
            </w:r>
            <w:r w:rsidRPr="002B1F3C">
              <w:rPr>
                <w:b/>
                <w:sz w:val="22"/>
                <w:szCs w:val="22"/>
                <w:lang w:val="pt-BR"/>
              </w:rPr>
              <w:t xml:space="preserve">Prc </w:t>
            </w:r>
            <w:r w:rsidRPr="008D530B">
              <w:rPr>
                <w:b/>
                <w:i/>
                <w:sz w:val="22"/>
                <w:szCs w:val="22"/>
                <w:vertAlign w:val="subscript"/>
                <w:lang w:val="pt-BR"/>
              </w:rPr>
              <w:t>a, s, i</w:t>
            </w:r>
            <w:r w:rsidRPr="00BB5224">
              <w:rPr>
                <w:sz w:val="22"/>
                <w:szCs w:val="22"/>
              </w:rPr>
              <w:t xml:space="preserve"> </w:t>
            </w:r>
            <w:r>
              <w:rPr>
                <w:sz w:val="22"/>
                <w:szCs w:val="22"/>
              </w:rPr>
              <w:t xml:space="preserve">&gt; 0 for use by AO </w:t>
            </w:r>
            <w:r w:rsidRPr="00CC7054">
              <w:rPr>
                <w:i/>
                <w:sz w:val="22"/>
                <w:szCs w:val="22"/>
              </w:rPr>
              <w:t>a</w:t>
            </w:r>
            <w:r>
              <w:rPr>
                <w:sz w:val="22"/>
                <w:szCs w:val="22"/>
              </w:rPr>
              <w:t xml:space="preserve"> in reporting such make-whole-payments to FERC in accordance with FERC EQR requirements.</w:t>
            </w:r>
            <w:r w:rsidRPr="00BB5224">
              <w:rPr>
                <w:sz w:val="22"/>
                <w:szCs w:val="22"/>
              </w:rPr>
              <w:t xml:space="preserve">.  </w:t>
            </w:r>
          </w:p>
        </w:tc>
      </w:tr>
      <w:tr w:rsidR="00B24C13" w:rsidRPr="00191310" w:rsidTr="00BA39BF">
        <w:trPr>
          <w:cantSplit/>
        </w:trPr>
        <w:tc>
          <w:tcPr>
            <w:tcW w:w="3420" w:type="dxa"/>
          </w:tcPr>
          <w:p w:rsidR="00B24C13" w:rsidRPr="00191310" w:rsidRDefault="00B24C13" w:rsidP="00BA39BF">
            <w:pPr>
              <w:pStyle w:val="TableBody"/>
              <w:jc w:val="both"/>
              <w:rPr>
                <w:b/>
                <w:i/>
                <w:sz w:val="22"/>
                <w:szCs w:val="22"/>
              </w:rPr>
            </w:pPr>
            <w:r w:rsidRPr="00191310">
              <w:rPr>
                <w:b/>
                <w:i/>
                <w:sz w:val="22"/>
                <w:szCs w:val="22"/>
              </w:rPr>
              <w:t>a</w:t>
            </w:r>
          </w:p>
        </w:tc>
        <w:tc>
          <w:tcPr>
            <w:tcW w:w="892"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pStyle w:val="TableBody"/>
              <w:jc w:val="center"/>
              <w:rPr>
                <w:sz w:val="22"/>
                <w:szCs w:val="22"/>
              </w:rPr>
            </w:pPr>
            <w:r w:rsidRPr="00191310">
              <w:rPr>
                <w:sz w:val="22"/>
                <w:szCs w:val="22"/>
              </w:rPr>
              <w:t>none</w:t>
            </w:r>
          </w:p>
        </w:tc>
        <w:tc>
          <w:tcPr>
            <w:tcW w:w="6668" w:type="dxa"/>
          </w:tcPr>
          <w:p w:rsidR="00B24C13" w:rsidRPr="00191310" w:rsidRDefault="00B24C13" w:rsidP="00BA39BF">
            <w:pPr>
              <w:pStyle w:val="TableBody"/>
              <w:rPr>
                <w:sz w:val="22"/>
                <w:szCs w:val="22"/>
              </w:rPr>
            </w:pPr>
            <w:r w:rsidRPr="00191310">
              <w:rPr>
                <w:sz w:val="22"/>
                <w:szCs w:val="22"/>
              </w:rPr>
              <w:t>An Asset Owner.</w:t>
            </w:r>
          </w:p>
        </w:tc>
      </w:tr>
      <w:tr w:rsidR="00B24C13" w:rsidRPr="00191310" w:rsidTr="00BA39BF">
        <w:trPr>
          <w:cantSplit/>
        </w:trPr>
        <w:tc>
          <w:tcPr>
            <w:tcW w:w="3420" w:type="dxa"/>
          </w:tcPr>
          <w:p w:rsidR="00B24C13" w:rsidRPr="00191310" w:rsidRDefault="00B24C13" w:rsidP="00BA39BF">
            <w:pPr>
              <w:pStyle w:val="TableBody"/>
              <w:jc w:val="both"/>
              <w:rPr>
                <w:b/>
                <w:i/>
                <w:sz w:val="22"/>
                <w:szCs w:val="22"/>
              </w:rPr>
            </w:pPr>
            <w:r w:rsidRPr="00191310">
              <w:rPr>
                <w:b/>
                <w:i/>
                <w:sz w:val="22"/>
                <w:szCs w:val="22"/>
              </w:rPr>
              <w:t>s</w:t>
            </w:r>
          </w:p>
        </w:tc>
        <w:tc>
          <w:tcPr>
            <w:tcW w:w="892"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pStyle w:val="TableBody"/>
              <w:jc w:val="center"/>
              <w:rPr>
                <w:sz w:val="22"/>
                <w:szCs w:val="22"/>
              </w:rPr>
            </w:pPr>
            <w:r w:rsidRPr="00191310">
              <w:rPr>
                <w:sz w:val="22"/>
                <w:szCs w:val="22"/>
              </w:rPr>
              <w:t>none</w:t>
            </w:r>
          </w:p>
        </w:tc>
        <w:tc>
          <w:tcPr>
            <w:tcW w:w="6668" w:type="dxa"/>
          </w:tcPr>
          <w:p w:rsidR="00B24C13" w:rsidRPr="00191310" w:rsidRDefault="00B24C13" w:rsidP="00BA39BF">
            <w:pPr>
              <w:pStyle w:val="TableBody"/>
              <w:rPr>
                <w:sz w:val="22"/>
                <w:szCs w:val="22"/>
              </w:rPr>
            </w:pPr>
            <w:r w:rsidRPr="00191310">
              <w:rPr>
                <w:sz w:val="22"/>
                <w:szCs w:val="22"/>
              </w:rPr>
              <w:t>A Settlement Location.</w:t>
            </w:r>
          </w:p>
        </w:tc>
      </w:tr>
      <w:tr w:rsidR="00B24C13" w:rsidRPr="00191310" w:rsidTr="00BA39BF">
        <w:trPr>
          <w:cantSplit/>
        </w:trPr>
        <w:tc>
          <w:tcPr>
            <w:tcW w:w="3420" w:type="dxa"/>
          </w:tcPr>
          <w:p w:rsidR="00B24C13" w:rsidRPr="00191310" w:rsidRDefault="00B24C13" w:rsidP="00BA39BF">
            <w:pPr>
              <w:pStyle w:val="TableBody"/>
              <w:jc w:val="both"/>
              <w:rPr>
                <w:b/>
                <w:i/>
                <w:sz w:val="22"/>
                <w:szCs w:val="22"/>
              </w:rPr>
            </w:pPr>
            <w:r w:rsidRPr="00191310">
              <w:rPr>
                <w:b/>
                <w:i/>
                <w:sz w:val="22"/>
                <w:szCs w:val="22"/>
              </w:rPr>
              <w:t>i</w:t>
            </w:r>
          </w:p>
        </w:tc>
        <w:tc>
          <w:tcPr>
            <w:tcW w:w="892"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pStyle w:val="TableBody"/>
              <w:jc w:val="center"/>
              <w:rPr>
                <w:sz w:val="22"/>
                <w:szCs w:val="22"/>
              </w:rPr>
            </w:pPr>
            <w:r w:rsidRPr="00191310">
              <w:rPr>
                <w:sz w:val="22"/>
                <w:szCs w:val="22"/>
              </w:rPr>
              <w:t>none</w:t>
            </w:r>
          </w:p>
        </w:tc>
        <w:tc>
          <w:tcPr>
            <w:tcW w:w="6668" w:type="dxa"/>
          </w:tcPr>
          <w:p w:rsidR="00B24C13" w:rsidRPr="00191310" w:rsidRDefault="00B24C13" w:rsidP="00BA39BF">
            <w:pPr>
              <w:pStyle w:val="TableBody"/>
              <w:rPr>
                <w:sz w:val="22"/>
                <w:szCs w:val="22"/>
              </w:rPr>
            </w:pPr>
            <w:r w:rsidRPr="00191310">
              <w:rPr>
                <w:sz w:val="22"/>
                <w:szCs w:val="22"/>
              </w:rPr>
              <w:t>A Dispatch Interval.</w:t>
            </w:r>
          </w:p>
        </w:tc>
      </w:tr>
      <w:tr w:rsidR="00B24C13" w:rsidRPr="00191310" w:rsidTr="00BA39BF">
        <w:trPr>
          <w:cantSplit/>
        </w:trPr>
        <w:tc>
          <w:tcPr>
            <w:tcW w:w="3420" w:type="dxa"/>
          </w:tcPr>
          <w:p w:rsidR="00B24C13" w:rsidRPr="00191310" w:rsidRDefault="00B24C13" w:rsidP="00BA39BF">
            <w:pPr>
              <w:pStyle w:val="TableBody"/>
              <w:jc w:val="both"/>
              <w:rPr>
                <w:b/>
                <w:i/>
                <w:sz w:val="22"/>
                <w:szCs w:val="22"/>
              </w:rPr>
            </w:pPr>
            <w:r w:rsidRPr="00191310">
              <w:rPr>
                <w:b/>
                <w:i/>
                <w:sz w:val="22"/>
                <w:szCs w:val="22"/>
              </w:rPr>
              <w:t>h</w:t>
            </w:r>
          </w:p>
        </w:tc>
        <w:tc>
          <w:tcPr>
            <w:tcW w:w="892"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pStyle w:val="TableBody"/>
              <w:jc w:val="center"/>
              <w:rPr>
                <w:sz w:val="22"/>
                <w:szCs w:val="22"/>
              </w:rPr>
            </w:pPr>
            <w:r w:rsidRPr="00191310">
              <w:rPr>
                <w:sz w:val="22"/>
                <w:szCs w:val="22"/>
              </w:rPr>
              <w:t>none</w:t>
            </w:r>
          </w:p>
        </w:tc>
        <w:tc>
          <w:tcPr>
            <w:tcW w:w="6668" w:type="dxa"/>
          </w:tcPr>
          <w:p w:rsidR="00B24C13" w:rsidRPr="00191310" w:rsidRDefault="00B24C13" w:rsidP="00BA39BF">
            <w:pPr>
              <w:pStyle w:val="TableBody"/>
              <w:rPr>
                <w:sz w:val="22"/>
                <w:szCs w:val="22"/>
              </w:rPr>
            </w:pPr>
            <w:r w:rsidRPr="00191310">
              <w:rPr>
                <w:sz w:val="22"/>
                <w:szCs w:val="22"/>
              </w:rPr>
              <w:t>An Hour.</w:t>
            </w:r>
          </w:p>
        </w:tc>
      </w:tr>
      <w:tr w:rsidR="00B24C13" w:rsidRPr="00191310" w:rsidTr="00BA39BF">
        <w:trPr>
          <w:cantSplit/>
        </w:trPr>
        <w:tc>
          <w:tcPr>
            <w:tcW w:w="3420" w:type="dxa"/>
          </w:tcPr>
          <w:p w:rsidR="00B24C13" w:rsidRPr="00191310" w:rsidRDefault="00B24C13" w:rsidP="00BA39BF">
            <w:pPr>
              <w:pStyle w:val="TableBody"/>
              <w:jc w:val="both"/>
              <w:rPr>
                <w:b/>
                <w:i/>
                <w:sz w:val="22"/>
                <w:szCs w:val="22"/>
              </w:rPr>
            </w:pPr>
            <w:r w:rsidRPr="00191310">
              <w:rPr>
                <w:b/>
                <w:i/>
                <w:sz w:val="22"/>
                <w:szCs w:val="22"/>
              </w:rPr>
              <w:t>d</w:t>
            </w:r>
          </w:p>
        </w:tc>
        <w:tc>
          <w:tcPr>
            <w:tcW w:w="892"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pStyle w:val="TableBody"/>
              <w:jc w:val="center"/>
              <w:rPr>
                <w:sz w:val="22"/>
                <w:szCs w:val="22"/>
              </w:rPr>
            </w:pPr>
            <w:r w:rsidRPr="00191310">
              <w:rPr>
                <w:sz w:val="22"/>
                <w:szCs w:val="22"/>
              </w:rPr>
              <w:t>none</w:t>
            </w:r>
          </w:p>
        </w:tc>
        <w:tc>
          <w:tcPr>
            <w:tcW w:w="6668" w:type="dxa"/>
          </w:tcPr>
          <w:p w:rsidR="00B24C13" w:rsidRPr="00191310" w:rsidRDefault="00B24C13" w:rsidP="00BA39BF">
            <w:pPr>
              <w:pStyle w:val="TableBody"/>
              <w:rPr>
                <w:sz w:val="22"/>
                <w:szCs w:val="22"/>
              </w:rPr>
            </w:pPr>
            <w:r w:rsidRPr="00191310">
              <w:rPr>
                <w:sz w:val="22"/>
                <w:szCs w:val="22"/>
              </w:rPr>
              <w:t>An Operating Day.</w:t>
            </w:r>
          </w:p>
        </w:tc>
      </w:tr>
      <w:tr w:rsidR="00B24C13" w:rsidRPr="00191310" w:rsidTr="00BA39BF">
        <w:trPr>
          <w:cantSplit/>
        </w:trPr>
        <w:tc>
          <w:tcPr>
            <w:tcW w:w="3420" w:type="dxa"/>
          </w:tcPr>
          <w:p w:rsidR="00B24C13" w:rsidRPr="00191310" w:rsidRDefault="00B24C13" w:rsidP="00BA39BF">
            <w:pPr>
              <w:pStyle w:val="TableBody"/>
              <w:jc w:val="both"/>
              <w:rPr>
                <w:b/>
                <w:i/>
                <w:sz w:val="22"/>
                <w:szCs w:val="22"/>
              </w:rPr>
            </w:pPr>
            <w:r w:rsidRPr="00191310">
              <w:rPr>
                <w:b/>
                <w:i/>
                <w:sz w:val="22"/>
                <w:szCs w:val="22"/>
              </w:rPr>
              <w:t>m</w:t>
            </w:r>
          </w:p>
        </w:tc>
        <w:tc>
          <w:tcPr>
            <w:tcW w:w="892"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pStyle w:val="TableBody"/>
              <w:jc w:val="center"/>
              <w:rPr>
                <w:sz w:val="22"/>
                <w:szCs w:val="22"/>
              </w:rPr>
            </w:pPr>
            <w:r w:rsidRPr="00191310">
              <w:rPr>
                <w:sz w:val="22"/>
                <w:szCs w:val="22"/>
              </w:rPr>
              <w:t>none</w:t>
            </w:r>
          </w:p>
        </w:tc>
        <w:tc>
          <w:tcPr>
            <w:tcW w:w="6668" w:type="dxa"/>
          </w:tcPr>
          <w:p w:rsidR="00B24C13" w:rsidRPr="00191310" w:rsidRDefault="00B24C13" w:rsidP="00BA39BF">
            <w:pPr>
              <w:pStyle w:val="TableBody"/>
              <w:rPr>
                <w:sz w:val="22"/>
                <w:szCs w:val="22"/>
              </w:rPr>
            </w:pPr>
            <w:r w:rsidRPr="00191310">
              <w:rPr>
                <w:sz w:val="22"/>
                <w:szCs w:val="22"/>
              </w:rPr>
              <w:t>A Market Participant.</w:t>
            </w:r>
          </w:p>
        </w:tc>
      </w:tr>
    </w:tbl>
    <w:p w:rsidR="00B24C13" w:rsidRPr="000C4440" w:rsidRDefault="00B24C13" w:rsidP="00B24C13"/>
    <w:p w:rsidR="00B24C13" w:rsidRDefault="00B24C13" w:rsidP="00B24C13">
      <w:pPr>
        <w:pStyle w:val="Heading4"/>
        <w:numPr>
          <w:ilvl w:val="3"/>
          <w:numId w:val="0"/>
        </w:numPr>
        <w:tabs>
          <w:tab w:val="left" w:pos="1080"/>
          <w:tab w:val="num" w:pos="2880"/>
        </w:tabs>
        <w:spacing w:after="240"/>
        <w:ind w:left="1080" w:hanging="1080"/>
        <w:jc w:val="both"/>
        <w:rPr>
          <w:rFonts w:ascii="Times New Roman" w:hAnsi="Times New Roman"/>
          <w:sz w:val="24"/>
          <w:szCs w:val="24"/>
        </w:rPr>
        <w:sectPr w:rsidR="00B24C13" w:rsidSect="00BA39BF">
          <w:footerReference w:type="default" r:id="rId51"/>
          <w:pgSz w:w="15840" w:h="12240" w:orient="landscape"/>
          <w:pgMar w:top="1080" w:right="1080" w:bottom="1080" w:left="1080" w:header="720" w:footer="720" w:gutter="0"/>
          <w:cols w:space="720"/>
          <w:docGrid w:linePitch="360"/>
        </w:sectPr>
      </w:pPr>
      <w:bookmarkStart w:id="285" w:name="_Toc310516417"/>
      <w:bookmarkStart w:id="286" w:name="_Toc266869702"/>
      <w:bookmarkStart w:id="287" w:name="_Toc263795522"/>
      <w:bookmarkStart w:id="288" w:name="_Toc263429483"/>
      <w:bookmarkStart w:id="289" w:name="_Toc263173369"/>
      <w:bookmarkStart w:id="290" w:name="_Toc258924931"/>
      <w:bookmarkStart w:id="291" w:name="_Toc248644186"/>
      <w:bookmarkStart w:id="292" w:name="_Toc245728070"/>
      <w:bookmarkStart w:id="293" w:name="_Ref252804208"/>
      <w:bookmarkStart w:id="294" w:name="_Toc247271043"/>
      <w:bookmarkStart w:id="295" w:name="_Toc245634180"/>
      <w:bookmarkStart w:id="296" w:name="_Toc245634028"/>
      <w:bookmarkStart w:id="297" w:name="_Ref245550298"/>
    </w:p>
    <w:p w:rsidR="00B24C13" w:rsidRPr="003977DA" w:rsidRDefault="00B24C13" w:rsidP="00B24C13">
      <w:pPr>
        <w:pStyle w:val="Heading4"/>
        <w:numPr>
          <w:ilvl w:val="3"/>
          <w:numId w:val="0"/>
        </w:numPr>
        <w:tabs>
          <w:tab w:val="left" w:pos="1080"/>
          <w:tab w:val="num" w:pos="2880"/>
        </w:tabs>
        <w:spacing w:after="240"/>
        <w:ind w:left="1080" w:hanging="1080"/>
        <w:jc w:val="both"/>
        <w:rPr>
          <w:rFonts w:ascii="Times New Roman" w:hAnsi="Times New Roman"/>
          <w:sz w:val="24"/>
          <w:szCs w:val="24"/>
        </w:rPr>
      </w:pPr>
      <w:r w:rsidRPr="003977DA">
        <w:rPr>
          <w:rFonts w:ascii="Times New Roman" w:hAnsi="Times New Roman"/>
          <w:sz w:val="24"/>
          <w:szCs w:val="24"/>
        </w:rPr>
        <w:lastRenderedPageBreak/>
        <w:t>4.5.9.10</w:t>
      </w:r>
      <w:r w:rsidRPr="003977DA">
        <w:rPr>
          <w:rFonts w:ascii="Times New Roman" w:hAnsi="Times New Roman"/>
          <w:sz w:val="24"/>
          <w:szCs w:val="24"/>
        </w:rPr>
        <w:tab/>
        <w:t>RUC Make-Whole-Payment Distribution Amount</w:t>
      </w:r>
      <w:bookmarkEnd w:id="285"/>
      <w:bookmarkEnd w:id="286"/>
      <w:bookmarkEnd w:id="287"/>
      <w:bookmarkEnd w:id="288"/>
      <w:bookmarkEnd w:id="289"/>
      <w:bookmarkEnd w:id="290"/>
      <w:bookmarkEnd w:id="291"/>
      <w:bookmarkEnd w:id="292"/>
      <w:bookmarkEnd w:id="293"/>
      <w:bookmarkEnd w:id="294"/>
      <w:bookmarkEnd w:id="295"/>
      <w:bookmarkEnd w:id="296"/>
      <w:bookmarkEnd w:id="297"/>
    </w:p>
    <w:p w:rsidR="00B24C13" w:rsidRDefault="00B24C13" w:rsidP="00B24C13">
      <w:pPr>
        <w:pStyle w:val="ParaText"/>
        <w:numPr>
          <w:ilvl w:val="0"/>
          <w:numId w:val="30"/>
        </w:numPr>
        <w:rPr>
          <w:szCs w:val="24"/>
        </w:rPr>
      </w:pPr>
      <w:r>
        <w:rPr>
          <w:szCs w:val="24"/>
        </w:rPr>
        <w:t>A RTBM charge or credit</w:t>
      </w:r>
      <w:r>
        <w:rPr>
          <w:rStyle w:val="FootnoteReference"/>
        </w:rPr>
        <w:footnoteReference w:id="1"/>
      </w:r>
      <w:r>
        <w:rPr>
          <w:szCs w:val="24"/>
        </w:rPr>
        <w:t xml:space="preserve"> will be calculated at each Settlement Location for each Asset Owner for each hour in order to fund the payments made under Section </w:t>
      </w:r>
      <w:r w:rsidR="00ED1313">
        <w:rPr>
          <w:szCs w:val="24"/>
        </w:rPr>
        <w:fldChar w:fldCharType="begin"/>
      </w:r>
      <w:r>
        <w:rPr>
          <w:szCs w:val="24"/>
        </w:rPr>
        <w:instrText xml:space="preserve"> REF _Ref248026494 \r \h </w:instrText>
      </w:r>
      <w:r w:rsidR="00ED1313">
        <w:rPr>
          <w:szCs w:val="24"/>
        </w:rPr>
      </w:r>
      <w:r w:rsidR="00ED1313">
        <w:rPr>
          <w:szCs w:val="24"/>
        </w:rPr>
        <w:fldChar w:fldCharType="separate"/>
      </w:r>
      <w:r>
        <w:rPr>
          <w:szCs w:val="24"/>
        </w:rPr>
        <w:t>4.5.9.8</w:t>
      </w:r>
      <w:r w:rsidR="00ED1313">
        <w:rPr>
          <w:szCs w:val="24"/>
        </w:rPr>
        <w:fldChar w:fldCharType="end"/>
      </w:r>
      <w:r>
        <w:rPr>
          <w:szCs w:val="24"/>
        </w:rPr>
        <w:t>.  The amount will be determined by multiplying the Asset Owner deviations by a daily RTBM MWP rate.</w:t>
      </w:r>
    </w:p>
    <w:p w:rsidR="00B24C13" w:rsidRDefault="00B24C13" w:rsidP="00B24C13">
      <w:pPr>
        <w:pStyle w:val="ParaText"/>
        <w:ind w:left="360"/>
        <w:rPr>
          <w:szCs w:val="24"/>
        </w:rPr>
      </w:pPr>
      <w:r>
        <w:rPr>
          <w:szCs w:val="24"/>
        </w:rPr>
        <w:t>The hourly amount is calculated as follows:</w:t>
      </w:r>
    </w:p>
    <w:p w:rsidR="00B24C13" w:rsidRDefault="00B24C13" w:rsidP="00B24C13">
      <w:pPr>
        <w:spacing w:before="360" w:after="240" w:line="300" w:lineRule="auto"/>
        <w:ind w:left="720"/>
        <w:rPr>
          <w:rFonts w:ascii="Times New Roman Bold" w:hAnsi="Times New Roman Bold"/>
          <w:b/>
          <w:lang w:val="pt-BR"/>
        </w:rPr>
      </w:pPr>
      <w:r>
        <w:rPr>
          <w:b/>
          <w:lang w:val="pt-BR"/>
        </w:rPr>
        <w:t xml:space="preserve">#RtMwpDistHrlyAmt </w:t>
      </w:r>
      <w:r>
        <w:rPr>
          <w:b/>
          <w:i/>
          <w:vertAlign w:val="subscript"/>
          <w:lang w:val="pt-BR"/>
        </w:rPr>
        <w:t>a, s, h</w:t>
      </w:r>
      <w:r>
        <w:rPr>
          <w:rFonts w:ascii="Times New Roman Bold" w:hAnsi="Times New Roman Bold"/>
          <w:b/>
          <w:i/>
          <w:lang w:val="pt-BR"/>
        </w:rPr>
        <w:t xml:space="preserve"> </w:t>
      </w:r>
      <w:r>
        <w:rPr>
          <w:rFonts w:ascii="Times New Roman Bold" w:hAnsi="Times New Roman Bold"/>
          <w:lang w:val="pt-BR"/>
        </w:rPr>
        <w:t xml:space="preserve">=  RtMwpSppDistRate </w:t>
      </w:r>
      <w:r>
        <w:rPr>
          <w:rFonts w:ascii="Times New Roman Bold" w:hAnsi="Times New Roman Bold"/>
          <w:b/>
          <w:i/>
          <w:vertAlign w:val="subscript"/>
          <w:lang w:val="pt-BR"/>
        </w:rPr>
        <w:t>d</w:t>
      </w:r>
      <w:r>
        <w:rPr>
          <w:rFonts w:ascii="Times New Roman Bold" w:hAnsi="Times New Roman Bold"/>
          <w:lang w:val="pt-BR"/>
        </w:rPr>
        <w:t xml:space="preserve"> *  RtDevHrlyQty</w:t>
      </w:r>
      <w:r>
        <w:rPr>
          <w:b/>
          <w:i/>
          <w:vertAlign w:val="subscript"/>
          <w:lang w:val="pt-BR"/>
        </w:rPr>
        <w:t xml:space="preserve"> a, s, h</w:t>
      </w:r>
    </w:p>
    <w:p w:rsidR="00B24C13" w:rsidRDefault="00B24C13" w:rsidP="00B24C13">
      <w:pPr>
        <w:pStyle w:val="ParaText"/>
        <w:ind w:left="360"/>
        <w:rPr>
          <w:b/>
          <w:szCs w:val="24"/>
          <w:lang w:val="pt-BR"/>
        </w:rPr>
      </w:pPr>
      <w:r>
        <w:rPr>
          <w:b/>
          <w:szCs w:val="24"/>
          <w:lang w:val="pt-BR"/>
        </w:rPr>
        <w:t>Where,</w:t>
      </w:r>
    </w:p>
    <w:p w:rsidR="00B24C13" w:rsidRDefault="00B24C13" w:rsidP="00B24C13">
      <w:pPr>
        <w:spacing w:before="240" w:after="240" w:line="300" w:lineRule="auto"/>
        <w:ind w:left="1080" w:hanging="540"/>
        <w:rPr>
          <w:rFonts w:ascii="Times New Roman Bold" w:hAnsi="Times New Roman Bold"/>
          <w:lang w:val="pt-BR"/>
        </w:rPr>
      </w:pPr>
      <w:r>
        <w:rPr>
          <w:rFonts w:ascii="Times New Roman Bold" w:hAnsi="Times New Roman Bold"/>
          <w:lang w:val="pt-BR"/>
        </w:rPr>
        <w:t>(a)</w:t>
      </w:r>
      <w:r>
        <w:rPr>
          <w:rFonts w:ascii="Times New Roman Bold" w:hAnsi="Times New Roman Bold"/>
          <w:lang w:val="pt-BR"/>
        </w:rPr>
        <w:tab/>
        <w:t>RtDevHrlyQty</w:t>
      </w:r>
      <w:r>
        <w:rPr>
          <w:b/>
          <w:i/>
          <w:vertAlign w:val="subscript"/>
          <w:lang w:val="pt-BR"/>
        </w:rPr>
        <w:t xml:space="preserve"> a, s, h</w:t>
      </w:r>
      <w:r>
        <w:rPr>
          <w:rFonts w:ascii="Times New Roman Bold" w:hAnsi="Times New Roman Bold"/>
          <w:b/>
          <w:i/>
          <w:lang w:val="pt-BR"/>
        </w:rPr>
        <w:t xml:space="preserve"> </w:t>
      </w:r>
      <w:r>
        <w:rPr>
          <w:rFonts w:ascii="Times New Roman Bold" w:hAnsi="Times New Roman Bold"/>
          <w:lang w:val="pt-BR"/>
        </w:rPr>
        <w:t>=  RtNetSlDevHrlyQty</w:t>
      </w:r>
      <w:r>
        <w:rPr>
          <w:b/>
          <w:i/>
          <w:vertAlign w:val="subscript"/>
          <w:lang w:val="pt-BR"/>
        </w:rPr>
        <w:t xml:space="preserve"> a, s, h </w:t>
      </w:r>
      <w:r>
        <w:rPr>
          <w:lang w:val="pt-BR"/>
        </w:rPr>
        <w:t xml:space="preserve">+ </w:t>
      </w:r>
      <w:r>
        <w:rPr>
          <w:rFonts w:ascii="Times New Roman Bold" w:hAnsi="Times New Roman Bold"/>
          <w:lang w:val="pt-BR"/>
        </w:rPr>
        <w:t xml:space="preserve">RtMinLimitDevHrlyQty </w:t>
      </w:r>
      <w:r>
        <w:rPr>
          <w:b/>
          <w:i/>
          <w:vertAlign w:val="subscript"/>
          <w:lang w:val="pt-BR"/>
        </w:rPr>
        <w:t>a, s, h</w:t>
      </w:r>
      <w:r>
        <w:rPr>
          <w:rFonts w:ascii="Times New Roman Bold" w:hAnsi="Times New Roman Bold"/>
          <w:lang w:val="pt-BR"/>
        </w:rPr>
        <w:t xml:space="preserve"> </w:t>
      </w:r>
    </w:p>
    <w:p w:rsidR="00B24C13" w:rsidRDefault="00B24C13" w:rsidP="00B24C13">
      <w:pPr>
        <w:spacing w:before="240" w:after="240" w:line="300" w:lineRule="auto"/>
        <w:ind w:left="2700"/>
        <w:rPr>
          <w:b/>
          <w:i/>
          <w:vertAlign w:val="subscript"/>
          <w:lang w:val="pt-BR"/>
        </w:rPr>
      </w:pPr>
      <w:r>
        <w:rPr>
          <w:rFonts w:ascii="Times New Roman Bold" w:hAnsi="Times New Roman Bold"/>
          <w:lang w:val="pt-BR"/>
        </w:rPr>
        <w:t xml:space="preserve">+ RtMaxLimitDevHrlyQty </w:t>
      </w:r>
      <w:r>
        <w:rPr>
          <w:b/>
          <w:i/>
          <w:vertAlign w:val="subscript"/>
          <w:lang w:val="pt-BR"/>
        </w:rPr>
        <w:t>a, s, h</w:t>
      </w:r>
      <w:r>
        <w:rPr>
          <w:lang w:val="pt-BR"/>
        </w:rPr>
        <w:t xml:space="preserve">+ </w:t>
      </w:r>
      <w:r>
        <w:rPr>
          <w:b/>
          <w:lang w:val="pt-BR"/>
        </w:rPr>
        <w:t xml:space="preserve">RtOutageDevHrlyQty </w:t>
      </w:r>
      <w:r>
        <w:rPr>
          <w:b/>
          <w:i/>
          <w:vertAlign w:val="subscript"/>
          <w:lang w:val="pt-BR"/>
        </w:rPr>
        <w:t xml:space="preserve">a, s, h </w:t>
      </w:r>
    </w:p>
    <w:p w:rsidR="00B24C13" w:rsidRDefault="00B24C13" w:rsidP="00B24C13">
      <w:pPr>
        <w:spacing w:before="240" w:after="240" w:line="300" w:lineRule="auto"/>
        <w:ind w:left="2700"/>
        <w:rPr>
          <w:b/>
          <w:i/>
          <w:vertAlign w:val="subscript"/>
        </w:rPr>
      </w:pPr>
      <w:r>
        <w:rPr>
          <w:b/>
        </w:rPr>
        <w:t>+ RtStatusDevHrlyQty</w:t>
      </w:r>
      <w:r>
        <w:t xml:space="preserve"> </w:t>
      </w:r>
      <w:r>
        <w:rPr>
          <w:b/>
          <w:i/>
          <w:vertAlign w:val="subscript"/>
        </w:rPr>
        <w:t xml:space="preserve">a, s, h </w:t>
      </w:r>
      <w:r>
        <w:t xml:space="preserve">+ </w:t>
      </w:r>
      <w:r>
        <w:rPr>
          <w:b/>
        </w:rPr>
        <w:t xml:space="preserve">RtRucScDevHrlyQty </w:t>
      </w:r>
      <w:r>
        <w:rPr>
          <w:b/>
          <w:i/>
          <w:vertAlign w:val="subscript"/>
        </w:rPr>
        <w:t xml:space="preserve">a, s, h </w:t>
      </w:r>
    </w:p>
    <w:p w:rsidR="00B24C13" w:rsidRDefault="00B24C13" w:rsidP="00B24C13">
      <w:pPr>
        <w:pStyle w:val="ParaText"/>
        <w:spacing w:before="240"/>
        <w:ind w:left="5040" w:hanging="2340"/>
        <w:rPr>
          <w:b/>
          <w:szCs w:val="24"/>
        </w:rPr>
      </w:pPr>
      <w:r>
        <w:rPr>
          <w:szCs w:val="24"/>
        </w:rPr>
        <w:t xml:space="preserve">+ </w:t>
      </w:r>
      <w:r>
        <w:rPr>
          <w:rFonts w:ascii="Times New Roman Bold" w:hAnsi="Times New Roman Bold"/>
          <w:szCs w:val="24"/>
        </w:rPr>
        <w:t xml:space="preserve">RtRucCommitDevHrlyQty </w:t>
      </w:r>
      <w:r>
        <w:rPr>
          <w:b/>
          <w:i/>
          <w:szCs w:val="24"/>
          <w:vertAlign w:val="subscript"/>
        </w:rPr>
        <w:t xml:space="preserve">a, s, h </w:t>
      </w:r>
      <w:r>
        <w:rPr>
          <w:szCs w:val="24"/>
        </w:rPr>
        <w:t xml:space="preserve">+ </w:t>
      </w:r>
      <w:r>
        <w:rPr>
          <w:rFonts w:ascii="Times New Roman Bold" w:hAnsi="Times New Roman Bold"/>
          <w:szCs w:val="24"/>
        </w:rPr>
        <w:t xml:space="preserve">RtURDDevHrlyQty </w:t>
      </w:r>
      <w:r>
        <w:rPr>
          <w:b/>
          <w:i/>
          <w:szCs w:val="24"/>
          <w:vertAlign w:val="subscript"/>
        </w:rPr>
        <w:t>a, s, h</w:t>
      </w:r>
    </w:p>
    <w:p w:rsidR="00B24C13" w:rsidRDefault="00B24C13" w:rsidP="00B24C13">
      <w:pPr>
        <w:pStyle w:val="ParaText"/>
        <w:spacing w:after="0"/>
        <w:ind w:left="1080" w:hanging="540"/>
        <w:rPr>
          <w:szCs w:val="24"/>
        </w:rPr>
      </w:pPr>
      <w:r>
        <w:rPr>
          <w:b/>
          <w:szCs w:val="24"/>
        </w:rPr>
        <w:t>(a.1)</w:t>
      </w:r>
      <w:r>
        <w:rPr>
          <w:b/>
          <w:szCs w:val="24"/>
        </w:rPr>
        <w:tab/>
      </w:r>
      <w:r>
        <w:rPr>
          <w:szCs w:val="24"/>
        </w:rPr>
        <w:t>An Asset Owner’s Settlement Location deviation is calculated as the Absolute Value of the sum of (1) (RTBM actual load MWh - DA Market cleared load MWh), (2) (RTBM actual Export Interchange Transactions – DA Market cleared Export Interchange Transactions), (3) (RTBM actual Import Interchange Transactions – DA Market cleared Import Interchange Transactions), (4) (RTBM actual Through Interchange Transactions (sink only) – DA Market cleared Through Interchange Transactions (sink only)), (5) DA Market cleared Virtual Energy Bids * (-1), and (6) DA Market cleared Virtual Energy Offers * (-1).  An Asset Owner’s Settlement Location deviation is calculated as follows.</w:t>
      </w:r>
    </w:p>
    <w:p w:rsidR="00B24C13" w:rsidRDefault="00B24C13" w:rsidP="00B24C13">
      <w:pPr>
        <w:pStyle w:val="ParaText"/>
        <w:spacing w:before="240"/>
        <w:ind w:left="5040" w:hanging="3780"/>
        <w:rPr>
          <w:b/>
          <w:szCs w:val="24"/>
        </w:rPr>
      </w:pPr>
      <w:r>
        <w:rPr>
          <w:b/>
          <w:szCs w:val="24"/>
        </w:rPr>
        <w:t>RtNetSlDevHrlyQty</w:t>
      </w:r>
      <w:r>
        <w:rPr>
          <w:b/>
          <w:i/>
          <w:szCs w:val="24"/>
          <w:vertAlign w:val="subscript"/>
        </w:rPr>
        <w:t xml:space="preserve"> a, s, h</w:t>
      </w:r>
      <w:r>
        <w:rPr>
          <w:b/>
          <w:i/>
          <w:szCs w:val="24"/>
        </w:rPr>
        <w:t xml:space="preserve"> </w:t>
      </w:r>
      <w:r>
        <w:rPr>
          <w:b/>
          <w:szCs w:val="24"/>
        </w:rPr>
        <w:t xml:space="preserve">= ABS </w:t>
      </w:r>
      <w:r w:rsidRPr="0014126F">
        <w:rPr>
          <w:rFonts w:ascii="Times New Roman Bold" w:hAnsi="Times New Roman Bold"/>
          <w:position w:val="-28"/>
          <w:szCs w:val="24"/>
        </w:rPr>
        <w:object w:dxaOrig="330" w:dyaOrig="765">
          <v:shape id="_x0000_i1050" type="#_x0000_t75" style="width:16.5pt;height:38.25pt" o:ole="">
            <v:imagedata r:id="rId52" o:title=""/>
          </v:shape>
          <o:OLEObject Type="Embed" ProgID="Equation.3" ShapeID="_x0000_i1050" DrawAspect="Content" ObjectID="_1388576046" r:id="rId53"/>
        </w:object>
      </w:r>
      <w:r>
        <w:rPr>
          <w:b/>
          <w:szCs w:val="24"/>
        </w:rPr>
        <w:t>RtNetSlDev5minQty</w:t>
      </w:r>
      <w:r>
        <w:rPr>
          <w:b/>
          <w:i/>
          <w:szCs w:val="24"/>
          <w:vertAlign w:val="subscript"/>
        </w:rPr>
        <w:t xml:space="preserve"> a, s, </w:t>
      </w:r>
      <w:proofErr w:type="spellStart"/>
      <w:r>
        <w:rPr>
          <w:b/>
          <w:i/>
          <w:szCs w:val="24"/>
          <w:vertAlign w:val="subscript"/>
        </w:rPr>
        <w:t>i</w:t>
      </w:r>
      <w:proofErr w:type="spellEnd"/>
    </w:p>
    <w:p w:rsidR="00B24C13" w:rsidRDefault="00B24C13" w:rsidP="00B24C13">
      <w:pPr>
        <w:pStyle w:val="ParaText"/>
        <w:spacing w:before="240"/>
        <w:ind w:left="4860" w:hanging="3960"/>
        <w:rPr>
          <w:b/>
          <w:szCs w:val="24"/>
        </w:rPr>
      </w:pPr>
    </w:p>
    <w:p w:rsidR="00B24C13" w:rsidRDefault="00B24C13" w:rsidP="00B24C13">
      <w:pPr>
        <w:pStyle w:val="ParaText"/>
        <w:spacing w:before="240"/>
        <w:ind w:left="5040" w:hanging="3780"/>
        <w:rPr>
          <w:rFonts w:ascii="Times New Roman Bold" w:hAnsi="Times New Roman Bold"/>
          <w:b/>
          <w:szCs w:val="24"/>
        </w:rPr>
      </w:pPr>
      <w:r>
        <w:rPr>
          <w:b/>
          <w:szCs w:val="24"/>
        </w:rPr>
        <w:t>#RtNetSlDev5minQty</w:t>
      </w:r>
      <w:r>
        <w:rPr>
          <w:b/>
          <w:i/>
          <w:szCs w:val="24"/>
          <w:vertAlign w:val="subscript"/>
        </w:rPr>
        <w:t xml:space="preserve"> a, s, i</w:t>
      </w:r>
      <w:r>
        <w:rPr>
          <w:rFonts w:ascii="Times New Roman Bold" w:hAnsi="Times New Roman Bold"/>
          <w:b/>
          <w:szCs w:val="24"/>
        </w:rPr>
        <w:t xml:space="preserve"> = </w:t>
      </w:r>
    </w:p>
    <w:p w:rsidR="00B24C13" w:rsidRDefault="00B24C13" w:rsidP="00B24C13">
      <w:pPr>
        <w:pStyle w:val="ParaText"/>
        <w:spacing w:before="240"/>
        <w:ind w:left="4860" w:hanging="3960"/>
        <w:rPr>
          <w:rFonts w:ascii="Times New Roman Bold" w:hAnsi="Times New Roman Bold"/>
          <w:szCs w:val="24"/>
        </w:rPr>
      </w:pPr>
      <w:proofErr w:type="gramStart"/>
      <w:r>
        <w:rPr>
          <w:b/>
          <w:szCs w:val="24"/>
        </w:rPr>
        <w:t xml:space="preserve">{ </w:t>
      </w:r>
      <w:r>
        <w:rPr>
          <w:rFonts w:ascii="Times New Roman Bold" w:hAnsi="Times New Roman Bold"/>
          <w:szCs w:val="24"/>
        </w:rPr>
        <w:t>Max</w:t>
      </w:r>
      <w:proofErr w:type="gramEnd"/>
      <w:r>
        <w:rPr>
          <w:rFonts w:ascii="Times New Roman Bold" w:hAnsi="Times New Roman Bold"/>
          <w:szCs w:val="24"/>
        </w:rPr>
        <w:t xml:space="preserve"> ( 0, </w:t>
      </w:r>
      <w:r>
        <w:rPr>
          <w:rFonts w:ascii="Times New Roman Bold" w:hAnsi="Times New Roman Bold"/>
          <w:b/>
          <w:szCs w:val="24"/>
        </w:rPr>
        <w:t>RtBillMtr5minQty</w:t>
      </w:r>
      <w:r>
        <w:rPr>
          <w:rFonts w:ascii="Times New Roman Bold" w:hAnsi="Times New Roman Bold"/>
          <w:b/>
          <w:i/>
          <w:szCs w:val="24"/>
          <w:vertAlign w:val="subscript"/>
        </w:rPr>
        <w:t xml:space="preserve"> a, s, i </w:t>
      </w:r>
      <w:r>
        <w:rPr>
          <w:rFonts w:ascii="Times New Roman Bold" w:hAnsi="Times New Roman Bold"/>
          <w:b/>
          <w:szCs w:val="24"/>
          <w:vertAlign w:val="subscript"/>
        </w:rPr>
        <w:t xml:space="preserve"> </w:t>
      </w:r>
      <w:r>
        <w:rPr>
          <w:rFonts w:ascii="Times New Roman Bold" w:hAnsi="Times New Roman Bold"/>
          <w:b/>
          <w:szCs w:val="24"/>
        </w:rPr>
        <w:t xml:space="preserve"> </w:t>
      </w:r>
      <w:r>
        <w:rPr>
          <w:rFonts w:ascii="Times New Roman Bold" w:hAnsi="Times New Roman Bold"/>
          <w:szCs w:val="24"/>
        </w:rPr>
        <w:t xml:space="preserve">) </w:t>
      </w:r>
      <w:r>
        <w:rPr>
          <w:rFonts w:ascii="Times New Roman Bold" w:hAnsi="Times New Roman Bold"/>
          <w:szCs w:val="24"/>
          <w:vertAlign w:val="subscript"/>
        </w:rPr>
        <w:t xml:space="preserve"> </w:t>
      </w:r>
      <w:r>
        <w:rPr>
          <w:rFonts w:ascii="Times New Roman Bold" w:hAnsi="Times New Roman Bold"/>
          <w:szCs w:val="24"/>
        </w:rPr>
        <w:t xml:space="preserve">– Max ( 0, </w:t>
      </w:r>
      <w:r>
        <w:rPr>
          <w:rFonts w:ascii="Times New Roman Bold" w:hAnsi="Times New Roman Bold"/>
          <w:b/>
          <w:szCs w:val="24"/>
        </w:rPr>
        <w:t>DaClrdHrlyQty</w:t>
      </w:r>
      <w:r w:rsidR="00ED1313" w:rsidRPr="00ED1313">
        <w:rPr>
          <w:rFonts w:ascii="Times New Roman Bold" w:hAnsi="Times New Roman Bold"/>
          <w:b/>
          <w:szCs w:val="24"/>
          <w:vertAlign w:val="subscript"/>
          <w:rPrChange w:id="298" w:author="kadonald" w:date="2011-12-21T14:03:00Z">
            <w:rPr>
              <w:rFonts w:ascii="Times New Roman Bold" w:hAnsi="Times New Roman Bold"/>
              <w:b/>
              <w:szCs w:val="24"/>
            </w:rPr>
          </w:rPrChange>
        </w:rPr>
        <w:t xml:space="preserve"> </w:t>
      </w:r>
      <w:r>
        <w:rPr>
          <w:rFonts w:ascii="Times New Roman Bold" w:hAnsi="Times New Roman Bold"/>
          <w:b/>
          <w:i/>
          <w:szCs w:val="24"/>
          <w:vertAlign w:val="subscript"/>
        </w:rPr>
        <w:t>a, s, h</w:t>
      </w:r>
      <w:r>
        <w:rPr>
          <w:rFonts w:ascii="Times New Roman Bold" w:hAnsi="Times New Roman Bold"/>
          <w:szCs w:val="24"/>
        </w:rPr>
        <w:t xml:space="preserve"> )</w:t>
      </w:r>
    </w:p>
    <w:p w:rsidR="00B24C13" w:rsidRDefault="00B24C13" w:rsidP="00B24C13">
      <w:pPr>
        <w:pStyle w:val="ParaText"/>
        <w:spacing w:before="240"/>
        <w:ind w:left="4860" w:hanging="3960"/>
        <w:rPr>
          <w:rFonts w:ascii="Times New Roman Bold" w:hAnsi="Times New Roman Bold"/>
          <w:b/>
          <w:szCs w:val="24"/>
        </w:rPr>
      </w:pPr>
      <w:r>
        <w:rPr>
          <w:rFonts w:ascii="Times New Roman Bold" w:hAnsi="Times New Roman Bold"/>
        </w:rPr>
        <w:t>+ [</w:t>
      </w:r>
      <w:r w:rsidRPr="0014126F">
        <w:rPr>
          <w:rFonts w:ascii="Times New Roman Bold" w:hAnsi="Times New Roman Bold"/>
          <w:position w:val="-28"/>
          <w:szCs w:val="24"/>
        </w:rPr>
        <w:object w:dxaOrig="405" w:dyaOrig="765">
          <v:shape id="_x0000_i1051" type="#_x0000_t75" style="width:20.25pt;height:38.25pt" o:ole="">
            <v:imagedata r:id="rId54" o:title=""/>
          </v:shape>
          <o:OLEObject Type="Embed" ProgID="Equation.3" ShapeID="_x0000_i1051" DrawAspect="Content" ObjectID="_1388576047" r:id="rId55"/>
        </w:object>
      </w:r>
      <w:r>
        <w:rPr>
          <w:rFonts w:ascii="Times New Roman Bold" w:hAnsi="Times New Roman Bold"/>
          <w:szCs w:val="24"/>
        </w:rPr>
        <w:t xml:space="preserve">Max </w:t>
      </w:r>
      <w:proofErr w:type="gramStart"/>
      <w:r>
        <w:rPr>
          <w:rFonts w:ascii="Times New Roman Bold" w:hAnsi="Times New Roman Bold"/>
          <w:szCs w:val="24"/>
        </w:rPr>
        <w:t>( 0</w:t>
      </w:r>
      <w:proofErr w:type="gramEnd"/>
      <w:r>
        <w:rPr>
          <w:rFonts w:ascii="Times New Roman Bold" w:hAnsi="Times New Roman Bold"/>
          <w:szCs w:val="24"/>
        </w:rPr>
        <w:t>, Rt</w:t>
      </w:r>
      <w:r>
        <w:rPr>
          <w:rFonts w:ascii="Times New Roman Bold" w:hAnsi="Times New Roman Bold"/>
          <w:b/>
          <w:szCs w:val="24"/>
        </w:rPr>
        <w:t xml:space="preserve">ImpExp5minQty </w:t>
      </w:r>
      <w:r>
        <w:rPr>
          <w:rFonts w:ascii="Times New Roman Bold" w:hAnsi="Times New Roman Bold"/>
          <w:b/>
          <w:i/>
          <w:szCs w:val="24"/>
          <w:vertAlign w:val="subscript"/>
        </w:rPr>
        <w:t xml:space="preserve">a, s, i, t, dir </w:t>
      </w:r>
      <w:r>
        <w:rPr>
          <w:rFonts w:ascii="Times New Roman Bold" w:hAnsi="Times New Roman Bold"/>
          <w:b/>
          <w:szCs w:val="24"/>
        </w:rPr>
        <w:t xml:space="preserve"> )</w:t>
      </w:r>
    </w:p>
    <w:p w:rsidR="00B24C13" w:rsidRDefault="00B24C13" w:rsidP="00B24C13">
      <w:pPr>
        <w:pStyle w:val="ParaText"/>
        <w:spacing w:before="240"/>
        <w:ind w:left="4860" w:hanging="3960"/>
        <w:rPr>
          <w:szCs w:val="24"/>
        </w:rPr>
      </w:pPr>
      <w:r>
        <w:rPr>
          <w:rFonts w:ascii="Times New Roman Bold" w:hAnsi="Times New Roman Bold"/>
          <w:b/>
          <w:szCs w:val="24"/>
        </w:rPr>
        <w:lastRenderedPageBreak/>
        <w:t xml:space="preserve">- </w:t>
      </w:r>
      <w:r w:rsidRPr="0014126F">
        <w:rPr>
          <w:rFonts w:ascii="Times New Roman Bold" w:hAnsi="Times New Roman Bold"/>
          <w:position w:val="-28"/>
          <w:szCs w:val="24"/>
        </w:rPr>
        <w:object w:dxaOrig="405" w:dyaOrig="765">
          <v:shape id="_x0000_i1052" type="#_x0000_t75" style="width:20.25pt;height:38.25pt" o:ole="">
            <v:imagedata r:id="rId54" o:title=""/>
          </v:shape>
          <o:OLEObject Type="Embed" ProgID="Equation.3" ShapeID="_x0000_i1052" DrawAspect="Content" ObjectID="_1388576048" r:id="rId56"/>
        </w:object>
      </w:r>
      <w:r>
        <w:rPr>
          <w:rFonts w:ascii="Times New Roman Bold" w:hAnsi="Times New Roman Bold"/>
          <w:szCs w:val="24"/>
        </w:rPr>
        <w:t xml:space="preserve">Max </w:t>
      </w:r>
      <w:proofErr w:type="gramStart"/>
      <w:r>
        <w:rPr>
          <w:rFonts w:ascii="Times New Roman Bold" w:hAnsi="Times New Roman Bold"/>
          <w:szCs w:val="24"/>
        </w:rPr>
        <w:t>( 0</w:t>
      </w:r>
      <w:proofErr w:type="gramEnd"/>
      <w:r>
        <w:rPr>
          <w:rFonts w:ascii="Times New Roman Bold" w:hAnsi="Times New Roman Bold"/>
          <w:szCs w:val="24"/>
        </w:rPr>
        <w:t xml:space="preserve">, </w:t>
      </w:r>
      <w:r>
        <w:rPr>
          <w:rFonts w:ascii="Times New Roman Bold" w:hAnsi="Times New Roman Bold"/>
          <w:b/>
          <w:szCs w:val="24"/>
        </w:rPr>
        <w:t xml:space="preserve">DaImpExp5minQty </w:t>
      </w:r>
      <w:r>
        <w:rPr>
          <w:rFonts w:ascii="Times New Roman Bold" w:hAnsi="Times New Roman Bold"/>
          <w:b/>
          <w:i/>
          <w:szCs w:val="24"/>
          <w:vertAlign w:val="subscript"/>
        </w:rPr>
        <w:t xml:space="preserve">a, s, i, t, dir  </w:t>
      </w:r>
      <w:r>
        <w:rPr>
          <w:rFonts w:ascii="Times New Roman Bold" w:hAnsi="Times New Roman Bold"/>
          <w:b/>
          <w:szCs w:val="24"/>
        </w:rPr>
        <w:t xml:space="preserve">) </w:t>
      </w:r>
    </w:p>
    <w:p w:rsidR="00B24C13" w:rsidRDefault="00B24C13" w:rsidP="00B24C13">
      <w:pPr>
        <w:pStyle w:val="ParaText"/>
        <w:spacing w:before="240"/>
        <w:ind w:left="4860" w:hanging="3960"/>
        <w:rPr>
          <w:rFonts w:ascii="Times New Roman Bold" w:hAnsi="Times New Roman Bold"/>
          <w:szCs w:val="24"/>
        </w:rPr>
      </w:pPr>
      <w:r>
        <w:rPr>
          <w:rFonts w:ascii="Times New Roman Bold" w:hAnsi="Times New Roman Bold"/>
          <w:szCs w:val="24"/>
        </w:rPr>
        <w:t xml:space="preserve">+ </w:t>
      </w:r>
      <w:proofErr w:type="gramStart"/>
      <w:r>
        <w:rPr>
          <w:rFonts w:ascii="Times New Roman Bold" w:hAnsi="Times New Roman Bold"/>
          <w:szCs w:val="24"/>
        </w:rPr>
        <w:t>[ IF</w:t>
      </w:r>
      <w:proofErr w:type="gramEnd"/>
      <w:r>
        <w:rPr>
          <w:rFonts w:ascii="Times New Roman Bold" w:hAnsi="Times New Roman Bold"/>
          <w:szCs w:val="24"/>
        </w:rPr>
        <w:t xml:space="preserve"> DIR &lt;&gt; “THROUGH”, THEN </w:t>
      </w:r>
    </w:p>
    <w:p w:rsidR="00B24C13" w:rsidRDefault="00B24C13" w:rsidP="00B24C13">
      <w:pPr>
        <w:pStyle w:val="ParaText"/>
        <w:spacing w:before="240"/>
        <w:ind w:left="4860" w:hanging="3960"/>
        <w:rPr>
          <w:rFonts w:ascii="Times New Roman Bold" w:hAnsi="Times New Roman Bold"/>
          <w:b/>
          <w:szCs w:val="24"/>
        </w:rPr>
      </w:pPr>
      <w:r>
        <w:rPr>
          <w:rFonts w:ascii="Times New Roman Bold" w:hAnsi="Times New Roman Bold"/>
        </w:rPr>
        <w:t xml:space="preserve"> </w:t>
      </w:r>
      <w:r w:rsidRPr="0014126F">
        <w:rPr>
          <w:rFonts w:ascii="Times New Roman Bold" w:hAnsi="Times New Roman Bold"/>
          <w:position w:val="-28"/>
          <w:szCs w:val="24"/>
        </w:rPr>
        <w:object w:dxaOrig="405" w:dyaOrig="765">
          <v:shape id="_x0000_i1053" type="#_x0000_t75" style="width:20.25pt;height:38.25pt" o:ole="">
            <v:imagedata r:id="rId54" o:title=""/>
          </v:shape>
          <o:OLEObject Type="Embed" ProgID="Equation.3" ShapeID="_x0000_i1053" DrawAspect="Content" ObjectID="_1388576049" r:id="rId57"/>
        </w:object>
      </w:r>
      <w:r>
        <w:rPr>
          <w:rFonts w:ascii="Times New Roman Bold" w:hAnsi="Times New Roman Bold"/>
          <w:szCs w:val="24"/>
        </w:rPr>
        <w:t xml:space="preserve">Min </w:t>
      </w:r>
      <w:proofErr w:type="gramStart"/>
      <w:r>
        <w:rPr>
          <w:rFonts w:ascii="Times New Roman Bold" w:hAnsi="Times New Roman Bold"/>
          <w:szCs w:val="24"/>
        </w:rPr>
        <w:t>( 0</w:t>
      </w:r>
      <w:proofErr w:type="gramEnd"/>
      <w:r>
        <w:rPr>
          <w:rFonts w:ascii="Times New Roman Bold" w:hAnsi="Times New Roman Bold"/>
          <w:szCs w:val="24"/>
        </w:rPr>
        <w:t>, Rt</w:t>
      </w:r>
      <w:r>
        <w:rPr>
          <w:rFonts w:ascii="Times New Roman Bold" w:hAnsi="Times New Roman Bold"/>
          <w:b/>
          <w:szCs w:val="24"/>
        </w:rPr>
        <w:t xml:space="preserve">ImpExp5minQty </w:t>
      </w:r>
      <w:r>
        <w:rPr>
          <w:rFonts w:ascii="Times New Roman Bold" w:hAnsi="Times New Roman Bold"/>
          <w:b/>
          <w:i/>
          <w:szCs w:val="24"/>
          <w:vertAlign w:val="subscript"/>
        </w:rPr>
        <w:t xml:space="preserve">a, s, i, t, dir </w:t>
      </w:r>
      <w:r>
        <w:rPr>
          <w:rFonts w:ascii="Times New Roman Bold" w:hAnsi="Times New Roman Bold"/>
          <w:b/>
          <w:szCs w:val="24"/>
        </w:rPr>
        <w:t xml:space="preserve"> )</w:t>
      </w:r>
    </w:p>
    <w:p w:rsidR="00B24C13" w:rsidRDefault="00B24C13" w:rsidP="00B24C13">
      <w:pPr>
        <w:pStyle w:val="ParaText"/>
        <w:spacing w:before="240"/>
        <w:ind w:left="4860" w:hanging="3960"/>
        <w:rPr>
          <w:rFonts w:ascii="Times New Roman Bold" w:hAnsi="Times New Roman Bold"/>
          <w:b/>
          <w:szCs w:val="24"/>
        </w:rPr>
      </w:pPr>
      <w:r>
        <w:rPr>
          <w:rFonts w:ascii="Times New Roman Bold" w:hAnsi="Times New Roman Bold"/>
          <w:b/>
          <w:szCs w:val="24"/>
        </w:rPr>
        <w:t xml:space="preserve">- </w:t>
      </w:r>
      <w:r w:rsidRPr="0014126F">
        <w:rPr>
          <w:rFonts w:ascii="Times New Roman Bold" w:hAnsi="Times New Roman Bold"/>
          <w:position w:val="-28"/>
          <w:szCs w:val="24"/>
        </w:rPr>
        <w:object w:dxaOrig="405" w:dyaOrig="765">
          <v:shape id="_x0000_i1054" type="#_x0000_t75" style="width:20.25pt;height:38.25pt" o:ole="">
            <v:imagedata r:id="rId54" o:title=""/>
          </v:shape>
          <o:OLEObject Type="Embed" ProgID="Equation.3" ShapeID="_x0000_i1054" DrawAspect="Content" ObjectID="_1388576050" r:id="rId58"/>
        </w:object>
      </w:r>
      <w:r>
        <w:rPr>
          <w:rFonts w:ascii="Times New Roman Bold" w:hAnsi="Times New Roman Bold"/>
          <w:szCs w:val="24"/>
        </w:rPr>
        <w:t xml:space="preserve">Min </w:t>
      </w:r>
      <w:proofErr w:type="gramStart"/>
      <w:r>
        <w:rPr>
          <w:rFonts w:ascii="Times New Roman Bold" w:hAnsi="Times New Roman Bold"/>
          <w:szCs w:val="24"/>
        </w:rPr>
        <w:t>( 0</w:t>
      </w:r>
      <w:proofErr w:type="gramEnd"/>
      <w:r>
        <w:rPr>
          <w:rFonts w:ascii="Times New Roman Bold" w:hAnsi="Times New Roman Bold"/>
          <w:szCs w:val="24"/>
        </w:rPr>
        <w:t xml:space="preserve">, </w:t>
      </w:r>
      <w:r>
        <w:rPr>
          <w:rFonts w:ascii="Times New Roman Bold" w:hAnsi="Times New Roman Bold"/>
          <w:b/>
          <w:szCs w:val="24"/>
        </w:rPr>
        <w:t xml:space="preserve">DaImpExp5minQty </w:t>
      </w:r>
      <w:r>
        <w:rPr>
          <w:rFonts w:ascii="Times New Roman Bold" w:hAnsi="Times New Roman Bold"/>
          <w:b/>
          <w:i/>
          <w:szCs w:val="24"/>
          <w:vertAlign w:val="subscript"/>
        </w:rPr>
        <w:t xml:space="preserve">a, s, i, t, dir  </w:t>
      </w:r>
      <w:r>
        <w:rPr>
          <w:rFonts w:ascii="Times New Roman Bold" w:hAnsi="Times New Roman Bold"/>
          <w:b/>
          <w:szCs w:val="24"/>
        </w:rPr>
        <w:t xml:space="preserve">), ELSE 0 ] ] </w:t>
      </w:r>
    </w:p>
    <w:p w:rsidR="00B24C13" w:rsidRDefault="00B24C13" w:rsidP="00B24C13">
      <w:pPr>
        <w:pStyle w:val="ParaText"/>
        <w:spacing w:before="240"/>
        <w:ind w:left="4860" w:hanging="3960"/>
        <w:rPr>
          <w:rFonts w:ascii="Times New Roman Bold" w:hAnsi="Times New Roman Bold"/>
          <w:szCs w:val="24"/>
        </w:rPr>
      </w:pPr>
      <w:r>
        <w:rPr>
          <w:rFonts w:ascii="Times New Roman Bold" w:hAnsi="Times New Roman Bold"/>
          <w:b/>
          <w:szCs w:val="24"/>
        </w:rPr>
        <w:t xml:space="preserve">* (1 – </w:t>
      </w:r>
      <w:proofErr w:type="spellStart"/>
      <w:proofErr w:type="gramStart"/>
      <w:r>
        <w:rPr>
          <w:rFonts w:ascii="Times New Roman Bold" w:hAnsi="Times New Roman Bold"/>
          <w:b/>
          <w:szCs w:val="24"/>
        </w:rPr>
        <w:t>RsgCrdFlg</w:t>
      </w:r>
      <w:r>
        <w:rPr>
          <w:rFonts w:ascii="Times New Roman Bold" w:hAnsi="Times New Roman Bold"/>
          <w:b/>
          <w:i/>
          <w:szCs w:val="24"/>
          <w:vertAlign w:val="subscript"/>
        </w:rPr>
        <w:t>t</w:t>
      </w:r>
      <w:proofErr w:type="spellEnd"/>
      <w:r>
        <w:rPr>
          <w:rFonts w:ascii="Times New Roman Bold" w:hAnsi="Times New Roman Bold"/>
          <w:b/>
          <w:szCs w:val="24"/>
        </w:rPr>
        <w:t xml:space="preserve"> )</w:t>
      </w:r>
      <w:proofErr w:type="gramEnd"/>
      <w:r>
        <w:rPr>
          <w:rFonts w:ascii="Times New Roman Bold" w:hAnsi="Times New Roman Bold"/>
          <w:b/>
          <w:szCs w:val="24"/>
        </w:rPr>
        <w:t xml:space="preserve"> </w:t>
      </w:r>
      <w:r>
        <w:rPr>
          <w:rFonts w:ascii="Times New Roman Bold" w:hAnsi="Times New Roman Bold"/>
          <w:szCs w:val="24"/>
        </w:rPr>
        <w:t xml:space="preserve">- </w:t>
      </w:r>
      <w:r w:rsidRPr="0014126F">
        <w:rPr>
          <w:rFonts w:ascii="Times New Roman Bold" w:hAnsi="Times New Roman Bold"/>
          <w:position w:val="-28"/>
          <w:szCs w:val="24"/>
        </w:rPr>
        <w:object w:dxaOrig="405" w:dyaOrig="765">
          <v:shape id="_x0000_i1055" type="#_x0000_t75" style="width:20.25pt;height:38.25pt" o:ole="">
            <v:imagedata r:id="rId59" o:title=""/>
          </v:shape>
          <o:OLEObject Type="Embed" ProgID="Equation.3" ShapeID="_x0000_i1055" DrawAspect="Content" ObjectID="_1388576051" r:id="rId60"/>
        </w:object>
      </w:r>
      <w:proofErr w:type="spellStart"/>
      <w:r>
        <w:rPr>
          <w:rFonts w:ascii="Times New Roman Bold" w:hAnsi="Times New Roman Bold"/>
          <w:b/>
          <w:szCs w:val="24"/>
        </w:rPr>
        <w:t>DaClrdVHrlyQty</w:t>
      </w:r>
      <w:proofErr w:type="spellEnd"/>
      <w:r>
        <w:rPr>
          <w:rFonts w:ascii="Times New Roman Bold" w:hAnsi="Times New Roman Bold"/>
          <w:b/>
          <w:szCs w:val="24"/>
        </w:rPr>
        <w:t xml:space="preserve"> </w:t>
      </w:r>
      <w:r>
        <w:rPr>
          <w:rFonts w:ascii="Times New Roman Bold" w:hAnsi="Times New Roman Bold"/>
          <w:b/>
          <w:i/>
          <w:szCs w:val="24"/>
          <w:vertAlign w:val="subscript"/>
        </w:rPr>
        <w:t>a, s, h, t</w:t>
      </w:r>
      <w:r>
        <w:rPr>
          <w:rFonts w:ascii="Times New Roman Bold" w:hAnsi="Times New Roman Bold"/>
          <w:szCs w:val="24"/>
        </w:rPr>
        <w:t xml:space="preserve"> } / 12</w:t>
      </w:r>
    </w:p>
    <w:p w:rsidR="00B24C13" w:rsidRDefault="00B24C13" w:rsidP="00B24C13">
      <w:pPr>
        <w:pStyle w:val="ParaText"/>
        <w:spacing w:before="120"/>
        <w:ind w:left="900" w:hanging="540"/>
        <w:rPr>
          <w:szCs w:val="24"/>
        </w:rPr>
      </w:pPr>
      <w:r>
        <w:rPr>
          <w:b/>
          <w:szCs w:val="24"/>
        </w:rPr>
        <w:t>(a.2)</w:t>
      </w:r>
      <w:r>
        <w:rPr>
          <w:b/>
          <w:szCs w:val="24"/>
        </w:rPr>
        <w:tab/>
      </w:r>
      <w:r>
        <w:rPr>
          <w:szCs w:val="24"/>
        </w:rPr>
        <w:t xml:space="preserve">For a Resource with DA Market cleared MW in an hour, if the Resource’s Minimum Economic Capacity Operating Limit (or Minimum Regulation Capacity Operating Limit if cleared for Regulation-Up or Regulation-Down) in the RTBM is (1) greater than the comparable limits used to clear the Resource in the DA Market by more than the Resource Operating Tolerance; (2) is greater than its DA Market cleared MW; and (3) the Resource’s </w:t>
      </w:r>
      <w:del w:id="299" w:author="kadonald" w:date="2011-12-07T12:20:00Z">
        <w:r w:rsidDel="00C959BC">
          <w:rPr>
            <w:szCs w:val="24"/>
          </w:rPr>
          <w:delText>Setpoint Instruction</w:delText>
        </w:r>
      </w:del>
      <w:ins w:id="300" w:author="kadonald" w:date="2011-12-07T12:20:00Z">
        <w:r>
          <w:rPr>
            <w:szCs w:val="24"/>
          </w:rPr>
          <w:t>Desired Dispatch</w:t>
        </w:r>
      </w:ins>
      <w:r>
        <w:rPr>
          <w:szCs w:val="24"/>
        </w:rPr>
        <w:t xml:space="preserve"> in any Dispatch Interval within the Hour is </w:t>
      </w:r>
      <w:ins w:id="301" w:author="kadonald" w:date="2011-12-21T12:24:00Z">
        <w:r>
          <w:rPr>
            <w:szCs w:val="24"/>
          </w:rPr>
          <w:t xml:space="preserve">less than or </w:t>
        </w:r>
      </w:ins>
      <w:r>
        <w:rPr>
          <w:szCs w:val="24"/>
        </w:rPr>
        <w:t>equal to the Resource’s applicable minimum limit, the difference between the Resource’s applicable minimum limit and its DA Market cleared MW is included as a deviation.  In the case where the Resource has cleared Regulation-Up or Regulation Down in the RTBM and has not cleared Regulation-Up or Regulation Down in the DA Market, the deviation is the lesser of the (1) the difference between the Resource’s RTBM regulation minimum limit and its DA Market cleared MW or (2) the difference between the Resource’s RTBM regulation minimum limit the its DA Market regulation minimum limit.</w:t>
      </w:r>
    </w:p>
    <w:p w:rsidR="00B24C13" w:rsidRDefault="00B24C13" w:rsidP="00B24C13">
      <w:pPr>
        <w:pStyle w:val="ParaText"/>
        <w:spacing w:before="240" w:after="0"/>
        <w:ind w:left="5054" w:hanging="2707"/>
        <w:rPr>
          <w:rFonts w:ascii="Times New Roman Bold" w:hAnsi="Times New Roman Bold"/>
          <w:b/>
          <w:szCs w:val="24"/>
        </w:rPr>
      </w:pPr>
      <w:r>
        <w:rPr>
          <w:rFonts w:ascii="Times New Roman Bold" w:hAnsi="Times New Roman Bold"/>
          <w:szCs w:val="24"/>
        </w:rPr>
        <w:t xml:space="preserve">RtMinLimitDevHrlyQty </w:t>
      </w:r>
      <w:r>
        <w:rPr>
          <w:b/>
          <w:i/>
          <w:szCs w:val="24"/>
          <w:vertAlign w:val="subscript"/>
        </w:rPr>
        <w:t xml:space="preserve">a, s, </w:t>
      </w:r>
      <w:proofErr w:type="gramStart"/>
      <w:r>
        <w:rPr>
          <w:b/>
          <w:i/>
          <w:szCs w:val="24"/>
          <w:vertAlign w:val="subscript"/>
        </w:rPr>
        <w:t>h</w:t>
      </w:r>
      <w:r>
        <w:rPr>
          <w:rFonts w:ascii="Times New Roman Bold" w:hAnsi="Times New Roman Bold"/>
          <w:b/>
          <w:i/>
          <w:szCs w:val="24"/>
        </w:rPr>
        <w:t xml:space="preserve"> </w:t>
      </w:r>
      <w:r>
        <w:rPr>
          <w:rFonts w:ascii="Times New Roman Bold" w:hAnsi="Times New Roman Bold"/>
          <w:b/>
          <w:szCs w:val="24"/>
        </w:rPr>
        <w:t xml:space="preserve"> =</w:t>
      </w:r>
      <w:proofErr w:type="gramEnd"/>
      <w:r>
        <w:rPr>
          <w:rFonts w:ascii="Times New Roman Bold" w:hAnsi="Times New Roman Bold"/>
          <w:b/>
          <w:szCs w:val="24"/>
        </w:rPr>
        <w:t xml:space="preserve"> </w:t>
      </w:r>
      <w:r>
        <w:rPr>
          <w:szCs w:val="24"/>
          <w:vertAlign w:val="subscript"/>
        </w:rPr>
        <w:t xml:space="preserve">  </w:t>
      </w:r>
      <w:r w:rsidRPr="0014126F">
        <w:rPr>
          <w:rFonts w:ascii="Times New Roman Bold" w:hAnsi="Times New Roman Bold"/>
          <w:position w:val="-28"/>
          <w:szCs w:val="24"/>
        </w:rPr>
        <w:object w:dxaOrig="330" w:dyaOrig="765">
          <v:shape id="_x0000_i1056" type="#_x0000_t75" style="width:16.5pt;height:38.25pt" o:ole="">
            <v:imagedata r:id="rId52" o:title=""/>
          </v:shape>
          <o:OLEObject Type="Embed" ProgID="Equation.3" ShapeID="_x0000_i1056" DrawAspect="Content" ObjectID="_1388576052" r:id="rId61"/>
        </w:object>
      </w:r>
      <w:r>
        <w:rPr>
          <w:rFonts w:ascii="Times New Roman Bold" w:hAnsi="Times New Roman Bold"/>
          <w:szCs w:val="24"/>
        </w:rPr>
        <w:t xml:space="preserve">RtMinLimitDev5minQty </w:t>
      </w:r>
      <w:r>
        <w:rPr>
          <w:b/>
          <w:i/>
          <w:szCs w:val="24"/>
          <w:vertAlign w:val="subscript"/>
        </w:rPr>
        <w:t xml:space="preserve">a, s, </w:t>
      </w:r>
      <w:proofErr w:type="spellStart"/>
      <w:r>
        <w:rPr>
          <w:b/>
          <w:i/>
          <w:szCs w:val="24"/>
          <w:vertAlign w:val="subscript"/>
        </w:rPr>
        <w:t>i</w:t>
      </w:r>
      <w:proofErr w:type="spellEnd"/>
      <w:r>
        <w:rPr>
          <w:szCs w:val="24"/>
          <w:vertAlign w:val="subscript"/>
        </w:rPr>
        <w:t xml:space="preserve">  </w:t>
      </w:r>
    </w:p>
    <w:p w:rsidR="00B24C13" w:rsidRDefault="00B24C13" w:rsidP="00B24C13">
      <w:pPr>
        <w:pStyle w:val="ParaText"/>
        <w:spacing w:before="120"/>
        <w:ind w:left="180"/>
        <w:rPr>
          <w:b/>
          <w:szCs w:val="24"/>
        </w:rPr>
      </w:pPr>
      <w:r>
        <w:rPr>
          <w:b/>
          <w:szCs w:val="24"/>
        </w:rPr>
        <w:t>Where,</w:t>
      </w:r>
    </w:p>
    <w:p w:rsidR="00B24C13" w:rsidRDefault="00B24C13" w:rsidP="00B24C13">
      <w:pPr>
        <w:pStyle w:val="ParaText"/>
        <w:spacing w:before="240"/>
        <w:ind w:left="360"/>
        <w:rPr>
          <w:rFonts w:ascii="Times New Roman Bold" w:hAnsi="Times New Roman Bold"/>
          <w:szCs w:val="24"/>
        </w:rPr>
      </w:pPr>
      <w:r>
        <w:rPr>
          <w:b/>
          <w:szCs w:val="24"/>
        </w:rPr>
        <w:t xml:space="preserve">IF </w:t>
      </w:r>
      <w:del w:id="302" w:author="kadonald" w:date="2011-12-07T12:14:00Z">
        <w:r w:rsidDel="00837957">
          <w:rPr>
            <w:b/>
            <w:szCs w:val="24"/>
          </w:rPr>
          <w:delText xml:space="preserve">SetPointMinHrlyFlg </w:delText>
        </w:r>
      </w:del>
      <w:ins w:id="303" w:author="kadonald" w:date="2011-12-07T12:14:00Z">
        <w:r>
          <w:rPr>
            <w:b/>
            <w:szCs w:val="24"/>
          </w:rPr>
          <w:t xml:space="preserve">DesiredDispatchMinHrlyFlg </w:t>
        </w:r>
      </w:ins>
      <w:r>
        <w:rPr>
          <w:b/>
          <w:i/>
          <w:szCs w:val="24"/>
          <w:vertAlign w:val="subscript"/>
        </w:rPr>
        <w:t>a, s, h</w:t>
      </w:r>
      <w:r>
        <w:rPr>
          <w:rFonts w:ascii="Times New Roman Bold" w:hAnsi="Times New Roman Bold"/>
          <w:b/>
          <w:szCs w:val="24"/>
        </w:rPr>
        <w:t>= “1” AND DaClrdHrlyQty</w:t>
      </w:r>
      <w:r w:rsidR="00ED1313" w:rsidRPr="00ED1313">
        <w:rPr>
          <w:rFonts w:ascii="Times New Roman Bold" w:hAnsi="Times New Roman Bold"/>
          <w:b/>
          <w:szCs w:val="24"/>
          <w:vertAlign w:val="subscript"/>
          <w:rPrChange w:id="304" w:author="kadonald" w:date="2011-12-21T14:03:00Z">
            <w:rPr>
              <w:rFonts w:ascii="Times New Roman Bold" w:hAnsi="Times New Roman Bold"/>
              <w:b/>
              <w:szCs w:val="24"/>
            </w:rPr>
          </w:rPrChange>
        </w:rPr>
        <w:t xml:space="preserve"> </w:t>
      </w:r>
      <w:r>
        <w:rPr>
          <w:rFonts w:ascii="Times New Roman Bold" w:hAnsi="Times New Roman Bold"/>
          <w:b/>
          <w:i/>
          <w:szCs w:val="24"/>
          <w:vertAlign w:val="subscript"/>
        </w:rPr>
        <w:t xml:space="preserve">a, s, </w:t>
      </w:r>
      <w:proofErr w:type="gramStart"/>
      <w:r>
        <w:rPr>
          <w:rFonts w:ascii="Times New Roman Bold" w:hAnsi="Times New Roman Bold"/>
          <w:b/>
          <w:i/>
          <w:szCs w:val="24"/>
          <w:vertAlign w:val="subscript"/>
        </w:rPr>
        <w:t>h</w:t>
      </w:r>
      <w:r>
        <w:rPr>
          <w:rFonts w:ascii="Times New Roman Bold" w:hAnsi="Times New Roman Bold"/>
          <w:szCs w:val="24"/>
        </w:rPr>
        <w:t xml:space="preserve">  &lt;</w:t>
      </w:r>
      <w:proofErr w:type="gramEnd"/>
      <w:r>
        <w:rPr>
          <w:rFonts w:ascii="Times New Roman Bold" w:hAnsi="Times New Roman Bold"/>
          <w:szCs w:val="24"/>
        </w:rPr>
        <w:t xml:space="preserve"> 0 </w:t>
      </w:r>
    </w:p>
    <w:p w:rsidR="00B24C13" w:rsidRDefault="00B24C13" w:rsidP="00B24C13">
      <w:pPr>
        <w:pStyle w:val="ParaText"/>
        <w:spacing w:before="240"/>
        <w:ind w:left="360"/>
        <w:rPr>
          <w:b/>
          <w:bCs/>
        </w:rPr>
      </w:pPr>
      <w:r>
        <w:rPr>
          <w:rFonts w:ascii="Times New Roman Bold" w:hAnsi="Times New Roman Bold"/>
          <w:szCs w:val="24"/>
        </w:rPr>
        <w:t xml:space="preserve">AND </w:t>
      </w:r>
      <w:r>
        <w:rPr>
          <w:b/>
          <w:bCs/>
        </w:rPr>
        <w:t>RtRucComStat5minFlg</w:t>
      </w:r>
      <w:r>
        <w:rPr>
          <w:b/>
          <w:bCs/>
          <w:i/>
          <w:iCs/>
          <w:vertAlign w:val="subscript"/>
        </w:rPr>
        <w:t xml:space="preserve"> a, s, i, c</w:t>
      </w:r>
      <w:r>
        <w:rPr>
          <w:b/>
          <w:bCs/>
        </w:rPr>
        <w:t xml:space="preserve"> &lt; &gt; “1” </w:t>
      </w:r>
    </w:p>
    <w:p w:rsidR="00B24C13" w:rsidRDefault="00B24C13" w:rsidP="00B24C13">
      <w:pPr>
        <w:pStyle w:val="ParaText"/>
        <w:spacing w:before="240"/>
        <w:ind w:left="360"/>
        <w:rPr>
          <w:rFonts w:ascii="Times New Roman Bold" w:hAnsi="Times New Roman Bold"/>
          <w:b/>
          <w:szCs w:val="24"/>
        </w:rPr>
      </w:pPr>
      <w:r>
        <w:rPr>
          <w:b/>
          <w:bCs/>
        </w:rPr>
        <w:t>AND RtRucComStat5minFlg</w:t>
      </w:r>
      <w:r>
        <w:rPr>
          <w:b/>
          <w:bCs/>
          <w:i/>
          <w:iCs/>
          <w:vertAlign w:val="subscript"/>
        </w:rPr>
        <w:t xml:space="preserve"> a, s, i, c</w:t>
      </w:r>
      <w:r>
        <w:rPr>
          <w:b/>
          <w:bCs/>
        </w:rPr>
        <w:t xml:space="preserve"> &lt; &gt; “0”</w:t>
      </w:r>
    </w:p>
    <w:p w:rsidR="00B24C13" w:rsidRDefault="00B24C13" w:rsidP="00B24C13">
      <w:pPr>
        <w:pStyle w:val="ParaText"/>
        <w:spacing w:before="240"/>
        <w:ind w:left="360"/>
        <w:rPr>
          <w:rFonts w:ascii="Times New Roman Bold" w:hAnsi="Times New Roman Bold"/>
          <w:b/>
          <w:szCs w:val="24"/>
        </w:rPr>
      </w:pPr>
      <w:r>
        <w:rPr>
          <w:rFonts w:ascii="Times New Roman Bold" w:hAnsi="Times New Roman Bold"/>
          <w:b/>
          <w:szCs w:val="24"/>
        </w:rPr>
        <w:t>THEN</w:t>
      </w:r>
    </w:p>
    <w:p w:rsidR="00B24C13" w:rsidRDefault="00B24C13" w:rsidP="00B24C13">
      <w:pPr>
        <w:pStyle w:val="ParaText"/>
        <w:spacing w:before="240"/>
        <w:ind w:left="360"/>
        <w:jc w:val="center"/>
        <w:rPr>
          <w:rFonts w:ascii="Times New Roman Bold" w:hAnsi="Times New Roman Bold"/>
          <w:szCs w:val="24"/>
          <w:u w:val="single"/>
        </w:rPr>
      </w:pPr>
      <w:r>
        <w:rPr>
          <w:rFonts w:ascii="Times New Roman Bold" w:hAnsi="Times New Roman Bold"/>
          <w:b/>
          <w:szCs w:val="24"/>
        </w:rPr>
        <w:t>**</w:t>
      </w:r>
      <w:r>
        <w:rPr>
          <w:rFonts w:ascii="Times New Roman Bold" w:hAnsi="Times New Roman Bold"/>
          <w:szCs w:val="24"/>
          <w:u w:val="single"/>
        </w:rPr>
        <w:t xml:space="preserve"> Regulation is not cleared in RTBM **</w:t>
      </w:r>
    </w:p>
    <w:p w:rsidR="00B24C13" w:rsidRDefault="00B24C13" w:rsidP="00B24C13">
      <w:pPr>
        <w:pStyle w:val="ParaText"/>
        <w:spacing w:before="240"/>
        <w:ind w:left="360"/>
        <w:rPr>
          <w:rFonts w:ascii="Times New Roman Bold" w:hAnsi="Times New Roman Bold"/>
          <w:szCs w:val="24"/>
        </w:rPr>
      </w:pPr>
      <w:r>
        <w:rPr>
          <w:rFonts w:ascii="Times New Roman Bold" w:hAnsi="Times New Roman Bold"/>
          <w:b/>
          <w:szCs w:val="24"/>
        </w:rPr>
        <w:lastRenderedPageBreak/>
        <w:t xml:space="preserve">IF ControlStatus5minFlg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&lt;&gt; “Regulating” AND</w:t>
      </w:r>
    </w:p>
    <w:p w:rsidR="00B24C13" w:rsidRDefault="00B24C13" w:rsidP="00B24C13">
      <w:pPr>
        <w:pStyle w:val="ParaText"/>
        <w:spacing w:before="240"/>
        <w:ind w:left="360"/>
        <w:rPr>
          <w:szCs w:val="24"/>
        </w:rPr>
      </w:pPr>
      <w:r>
        <w:rPr>
          <w:b/>
          <w:szCs w:val="24"/>
        </w:rPr>
        <w:t xml:space="preserve"> </w:t>
      </w:r>
      <w:proofErr w:type="gramStart"/>
      <w:r>
        <w:rPr>
          <w:b/>
          <w:szCs w:val="24"/>
        </w:rPr>
        <w:t>(</w:t>
      </w:r>
      <w:r>
        <w:rPr>
          <w:rFonts w:ascii="Times New Roman Bold" w:hAnsi="Times New Roman Bold"/>
          <w:szCs w:val="24"/>
        </w:rPr>
        <w:t xml:space="preserve"> </w:t>
      </w:r>
      <w:r>
        <w:rPr>
          <w:b/>
          <w:szCs w:val="24"/>
        </w:rPr>
        <w:t>RtDispMinEconCapOL5minQty</w:t>
      </w:r>
      <w:proofErr w:type="gramEnd"/>
      <w:r>
        <w:rPr>
          <w:b/>
          <w:szCs w:val="24"/>
        </w:rPr>
        <w:t xml:space="preserve"> </w:t>
      </w:r>
      <w:r>
        <w:rPr>
          <w:b/>
          <w:i/>
          <w:szCs w:val="24"/>
          <w:vertAlign w:val="subscript"/>
        </w:rPr>
        <w:t>a, s, i</w:t>
      </w:r>
      <w:r>
        <w:rPr>
          <w:b/>
          <w:i/>
          <w:szCs w:val="24"/>
        </w:rPr>
        <w:t xml:space="preserve"> </w:t>
      </w:r>
      <w:r>
        <w:rPr>
          <w:szCs w:val="24"/>
        </w:rPr>
        <w:t xml:space="preserve">- </w:t>
      </w:r>
      <w:r>
        <w:rPr>
          <w:b/>
          <w:szCs w:val="24"/>
        </w:rPr>
        <w:t xml:space="preserve">DaComMinEconCapOLHrlyQty </w:t>
      </w:r>
      <w:r>
        <w:rPr>
          <w:b/>
          <w:i/>
          <w:szCs w:val="24"/>
          <w:vertAlign w:val="subscript"/>
        </w:rPr>
        <w:t>a, s, h</w:t>
      </w:r>
      <w:r>
        <w:rPr>
          <w:szCs w:val="24"/>
        </w:rPr>
        <w:t xml:space="preserve">) </w:t>
      </w:r>
    </w:p>
    <w:p w:rsidR="00B24C13" w:rsidRDefault="00B24C13" w:rsidP="00B24C13">
      <w:pPr>
        <w:pStyle w:val="ParaText"/>
        <w:spacing w:before="240"/>
        <w:ind w:left="360"/>
        <w:rPr>
          <w:rFonts w:ascii="Times New Roman Bold" w:hAnsi="Times New Roman Bold"/>
          <w:b/>
          <w:i/>
          <w:szCs w:val="24"/>
        </w:rPr>
      </w:pPr>
      <w:r>
        <w:rPr>
          <w:szCs w:val="24"/>
        </w:rPr>
        <w:t xml:space="preserve">&gt; </w:t>
      </w:r>
      <w:r>
        <w:rPr>
          <w:rFonts w:ascii="Times New Roman Bold" w:hAnsi="Times New Roman Bold"/>
          <w:b/>
          <w:szCs w:val="24"/>
        </w:rPr>
        <w:t>ResOpTol5minQty</w:t>
      </w:r>
      <w:r>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b/>
          <w:i/>
          <w:szCs w:val="24"/>
        </w:rPr>
        <w:t xml:space="preserve"> </w:t>
      </w:r>
    </w:p>
    <w:p w:rsidR="00B24C13" w:rsidRDefault="00B24C13" w:rsidP="00B24C13">
      <w:pPr>
        <w:pStyle w:val="ParaText"/>
        <w:spacing w:before="240"/>
        <w:ind w:left="360"/>
        <w:rPr>
          <w:b/>
          <w:szCs w:val="24"/>
        </w:rPr>
      </w:pPr>
      <w:r>
        <w:rPr>
          <w:b/>
          <w:szCs w:val="24"/>
        </w:rPr>
        <w:t>THEN</w:t>
      </w:r>
    </w:p>
    <w:p w:rsidR="00B24C13" w:rsidRDefault="00B24C13" w:rsidP="00B24C13">
      <w:pPr>
        <w:pStyle w:val="ParaText"/>
        <w:spacing w:before="240"/>
        <w:ind w:left="360"/>
        <w:rPr>
          <w:szCs w:val="24"/>
        </w:rPr>
      </w:pPr>
      <w:r>
        <w:rPr>
          <w:rFonts w:ascii="Times New Roman Bold" w:hAnsi="Times New Roman Bold"/>
          <w:szCs w:val="24"/>
        </w:rPr>
        <w:t xml:space="preserve">#RtMinLimitDev5minQty </w:t>
      </w:r>
      <w:r>
        <w:rPr>
          <w:b/>
          <w:i/>
          <w:szCs w:val="24"/>
          <w:vertAlign w:val="subscript"/>
        </w:rPr>
        <w:t>a, s, i</w:t>
      </w:r>
      <w:r>
        <w:rPr>
          <w:szCs w:val="24"/>
          <w:vertAlign w:val="subscript"/>
        </w:rPr>
        <w:t xml:space="preserve"> </w:t>
      </w:r>
      <w:r>
        <w:rPr>
          <w:szCs w:val="24"/>
        </w:rPr>
        <w:t xml:space="preserve">= </w:t>
      </w:r>
    </w:p>
    <w:p w:rsidR="00B24C13" w:rsidRDefault="00B24C13" w:rsidP="00B24C13">
      <w:pPr>
        <w:pStyle w:val="ParaText"/>
        <w:spacing w:before="240"/>
        <w:ind w:left="360"/>
        <w:rPr>
          <w:rFonts w:ascii="Times New Roman Bold" w:hAnsi="Times New Roman Bold"/>
          <w:b/>
          <w:szCs w:val="24"/>
        </w:rPr>
      </w:pPr>
      <w:r>
        <w:rPr>
          <w:b/>
          <w:szCs w:val="24"/>
        </w:rPr>
        <w:t xml:space="preserve">Max </w:t>
      </w:r>
      <w:proofErr w:type="gramStart"/>
      <w:r>
        <w:rPr>
          <w:b/>
          <w:szCs w:val="24"/>
        </w:rPr>
        <w:t xml:space="preserve">[ </w:t>
      </w:r>
      <w:r>
        <w:rPr>
          <w:szCs w:val="24"/>
        </w:rPr>
        <w:t>(</w:t>
      </w:r>
      <w:proofErr w:type="gramEnd"/>
      <w:r>
        <w:rPr>
          <w:szCs w:val="24"/>
        </w:rPr>
        <w:t xml:space="preserve"> </w:t>
      </w:r>
      <w:r>
        <w:rPr>
          <w:b/>
          <w:szCs w:val="24"/>
        </w:rPr>
        <w:t xml:space="preserve">RtDispMinEconCapOL5minQty </w:t>
      </w:r>
      <w:r>
        <w:rPr>
          <w:b/>
          <w:i/>
          <w:szCs w:val="24"/>
          <w:vertAlign w:val="subscript"/>
        </w:rPr>
        <w:t>a, s, i</w:t>
      </w:r>
      <w:r>
        <w:rPr>
          <w:b/>
          <w:i/>
          <w:szCs w:val="24"/>
        </w:rPr>
        <w:t xml:space="preserve"> </w:t>
      </w:r>
      <w:r>
        <w:rPr>
          <w:b/>
          <w:szCs w:val="24"/>
        </w:rPr>
        <w:t xml:space="preserve">+  </w:t>
      </w:r>
      <w:r>
        <w:rPr>
          <w:rFonts w:ascii="Times New Roman Bold" w:hAnsi="Times New Roman Bold"/>
          <w:b/>
          <w:szCs w:val="24"/>
        </w:rPr>
        <w:t>DaClrdHrlyQty</w:t>
      </w:r>
      <w:r w:rsidR="00ED1313" w:rsidRPr="00ED1313">
        <w:rPr>
          <w:rFonts w:ascii="Times New Roman Bold" w:hAnsi="Times New Roman Bold"/>
          <w:b/>
          <w:szCs w:val="24"/>
          <w:vertAlign w:val="subscript"/>
          <w:rPrChange w:id="305" w:author="kadonald" w:date="2011-12-21T14:03:00Z">
            <w:rPr>
              <w:rFonts w:ascii="Times New Roman Bold" w:hAnsi="Times New Roman Bold"/>
              <w:b/>
              <w:szCs w:val="24"/>
            </w:rPr>
          </w:rPrChange>
        </w:rPr>
        <w:t xml:space="preserve"> </w:t>
      </w:r>
      <w:r>
        <w:rPr>
          <w:rFonts w:ascii="Times New Roman Bold" w:hAnsi="Times New Roman Bold"/>
          <w:b/>
          <w:i/>
          <w:szCs w:val="24"/>
          <w:vertAlign w:val="subscript"/>
        </w:rPr>
        <w:t>a, s, h</w:t>
      </w:r>
      <w:r>
        <w:rPr>
          <w:rFonts w:ascii="Times New Roman Bold" w:hAnsi="Times New Roman Bold"/>
          <w:b/>
          <w:i/>
          <w:szCs w:val="24"/>
        </w:rPr>
        <w:t xml:space="preserve"> </w:t>
      </w:r>
      <w:r>
        <w:rPr>
          <w:rFonts w:ascii="Times New Roman Bold" w:hAnsi="Times New Roman Bold"/>
          <w:b/>
          <w:szCs w:val="24"/>
        </w:rPr>
        <w:t>), 0 ] / 12</w:t>
      </w:r>
    </w:p>
    <w:p w:rsidR="00B24C13" w:rsidRDefault="00B24C13" w:rsidP="00B24C13">
      <w:pPr>
        <w:pStyle w:val="ParaText"/>
        <w:spacing w:before="240"/>
        <w:ind w:left="360"/>
        <w:rPr>
          <w:szCs w:val="24"/>
        </w:rPr>
      </w:pPr>
      <w:r>
        <w:rPr>
          <w:b/>
          <w:szCs w:val="24"/>
        </w:rPr>
        <w:t>ELSE IF</w:t>
      </w:r>
    </w:p>
    <w:p w:rsidR="00B24C13" w:rsidRDefault="00B24C13" w:rsidP="00B24C13">
      <w:pPr>
        <w:pStyle w:val="ParaText"/>
        <w:spacing w:before="240"/>
        <w:ind w:left="360"/>
        <w:jc w:val="center"/>
        <w:rPr>
          <w:rFonts w:ascii="Times New Roman Bold" w:hAnsi="Times New Roman Bold"/>
          <w:szCs w:val="24"/>
          <w:u w:val="single"/>
        </w:rPr>
      </w:pPr>
      <w:r>
        <w:rPr>
          <w:rFonts w:ascii="Times New Roman Bold" w:hAnsi="Times New Roman Bold"/>
          <w:b/>
          <w:szCs w:val="24"/>
        </w:rPr>
        <w:t>**</w:t>
      </w:r>
      <w:r>
        <w:rPr>
          <w:rFonts w:ascii="Times New Roman Bold" w:hAnsi="Times New Roman Bold"/>
          <w:szCs w:val="24"/>
          <w:u w:val="single"/>
        </w:rPr>
        <w:t xml:space="preserve"> Regulation is cleared in both DA Market and RTBM **</w:t>
      </w:r>
    </w:p>
    <w:p w:rsidR="00B24C13" w:rsidRDefault="00B24C13" w:rsidP="00B24C13">
      <w:pPr>
        <w:pStyle w:val="ParaText"/>
        <w:spacing w:before="240"/>
        <w:ind w:left="360"/>
        <w:rPr>
          <w:rFonts w:ascii="Times New Roman Bold" w:hAnsi="Times New Roman Bold"/>
          <w:szCs w:val="24"/>
        </w:rPr>
      </w:pPr>
      <w:r>
        <w:rPr>
          <w:rFonts w:ascii="Times New Roman Bold" w:hAnsi="Times New Roman Bold"/>
          <w:b/>
          <w:szCs w:val="24"/>
        </w:rPr>
        <w:t xml:space="preserve">IF ControlStatus5minFlg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 “Regulating” AND</w:t>
      </w:r>
      <w:ins w:id="306" w:author="kadonald" w:date="2011-12-02T14:17:00Z">
        <w:r w:rsidRPr="00221183">
          <w:rPr>
            <w:rFonts w:ascii="Times New Roman Bold" w:hAnsi="Times New Roman Bold"/>
            <w:b/>
            <w:szCs w:val="24"/>
          </w:rPr>
          <w:t xml:space="preserve"> </w:t>
        </w:r>
      </w:ins>
    </w:p>
    <w:p w:rsidR="00B24C13" w:rsidRPr="00F22CDF" w:rsidRDefault="00B24C13" w:rsidP="00B24C13">
      <w:pPr>
        <w:pStyle w:val="ParaText"/>
        <w:spacing w:before="240"/>
        <w:ind w:left="360"/>
        <w:rPr>
          <w:rFonts w:ascii="Times New Roman Bold" w:hAnsi="Times New Roman Bold"/>
          <w:szCs w:val="24"/>
        </w:rPr>
      </w:pPr>
      <w:r>
        <w:rPr>
          <w:rFonts w:ascii="Times New Roman Bold" w:hAnsi="Times New Roman Bold"/>
          <w:b/>
        </w:rPr>
        <w:t>DaRegUpHrlyQty</w:t>
      </w:r>
      <w:r>
        <w:rPr>
          <w:rFonts w:ascii="Times New Roman Bold" w:hAnsi="Times New Roman Bold"/>
          <w:b/>
          <w:i/>
          <w:vertAlign w:val="subscript"/>
        </w:rPr>
        <w:t xml:space="preserve"> a, z, s, h</w:t>
      </w:r>
      <w:r>
        <w:rPr>
          <w:rFonts w:ascii="Times New Roman Bold" w:hAnsi="Times New Roman Bold"/>
          <w:b/>
        </w:rPr>
        <w:t xml:space="preserve"> + DaRegDnHrlyQty</w:t>
      </w:r>
      <w:r>
        <w:rPr>
          <w:rFonts w:ascii="Times New Roman Bold" w:hAnsi="Times New Roman Bold"/>
          <w:b/>
          <w:i/>
          <w:vertAlign w:val="subscript"/>
        </w:rPr>
        <w:t xml:space="preserve"> a, z, s, h</w:t>
      </w:r>
      <w:r>
        <w:rPr>
          <w:rFonts w:ascii="Times New Roman Bold" w:hAnsi="Times New Roman Bold"/>
          <w:b/>
        </w:rPr>
        <w:t xml:space="preserve"> &gt; 0 AND</w:t>
      </w:r>
      <w:ins w:id="307" w:author="kadonald" w:date="2011-12-02T14:46:00Z">
        <w:r w:rsidRPr="00F22CDF">
          <w:rPr>
            <w:rFonts w:ascii="Times New Roman Bold" w:hAnsi="Times New Roman Bold"/>
            <w:b/>
            <w:szCs w:val="24"/>
          </w:rPr>
          <w:t xml:space="preserve"> </w:t>
        </w:r>
      </w:ins>
    </w:p>
    <w:p w:rsidR="00B24C13" w:rsidRDefault="00B24C13" w:rsidP="00B24C13">
      <w:pPr>
        <w:pStyle w:val="ParaText"/>
        <w:spacing w:before="240"/>
        <w:ind w:left="360"/>
        <w:rPr>
          <w:szCs w:val="24"/>
        </w:rPr>
      </w:pPr>
      <w:proofErr w:type="gramStart"/>
      <w:r>
        <w:rPr>
          <w:b/>
          <w:szCs w:val="24"/>
        </w:rPr>
        <w:t>(</w:t>
      </w:r>
      <w:r>
        <w:rPr>
          <w:rFonts w:ascii="Times New Roman Bold" w:hAnsi="Times New Roman Bold"/>
          <w:szCs w:val="24"/>
        </w:rPr>
        <w:t xml:space="preserve"> </w:t>
      </w:r>
      <w:r>
        <w:rPr>
          <w:b/>
          <w:szCs w:val="24"/>
        </w:rPr>
        <w:t>RtDispMinRegCapOL5minQty</w:t>
      </w:r>
      <w:proofErr w:type="gramEnd"/>
      <w:r>
        <w:rPr>
          <w:b/>
          <w:szCs w:val="24"/>
        </w:rPr>
        <w:t xml:space="preserve"> </w:t>
      </w:r>
      <w:r>
        <w:rPr>
          <w:b/>
          <w:i/>
          <w:szCs w:val="24"/>
          <w:vertAlign w:val="subscript"/>
        </w:rPr>
        <w:t>a, s, i</w:t>
      </w:r>
      <w:r>
        <w:rPr>
          <w:b/>
          <w:i/>
          <w:szCs w:val="24"/>
        </w:rPr>
        <w:t xml:space="preserve"> </w:t>
      </w:r>
      <w:r>
        <w:rPr>
          <w:szCs w:val="24"/>
        </w:rPr>
        <w:t xml:space="preserve">- </w:t>
      </w:r>
      <w:r>
        <w:rPr>
          <w:b/>
          <w:szCs w:val="24"/>
        </w:rPr>
        <w:t xml:space="preserve">DaComMinRegCapOLHrlyQty </w:t>
      </w:r>
      <w:r>
        <w:rPr>
          <w:b/>
          <w:i/>
          <w:szCs w:val="24"/>
          <w:vertAlign w:val="subscript"/>
        </w:rPr>
        <w:t>a, s, h</w:t>
      </w:r>
      <w:r>
        <w:rPr>
          <w:szCs w:val="24"/>
        </w:rPr>
        <w:t xml:space="preserve">) </w:t>
      </w:r>
    </w:p>
    <w:p w:rsidR="00B24C13" w:rsidRDefault="00B24C13" w:rsidP="00B24C13">
      <w:pPr>
        <w:pStyle w:val="ParaText"/>
        <w:spacing w:before="240"/>
        <w:ind w:left="360"/>
        <w:rPr>
          <w:rFonts w:ascii="Times New Roman Bold" w:hAnsi="Times New Roman Bold"/>
          <w:b/>
          <w:i/>
          <w:szCs w:val="24"/>
        </w:rPr>
      </w:pPr>
      <w:r>
        <w:rPr>
          <w:szCs w:val="24"/>
        </w:rPr>
        <w:t xml:space="preserve">&gt; </w:t>
      </w:r>
      <w:r>
        <w:rPr>
          <w:rFonts w:ascii="Times New Roman Bold" w:hAnsi="Times New Roman Bold"/>
          <w:b/>
          <w:szCs w:val="24"/>
        </w:rPr>
        <w:t>ResOpTol5minQty</w:t>
      </w:r>
      <w:r>
        <w:rPr>
          <w:rFonts w:ascii="Times New Roman Bold" w:hAnsi="Times New Roman Bold"/>
          <w:b/>
          <w:i/>
          <w:szCs w:val="24"/>
          <w:vertAlign w:val="subscript"/>
        </w:rPr>
        <w:t xml:space="preserve"> </w:t>
      </w:r>
      <w:r>
        <w:rPr>
          <w:b/>
          <w:i/>
          <w:szCs w:val="24"/>
          <w:vertAlign w:val="subscript"/>
        </w:rPr>
        <w:t>a, s,</w:t>
      </w:r>
      <w:ins w:id="308" w:author="kadonald" w:date="2011-12-21T13:59:00Z">
        <w:r>
          <w:rPr>
            <w:b/>
            <w:i/>
            <w:szCs w:val="24"/>
            <w:vertAlign w:val="subscript"/>
          </w:rPr>
          <w:t xml:space="preserve"> </w:t>
        </w:r>
      </w:ins>
      <w:r>
        <w:rPr>
          <w:b/>
          <w:i/>
          <w:szCs w:val="24"/>
          <w:vertAlign w:val="subscript"/>
        </w:rPr>
        <w:t>i</w:t>
      </w:r>
      <w:r>
        <w:rPr>
          <w:rFonts w:ascii="Times New Roman Bold" w:hAnsi="Times New Roman Bold"/>
          <w:b/>
          <w:i/>
          <w:szCs w:val="24"/>
        </w:rPr>
        <w:t xml:space="preserve"> </w:t>
      </w:r>
    </w:p>
    <w:p w:rsidR="00B24C13" w:rsidRDefault="00B24C13" w:rsidP="00B24C13">
      <w:pPr>
        <w:pStyle w:val="ParaText"/>
        <w:spacing w:before="240"/>
        <w:ind w:left="360"/>
        <w:rPr>
          <w:b/>
          <w:szCs w:val="24"/>
        </w:rPr>
      </w:pPr>
      <w:r>
        <w:rPr>
          <w:b/>
          <w:szCs w:val="24"/>
        </w:rPr>
        <w:t>THEN</w:t>
      </w:r>
    </w:p>
    <w:p w:rsidR="00B24C13" w:rsidRDefault="00B24C13" w:rsidP="00B24C13">
      <w:pPr>
        <w:pStyle w:val="ParaText"/>
        <w:spacing w:before="240"/>
        <w:ind w:left="360"/>
        <w:rPr>
          <w:szCs w:val="24"/>
        </w:rPr>
      </w:pPr>
      <w:r>
        <w:rPr>
          <w:rFonts w:ascii="Times New Roman Bold" w:hAnsi="Times New Roman Bold"/>
          <w:szCs w:val="24"/>
        </w:rPr>
        <w:t xml:space="preserve">#RtMinLimitDev5minQty </w:t>
      </w:r>
      <w:r>
        <w:rPr>
          <w:b/>
          <w:i/>
          <w:szCs w:val="24"/>
          <w:vertAlign w:val="subscript"/>
        </w:rPr>
        <w:t xml:space="preserve">a, s, </w:t>
      </w:r>
      <w:proofErr w:type="gramStart"/>
      <w:r>
        <w:rPr>
          <w:b/>
          <w:i/>
          <w:szCs w:val="24"/>
          <w:vertAlign w:val="subscript"/>
        </w:rPr>
        <w:t>i</w:t>
      </w:r>
      <w:r>
        <w:rPr>
          <w:szCs w:val="24"/>
          <w:vertAlign w:val="subscript"/>
        </w:rPr>
        <w:t xml:space="preserve">  </w:t>
      </w:r>
      <w:r>
        <w:rPr>
          <w:szCs w:val="24"/>
        </w:rPr>
        <w:t>=</w:t>
      </w:r>
      <w:proofErr w:type="gramEnd"/>
      <w:r>
        <w:rPr>
          <w:szCs w:val="24"/>
        </w:rPr>
        <w:t xml:space="preserve"> </w:t>
      </w:r>
    </w:p>
    <w:p w:rsidR="00B24C13" w:rsidRDefault="00B24C13" w:rsidP="00B24C13">
      <w:pPr>
        <w:pStyle w:val="ParaText"/>
        <w:spacing w:before="240"/>
        <w:ind w:left="360"/>
        <w:rPr>
          <w:rFonts w:ascii="Times New Roman Bold" w:hAnsi="Times New Roman Bold"/>
          <w:b/>
          <w:szCs w:val="24"/>
        </w:rPr>
      </w:pPr>
      <w:r>
        <w:rPr>
          <w:b/>
          <w:szCs w:val="24"/>
        </w:rPr>
        <w:t xml:space="preserve">Max </w:t>
      </w:r>
      <w:proofErr w:type="gramStart"/>
      <w:r>
        <w:rPr>
          <w:b/>
          <w:szCs w:val="24"/>
        </w:rPr>
        <w:t xml:space="preserve">[ </w:t>
      </w:r>
      <w:r>
        <w:rPr>
          <w:szCs w:val="24"/>
        </w:rPr>
        <w:t>(</w:t>
      </w:r>
      <w:proofErr w:type="gramEnd"/>
      <w:r>
        <w:rPr>
          <w:szCs w:val="24"/>
        </w:rPr>
        <w:t xml:space="preserve"> </w:t>
      </w:r>
      <w:r>
        <w:rPr>
          <w:b/>
          <w:szCs w:val="24"/>
        </w:rPr>
        <w:t xml:space="preserve">RtDispMinRegCapOL5minQty </w:t>
      </w:r>
      <w:r>
        <w:rPr>
          <w:b/>
          <w:i/>
          <w:szCs w:val="24"/>
          <w:vertAlign w:val="subscript"/>
        </w:rPr>
        <w:t>a, s, i</w:t>
      </w:r>
      <w:r>
        <w:rPr>
          <w:b/>
          <w:i/>
          <w:szCs w:val="24"/>
        </w:rPr>
        <w:t xml:space="preserve"> </w:t>
      </w:r>
      <w:r>
        <w:rPr>
          <w:b/>
          <w:szCs w:val="24"/>
        </w:rPr>
        <w:t xml:space="preserve">+  </w:t>
      </w:r>
      <w:r>
        <w:rPr>
          <w:rFonts w:ascii="Times New Roman Bold" w:hAnsi="Times New Roman Bold"/>
          <w:b/>
          <w:szCs w:val="24"/>
        </w:rPr>
        <w:t>DaClrdHrlyQty</w:t>
      </w:r>
      <w:r w:rsidR="00ED1313" w:rsidRPr="00ED1313">
        <w:rPr>
          <w:rFonts w:ascii="Times New Roman Bold" w:hAnsi="Times New Roman Bold"/>
          <w:b/>
          <w:szCs w:val="24"/>
          <w:vertAlign w:val="subscript"/>
          <w:rPrChange w:id="309" w:author="kadonald" w:date="2011-12-21T14:03:00Z">
            <w:rPr>
              <w:rFonts w:ascii="Times New Roman Bold" w:hAnsi="Times New Roman Bold"/>
              <w:b/>
              <w:szCs w:val="24"/>
            </w:rPr>
          </w:rPrChange>
        </w:rPr>
        <w:t xml:space="preserve"> </w:t>
      </w:r>
      <w:r>
        <w:rPr>
          <w:rFonts w:ascii="Times New Roman Bold" w:hAnsi="Times New Roman Bold"/>
          <w:b/>
          <w:i/>
          <w:szCs w:val="24"/>
          <w:vertAlign w:val="subscript"/>
        </w:rPr>
        <w:t>a, s, h</w:t>
      </w:r>
      <w:r>
        <w:rPr>
          <w:rFonts w:ascii="Times New Roman Bold" w:hAnsi="Times New Roman Bold"/>
          <w:b/>
          <w:i/>
          <w:szCs w:val="24"/>
        </w:rPr>
        <w:t xml:space="preserve"> </w:t>
      </w:r>
      <w:r>
        <w:rPr>
          <w:rFonts w:ascii="Times New Roman Bold" w:hAnsi="Times New Roman Bold"/>
          <w:b/>
          <w:szCs w:val="24"/>
        </w:rPr>
        <w:t>), 0 ] / 12</w:t>
      </w:r>
    </w:p>
    <w:p w:rsidR="00B24C13" w:rsidRDefault="00B24C13" w:rsidP="00B24C13">
      <w:pPr>
        <w:pStyle w:val="ParaText"/>
        <w:spacing w:before="240"/>
        <w:ind w:left="360"/>
        <w:rPr>
          <w:szCs w:val="24"/>
        </w:rPr>
      </w:pPr>
      <w:r>
        <w:rPr>
          <w:b/>
          <w:szCs w:val="24"/>
        </w:rPr>
        <w:t>ELSE IF</w:t>
      </w:r>
    </w:p>
    <w:p w:rsidR="00B24C13" w:rsidRDefault="00B24C13" w:rsidP="00B24C13">
      <w:pPr>
        <w:pStyle w:val="ParaText"/>
        <w:spacing w:before="240"/>
        <w:ind w:left="360"/>
        <w:jc w:val="center"/>
        <w:rPr>
          <w:rFonts w:ascii="Times New Roman Bold" w:hAnsi="Times New Roman Bold"/>
          <w:szCs w:val="24"/>
          <w:u w:val="single"/>
        </w:rPr>
      </w:pPr>
      <w:r>
        <w:rPr>
          <w:rFonts w:ascii="Times New Roman Bold" w:hAnsi="Times New Roman Bold"/>
          <w:b/>
          <w:szCs w:val="24"/>
        </w:rPr>
        <w:t>**</w:t>
      </w:r>
      <w:r>
        <w:rPr>
          <w:rFonts w:ascii="Times New Roman Bold" w:hAnsi="Times New Roman Bold"/>
          <w:szCs w:val="24"/>
          <w:u w:val="single"/>
        </w:rPr>
        <w:t xml:space="preserve"> Regulation is cleared in RTBM and not cleared in DA Market **</w:t>
      </w:r>
    </w:p>
    <w:p w:rsidR="00B24C13" w:rsidRDefault="00B24C13" w:rsidP="00B24C13">
      <w:pPr>
        <w:pStyle w:val="ParaText"/>
        <w:spacing w:before="240"/>
        <w:ind w:left="360"/>
        <w:rPr>
          <w:rFonts w:ascii="Times New Roman Bold" w:hAnsi="Times New Roman Bold"/>
          <w:szCs w:val="24"/>
        </w:rPr>
      </w:pPr>
      <w:r>
        <w:rPr>
          <w:rFonts w:ascii="Times New Roman Bold" w:hAnsi="Times New Roman Bold"/>
          <w:b/>
          <w:szCs w:val="24"/>
        </w:rPr>
        <w:t xml:space="preserve">IF ControlStatus5minFlg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 “Regulating” AND</w:t>
      </w:r>
    </w:p>
    <w:p w:rsidR="00B24C13" w:rsidRPr="00221183" w:rsidRDefault="00B24C13" w:rsidP="00B24C13">
      <w:pPr>
        <w:pStyle w:val="ParaText"/>
        <w:spacing w:before="240"/>
        <w:ind w:left="360"/>
        <w:rPr>
          <w:rFonts w:ascii="Times New Roman Bold" w:hAnsi="Times New Roman Bold"/>
          <w:szCs w:val="24"/>
        </w:rPr>
      </w:pPr>
      <w:r>
        <w:rPr>
          <w:rFonts w:ascii="Times New Roman Bold" w:hAnsi="Times New Roman Bold"/>
          <w:b/>
        </w:rPr>
        <w:t>DaRegUpHrlyQty</w:t>
      </w:r>
      <w:r>
        <w:rPr>
          <w:rFonts w:ascii="Times New Roman Bold" w:hAnsi="Times New Roman Bold"/>
          <w:b/>
          <w:i/>
          <w:vertAlign w:val="subscript"/>
        </w:rPr>
        <w:t xml:space="preserve"> a, z, s, h</w:t>
      </w:r>
      <w:r>
        <w:rPr>
          <w:rFonts w:ascii="Times New Roman Bold" w:hAnsi="Times New Roman Bold"/>
          <w:b/>
        </w:rPr>
        <w:t xml:space="preserve"> + DaRegDnHrlyQty</w:t>
      </w:r>
      <w:r>
        <w:rPr>
          <w:rFonts w:ascii="Times New Roman Bold" w:hAnsi="Times New Roman Bold"/>
          <w:b/>
          <w:i/>
          <w:vertAlign w:val="subscript"/>
        </w:rPr>
        <w:t xml:space="preserve"> a, z, s, h</w:t>
      </w:r>
      <w:r>
        <w:rPr>
          <w:rFonts w:ascii="Times New Roman Bold" w:hAnsi="Times New Roman Bold"/>
          <w:b/>
        </w:rPr>
        <w:t xml:space="preserve"> = 0 AND</w:t>
      </w:r>
      <w:ins w:id="310" w:author="kadonald" w:date="2011-12-02T14:18:00Z">
        <w:r w:rsidRPr="00221183">
          <w:rPr>
            <w:rFonts w:ascii="Times New Roman Bold" w:hAnsi="Times New Roman Bold"/>
            <w:b/>
            <w:szCs w:val="24"/>
          </w:rPr>
          <w:t xml:space="preserve"> </w:t>
        </w:r>
      </w:ins>
    </w:p>
    <w:p w:rsidR="00B24C13" w:rsidRDefault="00B24C13" w:rsidP="00B24C13">
      <w:pPr>
        <w:pStyle w:val="ParaText"/>
        <w:spacing w:before="240"/>
        <w:ind w:left="360"/>
        <w:rPr>
          <w:szCs w:val="24"/>
        </w:rPr>
      </w:pPr>
      <w:proofErr w:type="gramStart"/>
      <w:r>
        <w:rPr>
          <w:b/>
          <w:szCs w:val="24"/>
        </w:rPr>
        <w:t>(</w:t>
      </w:r>
      <w:r>
        <w:rPr>
          <w:rFonts w:ascii="Times New Roman Bold" w:hAnsi="Times New Roman Bold"/>
          <w:szCs w:val="24"/>
        </w:rPr>
        <w:t xml:space="preserve"> </w:t>
      </w:r>
      <w:r>
        <w:rPr>
          <w:b/>
          <w:szCs w:val="24"/>
        </w:rPr>
        <w:t>RtDispMinRegCapOL5minQty</w:t>
      </w:r>
      <w:proofErr w:type="gramEnd"/>
      <w:r>
        <w:rPr>
          <w:b/>
          <w:szCs w:val="24"/>
        </w:rPr>
        <w:t xml:space="preserve"> </w:t>
      </w:r>
      <w:r>
        <w:rPr>
          <w:b/>
          <w:i/>
          <w:szCs w:val="24"/>
          <w:vertAlign w:val="subscript"/>
        </w:rPr>
        <w:t>a, s, i</w:t>
      </w:r>
      <w:r>
        <w:rPr>
          <w:b/>
          <w:i/>
          <w:szCs w:val="24"/>
        </w:rPr>
        <w:t xml:space="preserve"> </w:t>
      </w:r>
      <w:r>
        <w:rPr>
          <w:szCs w:val="24"/>
        </w:rPr>
        <w:t xml:space="preserve">- </w:t>
      </w:r>
      <w:r>
        <w:rPr>
          <w:b/>
          <w:szCs w:val="24"/>
        </w:rPr>
        <w:t xml:space="preserve">DaComMinRegCapOLHrlyQty </w:t>
      </w:r>
      <w:r>
        <w:rPr>
          <w:b/>
          <w:i/>
          <w:szCs w:val="24"/>
          <w:vertAlign w:val="subscript"/>
        </w:rPr>
        <w:t>a, s, h</w:t>
      </w:r>
      <w:r>
        <w:rPr>
          <w:szCs w:val="24"/>
        </w:rPr>
        <w:t xml:space="preserve">) </w:t>
      </w:r>
    </w:p>
    <w:p w:rsidR="00B24C13" w:rsidRDefault="00B24C13" w:rsidP="00B24C13">
      <w:pPr>
        <w:pStyle w:val="ParaText"/>
        <w:spacing w:before="240"/>
        <w:ind w:left="360"/>
        <w:rPr>
          <w:rFonts w:ascii="Times New Roman Bold" w:hAnsi="Times New Roman Bold"/>
          <w:b/>
          <w:i/>
          <w:szCs w:val="24"/>
        </w:rPr>
      </w:pPr>
      <w:r>
        <w:rPr>
          <w:szCs w:val="24"/>
        </w:rPr>
        <w:t xml:space="preserve">&gt; </w:t>
      </w:r>
      <w:r>
        <w:rPr>
          <w:rFonts w:ascii="Times New Roman Bold" w:hAnsi="Times New Roman Bold"/>
          <w:b/>
          <w:szCs w:val="24"/>
        </w:rPr>
        <w:t>ResOpTol5minQty</w:t>
      </w:r>
      <w:r>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b/>
          <w:i/>
          <w:szCs w:val="24"/>
        </w:rPr>
        <w:t xml:space="preserve"> </w:t>
      </w:r>
    </w:p>
    <w:p w:rsidR="00B24C13" w:rsidRDefault="00B24C13" w:rsidP="00B24C13">
      <w:pPr>
        <w:pStyle w:val="ParaText"/>
        <w:spacing w:before="240"/>
        <w:ind w:left="360"/>
        <w:rPr>
          <w:b/>
          <w:szCs w:val="24"/>
        </w:rPr>
      </w:pPr>
      <w:r>
        <w:rPr>
          <w:b/>
          <w:szCs w:val="24"/>
        </w:rPr>
        <w:t>THEN</w:t>
      </w:r>
    </w:p>
    <w:p w:rsidR="00B24C13" w:rsidRDefault="00B24C13" w:rsidP="00B24C13">
      <w:pPr>
        <w:pStyle w:val="ParaText"/>
        <w:spacing w:before="240"/>
        <w:ind w:left="360"/>
        <w:rPr>
          <w:szCs w:val="24"/>
        </w:rPr>
      </w:pPr>
      <w:r>
        <w:rPr>
          <w:rFonts w:ascii="Times New Roman Bold" w:hAnsi="Times New Roman Bold"/>
          <w:szCs w:val="24"/>
        </w:rPr>
        <w:t xml:space="preserve">#RtMinLimitDev5minQty </w:t>
      </w:r>
      <w:r>
        <w:rPr>
          <w:b/>
          <w:i/>
          <w:szCs w:val="24"/>
          <w:vertAlign w:val="subscript"/>
        </w:rPr>
        <w:t xml:space="preserve">a, s, </w:t>
      </w:r>
      <w:proofErr w:type="gramStart"/>
      <w:r>
        <w:rPr>
          <w:b/>
          <w:i/>
          <w:szCs w:val="24"/>
          <w:vertAlign w:val="subscript"/>
        </w:rPr>
        <w:t>i</w:t>
      </w:r>
      <w:r>
        <w:rPr>
          <w:szCs w:val="24"/>
          <w:vertAlign w:val="subscript"/>
        </w:rPr>
        <w:t xml:space="preserve">  </w:t>
      </w:r>
      <w:r>
        <w:rPr>
          <w:szCs w:val="24"/>
        </w:rPr>
        <w:t>=</w:t>
      </w:r>
      <w:proofErr w:type="gramEnd"/>
      <w:r>
        <w:rPr>
          <w:szCs w:val="24"/>
        </w:rPr>
        <w:t xml:space="preserve"> </w:t>
      </w:r>
    </w:p>
    <w:p w:rsidR="00B24C13" w:rsidRDefault="00B24C13" w:rsidP="00B24C13">
      <w:pPr>
        <w:pStyle w:val="ParaText"/>
        <w:spacing w:before="240"/>
        <w:ind w:left="360"/>
        <w:rPr>
          <w:b/>
          <w:i/>
          <w:szCs w:val="24"/>
        </w:rPr>
      </w:pPr>
      <w:r>
        <w:rPr>
          <w:b/>
          <w:szCs w:val="24"/>
        </w:rPr>
        <w:lastRenderedPageBreak/>
        <w:t xml:space="preserve">Max </w:t>
      </w:r>
      <w:proofErr w:type="gramStart"/>
      <w:r>
        <w:rPr>
          <w:b/>
          <w:szCs w:val="24"/>
        </w:rPr>
        <w:t>{</w:t>
      </w:r>
      <w:r>
        <w:rPr>
          <w:szCs w:val="24"/>
        </w:rPr>
        <w:t xml:space="preserve"> </w:t>
      </w:r>
      <w:r>
        <w:rPr>
          <w:b/>
          <w:szCs w:val="24"/>
        </w:rPr>
        <w:t>RtDispMinRegCapOL5minQty</w:t>
      </w:r>
      <w:proofErr w:type="gramEnd"/>
      <w:r>
        <w:rPr>
          <w:b/>
          <w:szCs w:val="24"/>
        </w:rPr>
        <w:t xml:space="preserve"> </w:t>
      </w:r>
      <w:r>
        <w:rPr>
          <w:b/>
          <w:i/>
          <w:szCs w:val="24"/>
          <w:vertAlign w:val="subscript"/>
        </w:rPr>
        <w:t>a, s, i</w:t>
      </w:r>
      <w:r>
        <w:rPr>
          <w:b/>
          <w:i/>
          <w:szCs w:val="24"/>
        </w:rPr>
        <w:t xml:space="preserve"> </w:t>
      </w:r>
    </w:p>
    <w:p w:rsidR="00B24C13" w:rsidRDefault="00B24C13" w:rsidP="00B24C13">
      <w:pPr>
        <w:pStyle w:val="ParaText"/>
        <w:spacing w:before="240"/>
        <w:ind w:left="360"/>
        <w:rPr>
          <w:rFonts w:ascii="Times New Roman Bold" w:hAnsi="Times New Roman Bold"/>
          <w:b/>
          <w:szCs w:val="24"/>
        </w:rPr>
      </w:pPr>
      <w:r>
        <w:rPr>
          <w:szCs w:val="24"/>
        </w:rPr>
        <w:t xml:space="preserve">– </w:t>
      </w:r>
      <w:r>
        <w:rPr>
          <w:b/>
          <w:szCs w:val="24"/>
        </w:rPr>
        <w:t xml:space="preserve">Max </w:t>
      </w:r>
      <w:proofErr w:type="gramStart"/>
      <w:r>
        <w:rPr>
          <w:b/>
          <w:szCs w:val="24"/>
        </w:rPr>
        <w:t>[ ABS</w:t>
      </w:r>
      <w:proofErr w:type="gramEnd"/>
      <w:r>
        <w:rPr>
          <w:b/>
          <w:szCs w:val="24"/>
        </w:rPr>
        <w:t xml:space="preserve"> ( </w:t>
      </w:r>
      <w:r>
        <w:rPr>
          <w:rFonts w:ascii="Times New Roman Bold" w:hAnsi="Times New Roman Bold"/>
          <w:b/>
          <w:szCs w:val="24"/>
        </w:rPr>
        <w:t>DaClrdHrlyQty</w:t>
      </w:r>
      <w:r w:rsidR="00ED1313" w:rsidRPr="00ED1313">
        <w:rPr>
          <w:rFonts w:ascii="Times New Roman Bold" w:hAnsi="Times New Roman Bold"/>
          <w:b/>
          <w:szCs w:val="24"/>
          <w:vertAlign w:val="subscript"/>
          <w:rPrChange w:id="311" w:author="kadonald" w:date="2011-12-21T14:04:00Z">
            <w:rPr>
              <w:rFonts w:ascii="Times New Roman Bold" w:hAnsi="Times New Roman Bold"/>
              <w:b/>
              <w:szCs w:val="24"/>
            </w:rPr>
          </w:rPrChange>
        </w:rPr>
        <w:t xml:space="preserve"> </w:t>
      </w:r>
      <w:r>
        <w:rPr>
          <w:rFonts w:ascii="Times New Roman Bold" w:hAnsi="Times New Roman Bold"/>
          <w:b/>
          <w:i/>
          <w:szCs w:val="24"/>
          <w:vertAlign w:val="subscript"/>
        </w:rPr>
        <w:t>a, s, h</w:t>
      </w:r>
      <w:r>
        <w:rPr>
          <w:rFonts w:ascii="Times New Roman Bold" w:hAnsi="Times New Roman Bold"/>
          <w:b/>
          <w:i/>
          <w:szCs w:val="24"/>
        </w:rPr>
        <w:t xml:space="preserve"> </w:t>
      </w:r>
      <w:r>
        <w:rPr>
          <w:rFonts w:ascii="Times New Roman Bold" w:hAnsi="Times New Roman Bold"/>
          <w:b/>
          <w:szCs w:val="24"/>
        </w:rPr>
        <w:t xml:space="preserve">) , </w:t>
      </w:r>
      <w:r>
        <w:rPr>
          <w:b/>
          <w:szCs w:val="24"/>
        </w:rPr>
        <w:t xml:space="preserve">DaComMinRegCapOLHrlyQty </w:t>
      </w:r>
      <w:r>
        <w:rPr>
          <w:b/>
          <w:i/>
          <w:szCs w:val="24"/>
          <w:vertAlign w:val="subscript"/>
        </w:rPr>
        <w:t>a, s, h</w:t>
      </w:r>
      <w:r>
        <w:rPr>
          <w:rFonts w:ascii="Times New Roman Bold" w:hAnsi="Times New Roman Bold"/>
          <w:b/>
          <w:szCs w:val="24"/>
        </w:rPr>
        <w:t xml:space="preserve"> ] , 0 } / 12</w:t>
      </w:r>
    </w:p>
    <w:p w:rsidR="00B24C13" w:rsidRDefault="00B24C13" w:rsidP="00B24C13">
      <w:pPr>
        <w:pStyle w:val="ParaText"/>
        <w:spacing w:before="240"/>
        <w:ind w:left="360"/>
        <w:rPr>
          <w:b/>
          <w:szCs w:val="24"/>
        </w:rPr>
      </w:pPr>
      <w:r>
        <w:rPr>
          <w:b/>
          <w:szCs w:val="24"/>
        </w:rPr>
        <w:t>ELSE</w:t>
      </w:r>
    </w:p>
    <w:p w:rsidR="00B24C13" w:rsidRDefault="00B24C13" w:rsidP="00B24C13">
      <w:pPr>
        <w:pStyle w:val="ParaText"/>
        <w:spacing w:before="240"/>
        <w:ind w:left="360"/>
        <w:rPr>
          <w:b/>
          <w:szCs w:val="24"/>
        </w:rPr>
      </w:pPr>
      <w:r>
        <w:rPr>
          <w:rFonts w:ascii="Times New Roman Bold" w:hAnsi="Times New Roman Bold"/>
          <w:szCs w:val="24"/>
        </w:rPr>
        <w:t xml:space="preserve">RtMinLimitDev5minQty </w:t>
      </w:r>
      <w:r>
        <w:rPr>
          <w:b/>
          <w:i/>
          <w:szCs w:val="24"/>
          <w:vertAlign w:val="subscript"/>
        </w:rPr>
        <w:t xml:space="preserve">a, s, </w:t>
      </w:r>
      <w:proofErr w:type="gramStart"/>
      <w:r>
        <w:rPr>
          <w:b/>
          <w:i/>
          <w:szCs w:val="24"/>
          <w:vertAlign w:val="subscript"/>
        </w:rPr>
        <w:t>i</w:t>
      </w:r>
      <w:r>
        <w:rPr>
          <w:szCs w:val="24"/>
          <w:vertAlign w:val="subscript"/>
        </w:rPr>
        <w:t xml:space="preserve">  </w:t>
      </w:r>
      <w:r>
        <w:rPr>
          <w:szCs w:val="24"/>
        </w:rPr>
        <w:t>=</w:t>
      </w:r>
      <w:proofErr w:type="gramEnd"/>
      <w:r>
        <w:rPr>
          <w:szCs w:val="24"/>
        </w:rPr>
        <w:t xml:space="preserve"> </w:t>
      </w:r>
      <w:r>
        <w:rPr>
          <w:b/>
          <w:szCs w:val="24"/>
        </w:rPr>
        <w:t>0</w:t>
      </w:r>
    </w:p>
    <w:p w:rsidR="00B24C13" w:rsidRDefault="00B24C13" w:rsidP="00B24C13">
      <w:pPr>
        <w:pStyle w:val="ParaText"/>
        <w:tabs>
          <w:tab w:val="left" w:pos="900"/>
        </w:tabs>
        <w:spacing w:before="120"/>
        <w:ind w:left="900" w:hanging="540"/>
        <w:rPr>
          <w:szCs w:val="24"/>
        </w:rPr>
      </w:pPr>
      <w:r>
        <w:rPr>
          <w:b/>
          <w:szCs w:val="24"/>
        </w:rPr>
        <w:t xml:space="preserve"> (a.3)</w:t>
      </w:r>
      <w:r>
        <w:rPr>
          <w:b/>
          <w:szCs w:val="24"/>
        </w:rPr>
        <w:tab/>
      </w:r>
      <w:r>
        <w:rPr>
          <w:szCs w:val="24"/>
        </w:rPr>
        <w:t xml:space="preserve">For a Resource with DA Market cleared MW in an hour, if the Resource’s Maximum Economic Capacity Operating Limit (or Maximum Regulation Capacity Operating Limit if cleared for Regulation-Up or Regulation-Down) in the RTBM is (1) less than the comparable limits used to clear the Resource in the DA Market by more than the Resource Operating Tolerance; (2) is less than its DA Market cleared MW; and (3) the Resource’s </w:t>
      </w:r>
      <w:del w:id="312" w:author="kadonald" w:date="2011-12-07T12:21:00Z">
        <w:r w:rsidDel="00FF7101">
          <w:rPr>
            <w:szCs w:val="24"/>
          </w:rPr>
          <w:delText>Setpoint Instruction</w:delText>
        </w:r>
      </w:del>
      <w:ins w:id="313" w:author="kadonald" w:date="2011-12-07T12:21:00Z">
        <w:r>
          <w:rPr>
            <w:szCs w:val="24"/>
          </w:rPr>
          <w:t>Desired Dispatch</w:t>
        </w:r>
      </w:ins>
      <w:r>
        <w:rPr>
          <w:szCs w:val="24"/>
        </w:rPr>
        <w:t xml:space="preserve"> in any Dispatch Interval within the Hour is </w:t>
      </w:r>
      <w:ins w:id="314" w:author="kadonald" w:date="2011-12-21T12:24:00Z">
        <w:r>
          <w:rPr>
            <w:szCs w:val="24"/>
          </w:rPr>
          <w:t xml:space="preserve">greater than or </w:t>
        </w:r>
      </w:ins>
      <w:r>
        <w:rPr>
          <w:szCs w:val="24"/>
        </w:rPr>
        <w:t>equal to the Resource’s applicable maximum limit, the difference between the Resource’s DA Market cleared MW and its applicable maximum limit is included as a deviation.  In the case where the Resource has cleared Regulation-Up or Regulation Down in the RTBM and has not cleared Regulation-Up or Regulation Down in the DA Market, the deviation is the lesser of the (1) the difference between the Resource’s DA Market cleared MW and its RTBM regulation maximum limit or (2) the difference between the Resource’s DA Market regulation minimum limit and its RTBM regulation minimum limit.</w:t>
      </w:r>
    </w:p>
    <w:p w:rsidR="00B24C13" w:rsidRDefault="00B24C13" w:rsidP="00B24C13">
      <w:pPr>
        <w:pStyle w:val="ParaText"/>
        <w:spacing w:before="240"/>
        <w:ind w:left="5040" w:hanging="3240"/>
        <w:rPr>
          <w:rFonts w:ascii="Times New Roman Bold" w:hAnsi="Times New Roman Bold"/>
          <w:b/>
          <w:szCs w:val="24"/>
        </w:rPr>
      </w:pPr>
      <w:r>
        <w:rPr>
          <w:rFonts w:ascii="Times New Roman Bold" w:hAnsi="Times New Roman Bold"/>
          <w:szCs w:val="24"/>
        </w:rPr>
        <w:t xml:space="preserve">RtMaxLimitDevHrlyQty </w:t>
      </w:r>
      <w:r>
        <w:rPr>
          <w:b/>
          <w:i/>
          <w:szCs w:val="24"/>
          <w:vertAlign w:val="subscript"/>
        </w:rPr>
        <w:t xml:space="preserve">a, s, </w:t>
      </w:r>
      <w:proofErr w:type="gramStart"/>
      <w:r>
        <w:rPr>
          <w:b/>
          <w:i/>
          <w:szCs w:val="24"/>
          <w:vertAlign w:val="subscript"/>
        </w:rPr>
        <w:t>h</w:t>
      </w:r>
      <w:r>
        <w:rPr>
          <w:rFonts w:ascii="Times New Roman Bold" w:hAnsi="Times New Roman Bold"/>
          <w:b/>
          <w:i/>
          <w:szCs w:val="24"/>
        </w:rPr>
        <w:t xml:space="preserve"> </w:t>
      </w:r>
      <w:r>
        <w:rPr>
          <w:rFonts w:ascii="Times New Roman Bold" w:hAnsi="Times New Roman Bold"/>
          <w:b/>
          <w:szCs w:val="24"/>
        </w:rPr>
        <w:t xml:space="preserve"> =</w:t>
      </w:r>
      <w:proofErr w:type="gramEnd"/>
      <w:r>
        <w:rPr>
          <w:rFonts w:ascii="Times New Roman Bold" w:hAnsi="Times New Roman Bold"/>
          <w:b/>
          <w:szCs w:val="24"/>
        </w:rPr>
        <w:t xml:space="preserve"> </w:t>
      </w:r>
      <w:r>
        <w:rPr>
          <w:szCs w:val="24"/>
          <w:vertAlign w:val="subscript"/>
        </w:rPr>
        <w:t xml:space="preserve">  </w:t>
      </w:r>
      <w:r w:rsidRPr="0014126F">
        <w:rPr>
          <w:rFonts w:ascii="Times New Roman Bold" w:hAnsi="Times New Roman Bold"/>
          <w:position w:val="-28"/>
          <w:szCs w:val="24"/>
        </w:rPr>
        <w:object w:dxaOrig="330" w:dyaOrig="765">
          <v:shape id="_x0000_i1057" type="#_x0000_t75" style="width:16.5pt;height:38.25pt" o:ole="">
            <v:imagedata r:id="rId52" o:title=""/>
          </v:shape>
          <o:OLEObject Type="Embed" ProgID="Equation.3" ShapeID="_x0000_i1057" DrawAspect="Content" ObjectID="_1388576053" r:id="rId62"/>
        </w:object>
      </w:r>
      <w:r>
        <w:rPr>
          <w:rFonts w:ascii="Times New Roman Bold" w:hAnsi="Times New Roman Bold"/>
          <w:szCs w:val="24"/>
        </w:rPr>
        <w:t xml:space="preserve">RtMaxLimitDev5minQty </w:t>
      </w:r>
      <w:r>
        <w:rPr>
          <w:b/>
          <w:i/>
          <w:szCs w:val="24"/>
          <w:vertAlign w:val="subscript"/>
        </w:rPr>
        <w:t xml:space="preserve">a, s, </w:t>
      </w:r>
      <w:proofErr w:type="spellStart"/>
      <w:r>
        <w:rPr>
          <w:b/>
          <w:i/>
          <w:szCs w:val="24"/>
          <w:vertAlign w:val="subscript"/>
        </w:rPr>
        <w:t>i</w:t>
      </w:r>
      <w:proofErr w:type="spellEnd"/>
      <w:r>
        <w:rPr>
          <w:szCs w:val="24"/>
          <w:vertAlign w:val="subscript"/>
        </w:rPr>
        <w:t xml:space="preserve">  </w:t>
      </w:r>
    </w:p>
    <w:p w:rsidR="00B24C13" w:rsidRDefault="00B24C13" w:rsidP="00B24C13">
      <w:pPr>
        <w:pStyle w:val="ParaText"/>
        <w:spacing w:before="120"/>
        <w:ind w:left="180"/>
        <w:rPr>
          <w:b/>
          <w:szCs w:val="24"/>
        </w:rPr>
      </w:pPr>
      <w:r>
        <w:rPr>
          <w:b/>
          <w:szCs w:val="24"/>
        </w:rPr>
        <w:t>Where,</w:t>
      </w:r>
    </w:p>
    <w:p w:rsidR="00B24C13" w:rsidRDefault="00B24C13" w:rsidP="00B24C13">
      <w:pPr>
        <w:pStyle w:val="ParaText"/>
        <w:spacing w:before="240"/>
        <w:ind w:left="360"/>
        <w:rPr>
          <w:rFonts w:ascii="Times New Roman Bold" w:hAnsi="Times New Roman Bold"/>
          <w:b/>
          <w:szCs w:val="24"/>
        </w:rPr>
      </w:pPr>
      <w:r>
        <w:rPr>
          <w:b/>
          <w:szCs w:val="24"/>
        </w:rPr>
        <w:t xml:space="preserve">IF </w:t>
      </w:r>
      <w:ins w:id="315" w:author="kadonald" w:date="2011-12-07T12:17:00Z">
        <w:r>
          <w:rPr>
            <w:b/>
            <w:szCs w:val="24"/>
          </w:rPr>
          <w:t>DesiredDispatch</w:t>
        </w:r>
      </w:ins>
      <w:del w:id="316" w:author="kadonald" w:date="2011-12-07T12:17:00Z">
        <w:r w:rsidDel="00837957">
          <w:rPr>
            <w:b/>
            <w:szCs w:val="24"/>
          </w:rPr>
          <w:delText>SetPoint</w:delText>
        </w:r>
      </w:del>
      <w:r>
        <w:rPr>
          <w:b/>
          <w:szCs w:val="24"/>
        </w:rPr>
        <w:t xml:space="preserve">MaxHrlyFlg </w:t>
      </w:r>
      <w:r>
        <w:rPr>
          <w:b/>
          <w:i/>
          <w:szCs w:val="24"/>
          <w:vertAlign w:val="subscript"/>
        </w:rPr>
        <w:t>a, s, h</w:t>
      </w:r>
      <w:r>
        <w:rPr>
          <w:rFonts w:ascii="Times New Roman Bold" w:hAnsi="Times New Roman Bold"/>
          <w:b/>
          <w:szCs w:val="24"/>
        </w:rPr>
        <w:t>= “1” AND DaClrdHrlyQty</w:t>
      </w:r>
      <w:r w:rsidR="00ED1313" w:rsidRPr="00ED1313">
        <w:rPr>
          <w:rFonts w:ascii="Times New Roman Bold" w:hAnsi="Times New Roman Bold"/>
          <w:b/>
          <w:szCs w:val="24"/>
          <w:vertAlign w:val="subscript"/>
          <w:rPrChange w:id="317" w:author="kadonald" w:date="2011-12-21T14:04:00Z">
            <w:rPr>
              <w:rFonts w:ascii="Times New Roman Bold" w:hAnsi="Times New Roman Bold"/>
              <w:b/>
              <w:szCs w:val="24"/>
            </w:rPr>
          </w:rPrChange>
        </w:rPr>
        <w:t xml:space="preserve"> </w:t>
      </w:r>
      <w:r>
        <w:rPr>
          <w:rFonts w:ascii="Times New Roman Bold" w:hAnsi="Times New Roman Bold"/>
          <w:b/>
          <w:i/>
          <w:szCs w:val="24"/>
          <w:vertAlign w:val="subscript"/>
        </w:rPr>
        <w:t xml:space="preserve">a, s, </w:t>
      </w:r>
      <w:proofErr w:type="gramStart"/>
      <w:r>
        <w:rPr>
          <w:rFonts w:ascii="Times New Roman Bold" w:hAnsi="Times New Roman Bold"/>
          <w:b/>
          <w:i/>
          <w:szCs w:val="24"/>
          <w:vertAlign w:val="subscript"/>
        </w:rPr>
        <w:t>h</w:t>
      </w:r>
      <w:r>
        <w:rPr>
          <w:rFonts w:ascii="Times New Roman Bold" w:hAnsi="Times New Roman Bold"/>
          <w:szCs w:val="24"/>
        </w:rPr>
        <w:t xml:space="preserve">  &lt;</w:t>
      </w:r>
      <w:proofErr w:type="gramEnd"/>
      <w:r>
        <w:rPr>
          <w:rFonts w:ascii="Times New Roman Bold" w:hAnsi="Times New Roman Bold"/>
          <w:szCs w:val="24"/>
        </w:rPr>
        <w:t xml:space="preserve"> 0</w:t>
      </w:r>
    </w:p>
    <w:p w:rsidR="00B24C13" w:rsidRDefault="00B24C13" w:rsidP="00B24C13">
      <w:pPr>
        <w:pStyle w:val="ParaText"/>
        <w:spacing w:before="240"/>
        <w:ind w:left="360"/>
        <w:rPr>
          <w:rFonts w:ascii="Times New Roman Bold" w:hAnsi="Times New Roman Bold"/>
          <w:b/>
          <w:szCs w:val="24"/>
        </w:rPr>
      </w:pPr>
      <w:r>
        <w:rPr>
          <w:rFonts w:ascii="Times New Roman Bold" w:hAnsi="Times New Roman Bold"/>
          <w:b/>
          <w:szCs w:val="24"/>
        </w:rPr>
        <w:t>THEN</w:t>
      </w:r>
    </w:p>
    <w:p w:rsidR="00B24C13" w:rsidRDefault="00B24C13" w:rsidP="00B24C13">
      <w:pPr>
        <w:pStyle w:val="ParaText"/>
        <w:spacing w:before="240"/>
        <w:ind w:left="360"/>
        <w:jc w:val="center"/>
        <w:rPr>
          <w:rFonts w:ascii="Times New Roman Bold" w:hAnsi="Times New Roman Bold"/>
          <w:szCs w:val="24"/>
          <w:u w:val="single"/>
        </w:rPr>
      </w:pPr>
      <w:r>
        <w:rPr>
          <w:rFonts w:ascii="Times New Roman Bold" w:hAnsi="Times New Roman Bold"/>
          <w:b/>
          <w:szCs w:val="24"/>
        </w:rPr>
        <w:t>**</w:t>
      </w:r>
      <w:r>
        <w:rPr>
          <w:rFonts w:ascii="Times New Roman Bold" w:hAnsi="Times New Roman Bold"/>
          <w:szCs w:val="24"/>
          <w:u w:val="single"/>
        </w:rPr>
        <w:t xml:space="preserve"> Regulation is not cleared in RTBM **</w:t>
      </w:r>
    </w:p>
    <w:p w:rsidR="00B24C13" w:rsidRDefault="00B24C13" w:rsidP="00B24C13">
      <w:pPr>
        <w:pStyle w:val="ParaText"/>
        <w:spacing w:before="240"/>
        <w:ind w:left="360"/>
        <w:rPr>
          <w:rFonts w:ascii="Times New Roman Bold" w:hAnsi="Times New Roman Bold"/>
          <w:szCs w:val="24"/>
        </w:rPr>
      </w:pPr>
      <w:r>
        <w:rPr>
          <w:rFonts w:ascii="Times New Roman Bold" w:hAnsi="Times New Roman Bold"/>
          <w:b/>
          <w:szCs w:val="24"/>
        </w:rPr>
        <w:t xml:space="preserve">IF ControlStatus5minFlg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&lt;&gt; “Regulating” AND</w:t>
      </w:r>
      <w:ins w:id="318" w:author="kadonald" w:date="2011-12-02T14:20:00Z">
        <w:r w:rsidRPr="00221183">
          <w:rPr>
            <w:rFonts w:ascii="Times New Roman Bold" w:hAnsi="Times New Roman Bold"/>
            <w:b/>
            <w:szCs w:val="24"/>
          </w:rPr>
          <w:t xml:space="preserve"> </w:t>
        </w:r>
      </w:ins>
    </w:p>
    <w:p w:rsidR="00B24C13" w:rsidRDefault="00B24C13" w:rsidP="00B24C13">
      <w:pPr>
        <w:pStyle w:val="ParaText"/>
        <w:spacing w:before="240"/>
        <w:ind w:left="360"/>
        <w:rPr>
          <w:szCs w:val="24"/>
        </w:rPr>
      </w:pPr>
      <w:r>
        <w:rPr>
          <w:b/>
          <w:szCs w:val="24"/>
        </w:rPr>
        <w:t xml:space="preserve"> </w:t>
      </w:r>
      <w:proofErr w:type="gramStart"/>
      <w:r>
        <w:rPr>
          <w:b/>
          <w:szCs w:val="24"/>
        </w:rPr>
        <w:t>( DaComMaxEconCapOLHrlyQty</w:t>
      </w:r>
      <w:proofErr w:type="gramEnd"/>
      <w:r>
        <w:rPr>
          <w:b/>
          <w:szCs w:val="24"/>
        </w:rPr>
        <w:t xml:space="preserve"> </w:t>
      </w:r>
      <w:r>
        <w:rPr>
          <w:b/>
          <w:i/>
          <w:szCs w:val="24"/>
          <w:vertAlign w:val="subscript"/>
        </w:rPr>
        <w:t>a, s, h</w:t>
      </w:r>
      <w:r>
        <w:rPr>
          <w:b/>
          <w:szCs w:val="24"/>
        </w:rPr>
        <w:t xml:space="preserve"> - RtDispMaxEconCapOL5minQty </w:t>
      </w:r>
      <w:r>
        <w:rPr>
          <w:b/>
          <w:i/>
          <w:szCs w:val="24"/>
          <w:vertAlign w:val="subscript"/>
        </w:rPr>
        <w:t>a, s, i</w:t>
      </w:r>
      <w:r>
        <w:rPr>
          <w:szCs w:val="24"/>
        </w:rPr>
        <w:t xml:space="preserve">) </w:t>
      </w:r>
    </w:p>
    <w:p w:rsidR="00B24C13" w:rsidRDefault="00B24C13" w:rsidP="00B24C13">
      <w:pPr>
        <w:pStyle w:val="ParaText"/>
        <w:spacing w:before="240"/>
        <w:ind w:left="360"/>
        <w:rPr>
          <w:rFonts w:ascii="Times New Roman Bold" w:hAnsi="Times New Roman Bold"/>
          <w:b/>
          <w:i/>
          <w:szCs w:val="24"/>
        </w:rPr>
      </w:pPr>
      <w:r>
        <w:rPr>
          <w:szCs w:val="24"/>
        </w:rPr>
        <w:t xml:space="preserve">&gt; </w:t>
      </w:r>
      <w:r>
        <w:rPr>
          <w:rFonts w:ascii="Times New Roman Bold" w:hAnsi="Times New Roman Bold"/>
          <w:b/>
          <w:szCs w:val="24"/>
        </w:rPr>
        <w:t>ResOpTol5minQty</w:t>
      </w:r>
      <w:r>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b/>
          <w:i/>
          <w:szCs w:val="24"/>
        </w:rPr>
        <w:t xml:space="preserve"> </w:t>
      </w:r>
    </w:p>
    <w:p w:rsidR="00B24C13" w:rsidRDefault="00B24C13" w:rsidP="00B24C13">
      <w:pPr>
        <w:pStyle w:val="ParaText"/>
        <w:spacing w:before="240"/>
        <w:ind w:left="360"/>
        <w:rPr>
          <w:b/>
          <w:szCs w:val="24"/>
        </w:rPr>
      </w:pPr>
      <w:r>
        <w:rPr>
          <w:b/>
          <w:szCs w:val="24"/>
        </w:rPr>
        <w:t>THEN</w:t>
      </w:r>
    </w:p>
    <w:p w:rsidR="00B24C13" w:rsidRDefault="00B24C13" w:rsidP="00B24C13">
      <w:pPr>
        <w:pStyle w:val="ParaText"/>
        <w:spacing w:before="240"/>
        <w:ind w:left="360"/>
        <w:rPr>
          <w:szCs w:val="24"/>
        </w:rPr>
      </w:pPr>
      <w:r>
        <w:rPr>
          <w:rFonts w:ascii="Times New Roman Bold" w:hAnsi="Times New Roman Bold"/>
          <w:szCs w:val="24"/>
        </w:rPr>
        <w:t xml:space="preserve">#RtMaxLimitDev5minQty </w:t>
      </w:r>
      <w:r>
        <w:rPr>
          <w:b/>
          <w:i/>
          <w:szCs w:val="24"/>
          <w:vertAlign w:val="subscript"/>
        </w:rPr>
        <w:t xml:space="preserve">a, s, </w:t>
      </w:r>
      <w:proofErr w:type="gramStart"/>
      <w:r>
        <w:rPr>
          <w:b/>
          <w:i/>
          <w:szCs w:val="24"/>
          <w:vertAlign w:val="subscript"/>
        </w:rPr>
        <w:t>i</w:t>
      </w:r>
      <w:r>
        <w:rPr>
          <w:szCs w:val="24"/>
          <w:vertAlign w:val="subscript"/>
        </w:rPr>
        <w:t xml:space="preserve">  </w:t>
      </w:r>
      <w:r>
        <w:rPr>
          <w:szCs w:val="24"/>
        </w:rPr>
        <w:t>=</w:t>
      </w:r>
      <w:proofErr w:type="gramEnd"/>
      <w:r>
        <w:rPr>
          <w:szCs w:val="24"/>
        </w:rPr>
        <w:t xml:space="preserve"> </w:t>
      </w:r>
    </w:p>
    <w:p w:rsidR="00B24C13" w:rsidRDefault="00B24C13" w:rsidP="00B24C13">
      <w:pPr>
        <w:pStyle w:val="ParaText"/>
        <w:spacing w:before="240"/>
        <w:ind w:left="360"/>
        <w:rPr>
          <w:rFonts w:ascii="Times New Roman Bold" w:hAnsi="Times New Roman Bold"/>
          <w:b/>
          <w:szCs w:val="24"/>
        </w:rPr>
      </w:pPr>
      <w:r>
        <w:rPr>
          <w:b/>
          <w:szCs w:val="24"/>
        </w:rPr>
        <w:t xml:space="preserve">Max </w:t>
      </w:r>
      <w:proofErr w:type="gramStart"/>
      <w:r>
        <w:rPr>
          <w:b/>
          <w:szCs w:val="24"/>
        </w:rPr>
        <w:t>[ (</w:t>
      </w:r>
      <w:proofErr w:type="gramEnd"/>
      <w:r>
        <w:rPr>
          <w:b/>
          <w:szCs w:val="24"/>
        </w:rPr>
        <w:t>ABS ( D</w:t>
      </w:r>
      <w:r>
        <w:rPr>
          <w:rFonts w:ascii="Times New Roman Bold" w:hAnsi="Times New Roman Bold"/>
          <w:b/>
          <w:szCs w:val="24"/>
        </w:rPr>
        <w:t>aClrdHrlyQty</w:t>
      </w:r>
      <w:r w:rsidR="00ED1313" w:rsidRPr="00ED1313">
        <w:rPr>
          <w:rFonts w:ascii="Times New Roman Bold" w:hAnsi="Times New Roman Bold"/>
          <w:b/>
          <w:szCs w:val="24"/>
          <w:vertAlign w:val="subscript"/>
          <w:rPrChange w:id="319" w:author="kadonald" w:date="2011-12-21T14:04:00Z">
            <w:rPr>
              <w:rFonts w:ascii="Times New Roman Bold" w:hAnsi="Times New Roman Bold"/>
              <w:b/>
              <w:szCs w:val="24"/>
            </w:rPr>
          </w:rPrChange>
        </w:rPr>
        <w:t xml:space="preserve"> </w:t>
      </w:r>
      <w:r>
        <w:rPr>
          <w:rFonts w:ascii="Times New Roman Bold" w:hAnsi="Times New Roman Bold"/>
          <w:b/>
          <w:i/>
          <w:szCs w:val="24"/>
          <w:vertAlign w:val="subscript"/>
        </w:rPr>
        <w:t>a, s, h</w:t>
      </w:r>
      <w:r>
        <w:rPr>
          <w:rFonts w:ascii="Times New Roman Bold" w:hAnsi="Times New Roman Bold"/>
          <w:b/>
          <w:i/>
          <w:szCs w:val="24"/>
        </w:rPr>
        <w:t xml:space="preserve"> </w:t>
      </w:r>
      <w:r>
        <w:rPr>
          <w:rFonts w:ascii="Times New Roman Bold" w:hAnsi="Times New Roman Bold"/>
          <w:b/>
          <w:szCs w:val="24"/>
        </w:rPr>
        <w:t xml:space="preserve">) - </w:t>
      </w:r>
      <w:r>
        <w:rPr>
          <w:b/>
          <w:szCs w:val="24"/>
        </w:rPr>
        <w:t xml:space="preserve">RtDispMaxEconCapOL5minQty </w:t>
      </w:r>
      <w:r>
        <w:rPr>
          <w:b/>
          <w:i/>
          <w:szCs w:val="24"/>
          <w:vertAlign w:val="subscript"/>
        </w:rPr>
        <w:t>a, s, i</w:t>
      </w:r>
      <w:r>
        <w:rPr>
          <w:rFonts w:ascii="Times New Roman Bold" w:hAnsi="Times New Roman Bold"/>
          <w:b/>
          <w:szCs w:val="24"/>
        </w:rPr>
        <w:t>), 0 ] / 12</w:t>
      </w:r>
    </w:p>
    <w:p w:rsidR="00B24C13" w:rsidRDefault="00B24C13" w:rsidP="00B24C13">
      <w:pPr>
        <w:pStyle w:val="ParaText"/>
        <w:spacing w:before="240"/>
        <w:ind w:left="360"/>
        <w:rPr>
          <w:szCs w:val="24"/>
        </w:rPr>
      </w:pPr>
      <w:r>
        <w:rPr>
          <w:b/>
          <w:szCs w:val="24"/>
        </w:rPr>
        <w:lastRenderedPageBreak/>
        <w:t>ELSE IF</w:t>
      </w:r>
    </w:p>
    <w:p w:rsidR="00B24C13" w:rsidRDefault="00B24C13" w:rsidP="00B24C13">
      <w:pPr>
        <w:pStyle w:val="ParaText"/>
        <w:spacing w:before="240"/>
        <w:ind w:left="360"/>
        <w:jc w:val="center"/>
        <w:rPr>
          <w:rFonts w:ascii="Times New Roman Bold" w:hAnsi="Times New Roman Bold"/>
          <w:szCs w:val="24"/>
          <w:u w:val="single"/>
        </w:rPr>
      </w:pPr>
      <w:r>
        <w:rPr>
          <w:rFonts w:ascii="Times New Roman Bold" w:hAnsi="Times New Roman Bold"/>
          <w:b/>
          <w:szCs w:val="24"/>
        </w:rPr>
        <w:t>**</w:t>
      </w:r>
      <w:r>
        <w:rPr>
          <w:rFonts w:ascii="Times New Roman Bold" w:hAnsi="Times New Roman Bold"/>
          <w:szCs w:val="24"/>
          <w:u w:val="single"/>
        </w:rPr>
        <w:t xml:space="preserve"> Regulation is cleared in both DA Market and RTBM **</w:t>
      </w:r>
    </w:p>
    <w:p w:rsidR="00B24C13" w:rsidRDefault="00B24C13" w:rsidP="00B24C13">
      <w:pPr>
        <w:pStyle w:val="ParaText"/>
        <w:spacing w:before="240"/>
        <w:ind w:left="360"/>
        <w:rPr>
          <w:rFonts w:ascii="Times New Roman Bold" w:hAnsi="Times New Roman Bold"/>
          <w:szCs w:val="24"/>
        </w:rPr>
      </w:pPr>
      <w:r>
        <w:rPr>
          <w:rFonts w:ascii="Times New Roman Bold" w:hAnsi="Times New Roman Bold"/>
          <w:b/>
          <w:szCs w:val="24"/>
        </w:rPr>
        <w:t xml:space="preserve">IF ControlStatus5minFlg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 “Regulating” AND</w:t>
      </w:r>
    </w:p>
    <w:p w:rsidR="00000000" w:rsidRDefault="00B24C13">
      <w:pPr>
        <w:pStyle w:val="TOC9"/>
        <w:spacing w:before="240"/>
        <w:ind w:left="360"/>
        <w:rPr>
          <w:rFonts w:ascii="Times New Roman Bold" w:hAnsi="Times New Roman Bold"/>
          <w:b/>
        </w:rPr>
        <w:pPrChange w:id="320" w:author="kadonald" w:date="2011-12-07T12:11:00Z">
          <w:pPr>
            <w:spacing w:before="240" w:after="240" w:line="300" w:lineRule="auto"/>
            <w:ind w:left="360"/>
          </w:pPr>
        </w:pPrChange>
      </w:pPr>
      <w:r>
        <w:rPr>
          <w:rFonts w:ascii="Times New Roman Bold" w:hAnsi="Times New Roman Bold"/>
          <w:b/>
        </w:rPr>
        <w:t>DaRegUpHrlyQty</w:t>
      </w:r>
      <w:r>
        <w:rPr>
          <w:rFonts w:ascii="Times New Roman Bold" w:hAnsi="Times New Roman Bold"/>
          <w:b/>
          <w:i/>
          <w:vertAlign w:val="subscript"/>
        </w:rPr>
        <w:t xml:space="preserve"> a, z, s, h</w:t>
      </w:r>
      <w:r>
        <w:rPr>
          <w:rFonts w:ascii="Times New Roman Bold" w:hAnsi="Times New Roman Bold"/>
          <w:b/>
        </w:rPr>
        <w:t xml:space="preserve"> + DaRegDnHrlyQty</w:t>
      </w:r>
      <w:r>
        <w:rPr>
          <w:rFonts w:ascii="Times New Roman Bold" w:hAnsi="Times New Roman Bold"/>
          <w:b/>
          <w:i/>
          <w:vertAlign w:val="subscript"/>
        </w:rPr>
        <w:t xml:space="preserve"> a, z, s, h</w:t>
      </w:r>
      <w:r>
        <w:rPr>
          <w:rFonts w:ascii="Times New Roman Bold" w:hAnsi="Times New Roman Bold"/>
          <w:b/>
        </w:rPr>
        <w:t xml:space="preserve"> &gt; 0 AND</w:t>
      </w:r>
      <w:ins w:id="321" w:author="kadonald" w:date="2011-12-02T14:22:00Z">
        <w:r w:rsidRPr="00221183">
          <w:rPr>
            <w:rFonts w:ascii="Times New Roman Bold" w:hAnsi="Times New Roman Bold"/>
            <w:b/>
          </w:rPr>
          <w:t xml:space="preserve"> </w:t>
        </w:r>
      </w:ins>
    </w:p>
    <w:p w:rsidR="00B24C13" w:rsidRDefault="00B24C13" w:rsidP="00B24C13">
      <w:pPr>
        <w:pStyle w:val="ParaText"/>
        <w:spacing w:before="240"/>
        <w:ind w:left="360"/>
        <w:rPr>
          <w:szCs w:val="24"/>
        </w:rPr>
      </w:pPr>
      <w:proofErr w:type="gramStart"/>
      <w:r>
        <w:rPr>
          <w:b/>
          <w:szCs w:val="24"/>
        </w:rPr>
        <w:t>(</w:t>
      </w:r>
      <w:r>
        <w:rPr>
          <w:szCs w:val="24"/>
        </w:rPr>
        <w:t xml:space="preserve"> </w:t>
      </w:r>
      <w:r>
        <w:rPr>
          <w:b/>
          <w:szCs w:val="24"/>
        </w:rPr>
        <w:t>DaComMaxRegCapOLHrlyQty</w:t>
      </w:r>
      <w:proofErr w:type="gramEnd"/>
      <w:r>
        <w:rPr>
          <w:b/>
          <w:szCs w:val="24"/>
        </w:rPr>
        <w:t xml:space="preserve"> </w:t>
      </w:r>
      <w:r>
        <w:rPr>
          <w:b/>
          <w:i/>
          <w:szCs w:val="24"/>
          <w:vertAlign w:val="subscript"/>
        </w:rPr>
        <w:t>a, s, h</w:t>
      </w:r>
      <w:r>
        <w:rPr>
          <w:b/>
          <w:szCs w:val="24"/>
        </w:rPr>
        <w:t xml:space="preserve"> - RtDispMaxRegCapOL5minQty </w:t>
      </w:r>
      <w:r>
        <w:rPr>
          <w:b/>
          <w:i/>
          <w:szCs w:val="24"/>
          <w:vertAlign w:val="subscript"/>
        </w:rPr>
        <w:t xml:space="preserve">a, s, i </w:t>
      </w:r>
      <w:r>
        <w:rPr>
          <w:szCs w:val="24"/>
        </w:rPr>
        <w:t xml:space="preserve">)  </w:t>
      </w:r>
    </w:p>
    <w:p w:rsidR="00B24C13" w:rsidRDefault="00B24C13" w:rsidP="00B24C13">
      <w:pPr>
        <w:pStyle w:val="ParaText"/>
        <w:spacing w:before="240"/>
        <w:ind w:left="360"/>
        <w:rPr>
          <w:rFonts w:ascii="Times New Roman Bold" w:hAnsi="Times New Roman Bold"/>
          <w:b/>
          <w:i/>
          <w:szCs w:val="24"/>
        </w:rPr>
      </w:pPr>
      <w:r>
        <w:rPr>
          <w:szCs w:val="24"/>
        </w:rPr>
        <w:t xml:space="preserve">&gt; </w:t>
      </w:r>
      <w:r>
        <w:rPr>
          <w:rFonts w:ascii="Times New Roman Bold" w:hAnsi="Times New Roman Bold"/>
          <w:b/>
          <w:szCs w:val="24"/>
        </w:rPr>
        <w:t>ResOpTol5minQty</w:t>
      </w:r>
      <w:r>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b/>
          <w:i/>
          <w:szCs w:val="24"/>
        </w:rPr>
        <w:t xml:space="preserve"> </w:t>
      </w:r>
    </w:p>
    <w:p w:rsidR="00B24C13" w:rsidRDefault="00B24C13" w:rsidP="00B24C13">
      <w:pPr>
        <w:pStyle w:val="ParaText"/>
        <w:spacing w:before="240"/>
        <w:ind w:left="360"/>
        <w:rPr>
          <w:b/>
          <w:szCs w:val="24"/>
        </w:rPr>
      </w:pPr>
      <w:r>
        <w:rPr>
          <w:b/>
          <w:szCs w:val="24"/>
        </w:rPr>
        <w:t>THEN</w:t>
      </w:r>
    </w:p>
    <w:p w:rsidR="00B24C13" w:rsidRDefault="00B24C13" w:rsidP="00B24C13">
      <w:pPr>
        <w:pStyle w:val="ParaText"/>
        <w:spacing w:before="240"/>
        <w:ind w:left="360"/>
        <w:rPr>
          <w:szCs w:val="24"/>
        </w:rPr>
      </w:pPr>
      <w:r>
        <w:rPr>
          <w:rFonts w:ascii="Times New Roman Bold" w:hAnsi="Times New Roman Bold"/>
          <w:szCs w:val="24"/>
        </w:rPr>
        <w:t xml:space="preserve">#RtMaxLimitDev5minQty </w:t>
      </w:r>
      <w:r>
        <w:rPr>
          <w:b/>
          <w:i/>
          <w:szCs w:val="24"/>
          <w:vertAlign w:val="subscript"/>
        </w:rPr>
        <w:t xml:space="preserve">a, s, </w:t>
      </w:r>
      <w:proofErr w:type="gramStart"/>
      <w:r>
        <w:rPr>
          <w:b/>
          <w:i/>
          <w:szCs w:val="24"/>
          <w:vertAlign w:val="subscript"/>
        </w:rPr>
        <w:t>i</w:t>
      </w:r>
      <w:r>
        <w:rPr>
          <w:szCs w:val="24"/>
          <w:vertAlign w:val="subscript"/>
        </w:rPr>
        <w:t xml:space="preserve">  </w:t>
      </w:r>
      <w:r>
        <w:rPr>
          <w:szCs w:val="24"/>
        </w:rPr>
        <w:t>=</w:t>
      </w:r>
      <w:proofErr w:type="gramEnd"/>
      <w:r>
        <w:rPr>
          <w:szCs w:val="24"/>
        </w:rPr>
        <w:t xml:space="preserve"> </w:t>
      </w:r>
    </w:p>
    <w:p w:rsidR="00B24C13" w:rsidRDefault="00B24C13" w:rsidP="00B24C13">
      <w:pPr>
        <w:pStyle w:val="ParaText"/>
        <w:spacing w:before="240"/>
        <w:ind w:left="360"/>
        <w:rPr>
          <w:rFonts w:ascii="Times New Roman Bold" w:hAnsi="Times New Roman Bold"/>
          <w:b/>
          <w:szCs w:val="24"/>
        </w:rPr>
      </w:pPr>
      <w:r>
        <w:rPr>
          <w:b/>
          <w:szCs w:val="24"/>
        </w:rPr>
        <w:t xml:space="preserve">Max </w:t>
      </w:r>
      <w:proofErr w:type="gramStart"/>
      <w:r>
        <w:rPr>
          <w:b/>
          <w:szCs w:val="24"/>
        </w:rPr>
        <w:t>[ (</w:t>
      </w:r>
      <w:proofErr w:type="gramEnd"/>
      <w:r>
        <w:rPr>
          <w:b/>
          <w:szCs w:val="24"/>
        </w:rPr>
        <w:t>ABS ( D</w:t>
      </w:r>
      <w:r>
        <w:rPr>
          <w:rFonts w:ascii="Times New Roman Bold" w:hAnsi="Times New Roman Bold"/>
          <w:b/>
          <w:szCs w:val="24"/>
        </w:rPr>
        <w:t>aClrdHrlyQty</w:t>
      </w:r>
      <w:r w:rsidR="00ED1313" w:rsidRPr="00ED1313">
        <w:rPr>
          <w:rFonts w:ascii="Times New Roman Bold" w:hAnsi="Times New Roman Bold"/>
          <w:b/>
          <w:szCs w:val="24"/>
          <w:vertAlign w:val="subscript"/>
          <w:rPrChange w:id="322" w:author="kadonald" w:date="2011-12-21T14:04:00Z">
            <w:rPr>
              <w:rFonts w:ascii="Times New Roman Bold" w:hAnsi="Times New Roman Bold"/>
              <w:b/>
              <w:szCs w:val="24"/>
            </w:rPr>
          </w:rPrChange>
        </w:rPr>
        <w:t xml:space="preserve"> </w:t>
      </w:r>
      <w:r>
        <w:rPr>
          <w:rFonts w:ascii="Times New Roman Bold" w:hAnsi="Times New Roman Bold"/>
          <w:b/>
          <w:i/>
          <w:szCs w:val="24"/>
          <w:vertAlign w:val="subscript"/>
        </w:rPr>
        <w:t>a, s, h</w:t>
      </w:r>
      <w:r>
        <w:rPr>
          <w:rFonts w:ascii="Times New Roman Bold" w:hAnsi="Times New Roman Bold"/>
          <w:b/>
          <w:i/>
          <w:szCs w:val="24"/>
        </w:rPr>
        <w:t xml:space="preserve"> </w:t>
      </w:r>
      <w:r>
        <w:rPr>
          <w:rFonts w:ascii="Times New Roman Bold" w:hAnsi="Times New Roman Bold"/>
          <w:b/>
          <w:szCs w:val="24"/>
        </w:rPr>
        <w:t xml:space="preserve">) - </w:t>
      </w:r>
      <w:r>
        <w:rPr>
          <w:b/>
          <w:szCs w:val="24"/>
        </w:rPr>
        <w:t xml:space="preserve">RtDispMaxRegCapOL5minQty </w:t>
      </w:r>
      <w:r>
        <w:rPr>
          <w:b/>
          <w:i/>
          <w:szCs w:val="24"/>
          <w:vertAlign w:val="subscript"/>
        </w:rPr>
        <w:t>a, s, i</w:t>
      </w:r>
      <w:r>
        <w:rPr>
          <w:rFonts w:ascii="Times New Roman Bold" w:hAnsi="Times New Roman Bold"/>
          <w:b/>
          <w:szCs w:val="24"/>
        </w:rPr>
        <w:t>), 0 ] / 12</w:t>
      </w:r>
    </w:p>
    <w:p w:rsidR="00B24C13" w:rsidRDefault="00B24C13" w:rsidP="00B24C13">
      <w:pPr>
        <w:pStyle w:val="ParaText"/>
        <w:spacing w:before="240"/>
        <w:ind w:left="360"/>
        <w:rPr>
          <w:szCs w:val="24"/>
        </w:rPr>
      </w:pPr>
      <w:r>
        <w:rPr>
          <w:b/>
          <w:szCs w:val="24"/>
        </w:rPr>
        <w:t>ELSE IF</w:t>
      </w:r>
    </w:p>
    <w:p w:rsidR="00B24C13" w:rsidRDefault="00B24C13" w:rsidP="00B24C13">
      <w:pPr>
        <w:pStyle w:val="ParaText"/>
        <w:spacing w:before="240"/>
        <w:ind w:left="360"/>
        <w:jc w:val="center"/>
        <w:rPr>
          <w:rFonts w:ascii="Times New Roman Bold" w:hAnsi="Times New Roman Bold"/>
          <w:szCs w:val="24"/>
          <w:u w:val="single"/>
        </w:rPr>
      </w:pPr>
      <w:r>
        <w:rPr>
          <w:rFonts w:ascii="Times New Roman Bold" w:hAnsi="Times New Roman Bold"/>
          <w:b/>
          <w:szCs w:val="24"/>
        </w:rPr>
        <w:t>**</w:t>
      </w:r>
      <w:r>
        <w:rPr>
          <w:rFonts w:ascii="Times New Roman Bold" w:hAnsi="Times New Roman Bold"/>
          <w:szCs w:val="24"/>
          <w:u w:val="single"/>
        </w:rPr>
        <w:t xml:space="preserve"> Regulation is cleared in RTBM and not cleared in DA Market **</w:t>
      </w:r>
    </w:p>
    <w:p w:rsidR="00B24C13" w:rsidRDefault="00B24C13" w:rsidP="00B24C13">
      <w:pPr>
        <w:pStyle w:val="ParaText"/>
        <w:spacing w:before="240"/>
        <w:ind w:left="360"/>
        <w:rPr>
          <w:rFonts w:ascii="Times New Roman Bold" w:hAnsi="Times New Roman Bold"/>
          <w:szCs w:val="24"/>
        </w:rPr>
      </w:pPr>
      <w:r>
        <w:rPr>
          <w:rFonts w:ascii="Times New Roman Bold" w:hAnsi="Times New Roman Bold"/>
          <w:b/>
          <w:szCs w:val="24"/>
        </w:rPr>
        <w:t xml:space="preserve">IF ControlStatus5minFlg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 “Regulating” AND</w:t>
      </w:r>
    </w:p>
    <w:p w:rsidR="00000000" w:rsidRDefault="00B24C13">
      <w:pPr>
        <w:pStyle w:val="TOC9"/>
        <w:spacing w:before="240"/>
        <w:ind w:left="360"/>
        <w:rPr>
          <w:rFonts w:ascii="Times New Roman Bold" w:hAnsi="Times New Roman Bold"/>
          <w:b/>
        </w:rPr>
        <w:pPrChange w:id="323" w:author="kadonald" w:date="2011-12-07T12:11:00Z">
          <w:pPr>
            <w:spacing w:before="240" w:after="240" w:line="300" w:lineRule="auto"/>
            <w:ind w:left="360"/>
          </w:pPr>
        </w:pPrChange>
      </w:pPr>
      <w:r>
        <w:rPr>
          <w:rFonts w:ascii="Times New Roman Bold" w:hAnsi="Times New Roman Bold"/>
          <w:b/>
        </w:rPr>
        <w:t>DaRegUpHrlyQty</w:t>
      </w:r>
      <w:r>
        <w:rPr>
          <w:rFonts w:ascii="Times New Roman Bold" w:hAnsi="Times New Roman Bold"/>
          <w:b/>
          <w:i/>
          <w:vertAlign w:val="subscript"/>
        </w:rPr>
        <w:t xml:space="preserve"> a, z, s, h</w:t>
      </w:r>
      <w:r>
        <w:rPr>
          <w:rFonts w:ascii="Times New Roman Bold" w:hAnsi="Times New Roman Bold"/>
          <w:b/>
        </w:rPr>
        <w:t xml:space="preserve"> + DaRegDnHrlyQty</w:t>
      </w:r>
      <w:r>
        <w:rPr>
          <w:rFonts w:ascii="Times New Roman Bold" w:hAnsi="Times New Roman Bold"/>
          <w:b/>
          <w:i/>
          <w:vertAlign w:val="subscript"/>
        </w:rPr>
        <w:t xml:space="preserve"> a, z, s, h</w:t>
      </w:r>
      <w:r>
        <w:rPr>
          <w:rFonts w:ascii="Times New Roman Bold" w:hAnsi="Times New Roman Bold"/>
          <w:b/>
        </w:rPr>
        <w:t xml:space="preserve"> = 0 AND</w:t>
      </w:r>
      <w:ins w:id="324" w:author="kadonald" w:date="2011-12-02T14:22:00Z">
        <w:r w:rsidRPr="00221183">
          <w:rPr>
            <w:rFonts w:ascii="Times New Roman Bold" w:hAnsi="Times New Roman Bold"/>
            <w:b/>
          </w:rPr>
          <w:t xml:space="preserve"> </w:t>
        </w:r>
      </w:ins>
    </w:p>
    <w:p w:rsidR="00B24C13" w:rsidRDefault="00B24C13" w:rsidP="00B24C13">
      <w:pPr>
        <w:pStyle w:val="ParaText"/>
        <w:spacing w:before="240"/>
        <w:ind w:left="360"/>
        <w:rPr>
          <w:szCs w:val="24"/>
        </w:rPr>
      </w:pPr>
      <w:proofErr w:type="gramStart"/>
      <w:r>
        <w:rPr>
          <w:b/>
          <w:szCs w:val="24"/>
        </w:rPr>
        <w:t>(</w:t>
      </w:r>
      <w:r>
        <w:rPr>
          <w:szCs w:val="24"/>
        </w:rPr>
        <w:t xml:space="preserve"> </w:t>
      </w:r>
      <w:r>
        <w:rPr>
          <w:b/>
          <w:szCs w:val="24"/>
        </w:rPr>
        <w:t>DaComMaxRegCapOLHrlyQty</w:t>
      </w:r>
      <w:proofErr w:type="gramEnd"/>
      <w:r>
        <w:rPr>
          <w:b/>
          <w:szCs w:val="24"/>
        </w:rPr>
        <w:t xml:space="preserve"> </w:t>
      </w:r>
      <w:r>
        <w:rPr>
          <w:b/>
          <w:i/>
          <w:szCs w:val="24"/>
          <w:vertAlign w:val="subscript"/>
        </w:rPr>
        <w:t>a, s, h</w:t>
      </w:r>
      <w:r>
        <w:rPr>
          <w:b/>
          <w:szCs w:val="24"/>
        </w:rPr>
        <w:t xml:space="preserve"> - RtDispMaxRegCapOL5minQty </w:t>
      </w:r>
      <w:r>
        <w:rPr>
          <w:b/>
          <w:i/>
          <w:szCs w:val="24"/>
          <w:vertAlign w:val="subscript"/>
        </w:rPr>
        <w:t xml:space="preserve">a, s, i </w:t>
      </w:r>
      <w:r>
        <w:rPr>
          <w:szCs w:val="24"/>
        </w:rPr>
        <w:t xml:space="preserve">) </w:t>
      </w:r>
    </w:p>
    <w:p w:rsidR="00B24C13" w:rsidRDefault="00B24C13" w:rsidP="00B24C13">
      <w:pPr>
        <w:pStyle w:val="ParaText"/>
        <w:spacing w:before="240"/>
        <w:ind w:left="360"/>
        <w:rPr>
          <w:rFonts w:ascii="Times New Roman Bold" w:hAnsi="Times New Roman Bold"/>
          <w:b/>
          <w:i/>
          <w:szCs w:val="24"/>
        </w:rPr>
      </w:pPr>
      <w:r>
        <w:rPr>
          <w:szCs w:val="24"/>
        </w:rPr>
        <w:t xml:space="preserve">&gt; </w:t>
      </w:r>
      <w:r>
        <w:rPr>
          <w:rFonts w:ascii="Times New Roman Bold" w:hAnsi="Times New Roman Bold"/>
          <w:b/>
          <w:szCs w:val="24"/>
        </w:rPr>
        <w:t>ResOpTol5minQty</w:t>
      </w:r>
      <w:r>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b/>
          <w:i/>
          <w:szCs w:val="24"/>
        </w:rPr>
        <w:t xml:space="preserve"> </w:t>
      </w:r>
    </w:p>
    <w:p w:rsidR="00B24C13" w:rsidRDefault="00B24C13" w:rsidP="00B24C13">
      <w:pPr>
        <w:pStyle w:val="ParaText"/>
        <w:spacing w:before="240"/>
        <w:ind w:left="360"/>
        <w:rPr>
          <w:b/>
          <w:szCs w:val="24"/>
        </w:rPr>
      </w:pPr>
      <w:r>
        <w:rPr>
          <w:b/>
          <w:szCs w:val="24"/>
        </w:rPr>
        <w:t>THEN</w:t>
      </w:r>
    </w:p>
    <w:p w:rsidR="00B24C13" w:rsidRDefault="00B24C13" w:rsidP="00B24C13">
      <w:pPr>
        <w:pStyle w:val="ParaText"/>
        <w:spacing w:before="240"/>
        <w:ind w:left="360"/>
        <w:rPr>
          <w:szCs w:val="24"/>
        </w:rPr>
      </w:pPr>
      <w:r>
        <w:rPr>
          <w:rFonts w:ascii="Times New Roman Bold" w:hAnsi="Times New Roman Bold"/>
          <w:szCs w:val="24"/>
        </w:rPr>
        <w:t xml:space="preserve">#RtMaxLimitDev5minQty </w:t>
      </w:r>
      <w:r>
        <w:rPr>
          <w:b/>
          <w:i/>
          <w:szCs w:val="24"/>
          <w:vertAlign w:val="subscript"/>
        </w:rPr>
        <w:t xml:space="preserve">a, s, </w:t>
      </w:r>
      <w:proofErr w:type="gramStart"/>
      <w:r>
        <w:rPr>
          <w:b/>
          <w:i/>
          <w:szCs w:val="24"/>
          <w:vertAlign w:val="subscript"/>
        </w:rPr>
        <w:t>i</w:t>
      </w:r>
      <w:r>
        <w:rPr>
          <w:szCs w:val="24"/>
          <w:vertAlign w:val="subscript"/>
        </w:rPr>
        <w:t xml:space="preserve">  </w:t>
      </w:r>
      <w:r>
        <w:rPr>
          <w:szCs w:val="24"/>
        </w:rPr>
        <w:t>=</w:t>
      </w:r>
      <w:proofErr w:type="gramEnd"/>
      <w:r>
        <w:rPr>
          <w:szCs w:val="24"/>
        </w:rPr>
        <w:t xml:space="preserve"> </w:t>
      </w:r>
    </w:p>
    <w:p w:rsidR="00B24C13" w:rsidRDefault="00B24C13" w:rsidP="00B24C13">
      <w:pPr>
        <w:pStyle w:val="ParaText"/>
        <w:spacing w:before="240"/>
        <w:ind w:left="360"/>
        <w:rPr>
          <w:rFonts w:ascii="Times New Roman Bold" w:hAnsi="Times New Roman Bold"/>
          <w:b/>
          <w:szCs w:val="24"/>
        </w:rPr>
      </w:pPr>
      <w:r>
        <w:rPr>
          <w:b/>
          <w:szCs w:val="24"/>
        </w:rPr>
        <w:t xml:space="preserve">Max </w:t>
      </w:r>
      <w:proofErr w:type="gramStart"/>
      <w:r>
        <w:rPr>
          <w:b/>
          <w:szCs w:val="24"/>
        </w:rPr>
        <w:t>{ Min</w:t>
      </w:r>
      <w:proofErr w:type="gramEnd"/>
      <w:r>
        <w:rPr>
          <w:b/>
          <w:szCs w:val="24"/>
        </w:rPr>
        <w:t xml:space="preserve"> [ ABS ( </w:t>
      </w:r>
      <w:r>
        <w:rPr>
          <w:rFonts w:ascii="Times New Roman Bold" w:hAnsi="Times New Roman Bold"/>
          <w:b/>
          <w:szCs w:val="24"/>
        </w:rPr>
        <w:t>DaClrdHrlyQty</w:t>
      </w:r>
      <w:r w:rsidR="00ED1313" w:rsidRPr="00ED1313">
        <w:rPr>
          <w:rFonts w:ascii="Times New Roman Bold" w:hAnsi="Times New Roman Bold"/>
          <w:b/>
          <w:szCs w:val="24"/>
          <w:vertAlign w:val="subscript"/>
          <w:rPrChange w:id="325" w:author="kadonald" w:date="2011-12-21T14:04:00Z">
            <w:rPr>
              <w:rFonts w:ascii="Times New Roman Bold" w:hAnsi="Times New Roman Bold"/>
              <w:b/>
              <w:szCs w:val="24"/>
            </w:rPr>
          </w:rPrChange>
        </w:rPr>
        <w:t xml:space="preserve"> </w:t>
      </w:r>
      <w:r>
        <w:rPr>
          <w:rFonts w:ascii="Times New Roman Bold" w:hAnsi="Times New Roman Bold"/>
          <w:b/>
          <w:i/>
          <w:szCs w:val="24"/>
          <w:vertAlign w:val="subscript"/>
        </w:rPr>
        <w:t>a, s, h</w:t>
      </w:r>
      <w:r>
        <w:rPr>
          <w:rFonts w:ascii="Times New Roman Bold" w:hAnsi="Times New Roman Bold"/>
          <w:b/>
          <w:i/>
          <w:szCs w:val="24"/>
        </w:rPr>
        <w:t xml:space="preserve"> </w:t>
      </w:r>
      <w:r>
        <w:rPr>
          <w:rFonts w:ascii="Times New Roman Bold" w:hAnsi="Times New Roman Bold"/>
          <w:b/>
          <w:szCs w:val="24"/>
        </w:rPr>
        <w:t xml:space="preserve">) , </w:t>
      </w:r>
      <w:r>
        <w:rPr>
          <w:b/>
          <w:szCs w:val="24"/>
        </w:rPr>
        <w:t xml:space="preserve">DaComMaxRegCapOLHrlyQty </w:t>
      </w:r>
      <w:r>
        <w:rPr>
          <w:b/>
          <w:i/>
          <w:szCs w:val="24"/>
          <w:vertAlign w:val="subscript"/>
        </w:rPr>
        <w:t>a, s, h</w:t>
      </w:r>
      <w:r>
        <w:rPr>
          <w:rFonts w:ascii="Times New Roman Bold" w:hAnsi="Times New Roman Bold"/>
          <w:b/>
          <w:szCs w:val="24"/>
        </w:rPr>
        <w:t xml:space="preserve"> ]</w:t>
      </w:r>
    </w:p>
    <w:p w:rsidR="00B24C13" w:rsidRDefault="00B24C13" w:rsidP="00B24C13">
      <w:pPr>
        <w:pStyle w:val="ParaText"/>
        <w:spacing w:before="240"/>
        <w:ind w:left="360"/>
        <w:rPr>
          <w:rFonts w:ascii="Times New Roman Bold" w:hAnsi="Times New Roman Bold"/>
          <w:b/>
          <w:szCs w:val="24"/>
        </w:rPr>
      </w:pPr>
      <w:r>
        <w:rPr>
          <w:b/>
          <w:szCs w:val="24"/>
        </w:rPr>
        <w:t xml:space="preserve">- RtDispMaxRegCapOL5minQty </w:t>
      </w:r>
      <w:r>
        <w:rPr>
          <w:b/>
          <w:i/>
          <w:szCs w:val="24"/>
          <w:vertAlign w:val="subscript"/>
        </w:rPr>
        <w:t xml:space="preserve">a, s, </w:t>
      </w:r>
      <w:proofErr w:type="gramStart"/>
      <w:r>
        <w:rPr>
          <w:b/>
          <w:i/>
          <w:szCs w:val="24"/>
          <w:vertAlign w:val="subscript"/>
        </w:rPr>
        <w:t>i</w:t>
      </w:r>
      <w:r>
        <w:rPr>
          <w:b/>
          <w:i/>
          <w:szCs w:val="24"/>
        </w:rPr>
        <w:t xml:space="preserve"> </w:t>
      </w:r>
      <w:r>
        <w:rPr>
          <w:rFonts w:ascii="Times New Roman Bold" w:hAnsi="Times New Roman Bold"/>
          <w:b/>
          <w:szCs w:val="24"/>
        </w:rPr>
        <w:t xml:space="preserve"> ,</w:t>
      </w:r>
      <w:proofErr w:type="gramEnd"/>
      <w:r>
        <w:rPr>
          <w:rFonts w:ascii="Times New Roman Bold" w:hAnsi="Times New Roman Bold"/>
          <w:b/>
          <w:szCs w:val="24"/>
        </w:rPr>
        <w:t xml:space="preserve"> 0 } / 12</w:t>
      </w:r>
    </w:p>
    <w:p w:rsidR="00B24C13" w:rsidRDefault="00B24C13" w:rsidP="00B24C13">
      <w:pPr>
        <w:pStyle w:val="ParaText"/>
        <w:spacing w:before="240"/>
        <w:ind w:left="360"/>
        <w:rPr>
          <w:b/>
          <w:szCs w:val="24"/>
        </w:rPr>
      </w:pPr>
      <w:r>
        <w:rPr>
          <w:b/>
          <w:szCs w:val="24"/>
        </w:rPr>
        <w:t>ELSE</w:t>
      </w:r>
    </w:p>
    <w:p w:rsidR="00B24C13" w:rsidRDefault="00B24C13" w:rsidP="00B24C13">
      <w:pPr>
        <w:pStyle w:val="ParaText"/>
        <w:spacing w:before="240"/>
        <w:ind w:left="360"/>
        <w:rPr>
          <w:b/>
          <w:szCs w:val="24"/>
        </w:rPr>
      </w:pPr>
      <w:r>
        <w:rPr>
          <w:rFonts w:ascii="Times New Roman Bold" w:hAnsi="Times New Roman Bold"/>
          <w:szCs w:val="24"/>
        </w:rPr>
        <w:t xml:space="preserve">RtMaxLimitDev5minQty </w:t>
      </w:r>
      <w:r>
        <w:rPr>
          <w:b/>
          <w:i/>
          <w:szCs w:val="24"/>
          <w:vertAlign w:val="subscript"/>
        </w:rPr>
        <w:t xml:space="preserve">a, s, </w:t>
      </w:r>
      <w:proofErr w:type="gramStart"/>
      <w:r>
        <w:rPr>
          <w:b/>
          <w:i/>
          <w:szCs w:val="24"/>
          <w:vertAlign w:val="subscript"/>
        </w:rPr>
        <w:t>i</w:t>
      </w:r>
      <w:r>
        <w:rPr>
          <w:szCs w:val="24"/>
          <w:vertAlign w:val="subscript"/>
        </w:rPr>
        <w:t xml:space="preserve">  </w:t>
      </w:r>
      <w:r>
        <w:rPr>
          <w:szCs w:val="24"/>
        </w:rPr>
        <w:t>=</w:t>
      </w:r>
      <w:proofErr w:type="gramEnd"/>
      <w:r>
        <w:rPr>
          <w:szCs w:val="24"/>
        </w:rPr>
        <w:t xml:space="preserve"> </w:t>
      </w:r>
      <w:r>
        <w:rPr>
          <w:b/>
          <w:szCs w:val="24"/>
        </w:rPr>
        <w:t>0</w:t>
      </w:r>
    </w:p>
    <w:p w:rsidR="00B24C13" w:rsidRDefault="00B24C13" w:rsidP="00B24C13">
      <w:pPr>
        <w:pStyle w:val="ParaText"/>
        <w:spacing w:before="120"/>
        <w:ind w:left="900" w:hanging="540"/>
        <w:rPr>
          <w:szCs w:val="24"/>
        </w:rPr>
      </w:pPr>
      <w:r>
        <w:rPr>
          <w:rFonts w:ascii="Times New Roman Bold" w:hAnsi="Times New Roman Bold"/>
          <w:b/>
          <w:szCs w:val="24"/>
        </w:rPr>
        <w:t xml:space="preserve"> </w:t>
      </w:r>
      <w:r>
        <w:rPr>
          <w:b/>
          <w:szCs w:val="24"/>
        </w:rPr>
        <w:t>(a.4)</w:t>
      </w:r>
      <w:r>
        <w:rPr>
          <w:b/>
          <w:szCs w:val="24"/>
        </w:rPr>
        <w:tab/>
        <w:t xml:space="preserve"> </w:t>
      </w:r>
      <w:proofErr w:type="gramStart"/>
      <w:r>
        <w:rPr>
          <w:szCs w:val="24"/>
        </w:rPr>
        <w:t>For</w:t>
      </w:r>
      <w:proofErr w:type="gramEnd"/>
      <w:r>
        <w:rPr>
          <w:szCs w:val="24"/>
        </w:rPr>
        <w:t xml:space="preserve"> Resources with DA Market cleared MW in an hour, if the Resource is off-line in the RTBM and it has not been de-committed by SPP the Resource DA Market cleared MW is included as a deviation.  An Asset Owner’s outage deviation is calculated as follows.</w:t>
      </w:r>
    </w:p>
    <w:p w:rsidR="00B24C13" w:rsidRDefault="00B24C13" w:rsidP="00B24C13">
      <w:pPr>
        <w:pStyle w:val="ParaText"/>
        <w:spacing w:before="240"/>
        <w:ind w:left="5040" w:hanging="3600"/>
        <w:rPr>
          <w:rFonts w:ascii="Times New Roman Bold" w:hAnsi="Times New Roman Bold"/>
          <w:szCs w:val="24"/>
        </w:rPr>
      </w:pPr>
      <w:r>
        <w:rPr>
          <w:rFonts w:ascii="Times New Roman Bold" w:hAnsi="Times New Roman Bold"/>
          <w:szCs w:val="24"/>
        </w:rPr>
        <w:lastRenderedPageBreak/>
        <w:t xml:space="preserve">RtOutageDevHrlyQty </w:t>
      </w:r>
      <w:r>
        <w:rPr>
          <w:b/>
          <w:i/>
          <w:szCs w:val="24"/>
          <w:vertAlign w:val="subscript"/>
        </w:rPr>
        <w:t>a, s, h</w:t>
      </w:r>
      <w:r>
        <w:rPr>
          <w:rFonts w:ascii="Times New Roman Bold" w:hAnsi="Times New Roman Bold"/>
          <w:szCs w:val="24"/>
        </w:rPr>
        <w:t xml:space="preserve"> = </w:t>
      </w:r>
      <w:r w:rsidRPr="0014126F">
        <w:rPr>
          <w:rFonts w:ascii="Times New Roman Bold" w:hAnsi="Times New Roman Bold"/>
          <w:position w:val="-28"/>
          <w:szCs w:val="24"/>
        </w:rPr>
        <w:object w:dxaOrig="330" w:dyaOrig="765">
          <v:shape id="_x0000_i1058" type="#_x0000_t75" style="width:16.5pt;height:38.25pt" o:ole="">
            <v:imagedata r:id="rId52" o:title=""/>
          </v:shape>
          <o:OLEObject Type="Embed" ProgID="Equation.3" ShapeID="_x0000_i1058" DrawAspect="Content" ObjectID="_1388576054" r:id="rId63"/>
        </w:object>
      </w:r>
      <w:r>
        <w:rPr>
          <w:rFonts w:ascii="Times New Roman Bold" w:hAnsi="Times New Roman Bold"/>
          <w:szCs w:val="24"/>
        </w:rPr>
        <w:t xml:space="preserve">RtOutageDev5minQty </w:t>
      </w:r>
      <w:r>
        <w:rPr>
          <w:b/>
          <w:i/>
          <w:szCs w:val="24"/>
          <w:vertAlign w:val="subscript"/>
        </w:rPr>
        <w:t xml:space="preserve">a, s, </w:t>
      </w:r>
      <w:proofErr w:type="spellStart"/>
      <w:r>
        <w:rPr>
          <w:b/>
          <w:i/>
          <w:szCs w:val="24"/>
          <w:vertAlign w:val="subscript"/>
        </w:rPr>
        <w:t>i</w:t>
      </w:r>
      <w:proofErr w:type="spellEnd"/>
    </w:p>
    <w:p w:rsidR="00B24C13" w:rsidRDefault="00B24C13" w:rsidP="00B24C13">
      <w:pPr>
        <w:pStyle w:val="ParaText"/>
        <w:spacing w:before="240"/>
        <w:ind w:left="5040" w:hanging="2340"/>
        <w:rPr>
          <w:rFonts w:ascii="Times New Roman Bold" w:hAnsi="Times New Roman Bold"/>
          <w:szCs w:val="24"/>
        </w:rPr>
      </w:pPr>
      <w:r>
        <w:rPr>
          <w:b/>
          <w:szCs w:val="24"/>
        </w:rPr>
        <w:t xml:space="preserve">IF </w:t>
      </w:r>
      <w:r>
        <w:rPr>
          <w:rFonts w:ascii="Times New Roman Bold" w:hAnsi="Times New Roman Bold"/>
          <w:b/>
          <w:szCs w:val="24"/>
        </w:rPr>
        <w:t>DaClrdHrlyQty</w:t>
      </w:r>
      <w:r w:rsidR="00ED1313" w:rsidRPr="00ED1313">
        <w:rPr>
          <w:rFonts w:ascii="Times New Roman Bold" w:hAnsi="Times New Roman Bold"/>
          <w:b/>
          <w:szCs w:val="24"/>
          <w:vertAlign w:val="subscript"/>
          <w:rPrChange w:id="326" w:author="kadonald" w:date="2011-12-21T14:04:00Z">
            <w:rPr>
              <w:rFonts w:ascii="Times New Roman Bold" w:hAnsi="Times New Roman Bold"/>
              <w:b/>
              <w:szCs w:val="24"/>
            </w:rPr>
          </w:rPrChange>
        </w:rPr>
        <w:t xml:space="preserve"> </w:t>
      </w:r>
      <w:r>
        <w:rPr>
          <w:rFonts w:ascii="Times New Roman Bold" w:hAnsi="Times New Roman Bold"/>
          <w:b/>
          <w:i/>
          <w:szCs w:val="24"/>
          <w:vertAlign w:val="subscript"/>
        </w:rPr>
        <w:t xml:space="preserve">a, s, </w:t>
      </w:r>
      <w:proofErr w:type="gramStart"/>
      <w:r>
        <w:rPr>
          <w:rFonts w:ascii="Times New Roman Bold" w:hAnsi="Times New Roman Bold"/>
          <w:b/>
          <w:i/>
          <w:szCs w:val="24"/>
          <w:vertAlign w:val="subscript"/>
        </w:rPr>
        <w:t>h</w:t>
      </w:r>
      <w:r>
        <w:rPr>
          <w:rFonts w:ascii="Times New Roman Bold" w:hAnsi="Times New Roman Bold"/>
          <w:szCs w:val="24"/>
        </w:rPr>
        <w:t xml:space="preserve">  &lt;</w:t>
      </w:r>
      <w:proofErr w:type="gramEnd"/>
      <w:r>
        <w:rPr>
          <w:rFonts w:ascii="Times New Roman Bold" w:hAnsi="Times New Roman Bold"/>
          <w:szCs w:val="24"/>
        </w:rPr>
        <w:t xml:space="preserve"> 0 AND</w:t>
      </w:r>
    </w:p>
    <w:p w:rsidR="00B24C13" w:rsidRDefault="00B24C13" w:rsidP="00B24C13">
      <w:pPr>
        <w:pStyle w:val="ParaText"/>
        <w:spacing w:before="240"/>
        <w:ind w:left="5040" w:hanging="2340"/>
        <w:rPr>
          <w:rFonts w:ascii="Times New Roman Bold" w:hAnsi="Times New Roman Bold"/>
          <w:b/>
          <w:szCs w:val="24"/>
        </w:rPr>
      </w:pPr>
      <w:bookmarkStart w:id="327" w:name="OLE_LINK43"/>
      <w:r>
        <w:rPr>
          <w:rFonts w:ascii="Times New Roman Bold" w:hAnsi="Times New Roman Bold"/>
          <w:b/>
          <w:szCs w:val="24"/>
        </w:rPr>
        <w:t>RtBillMtr5minQty</w:t>
      </w:r>
      <w:r>
        <w:rPr>
          <w:rFonts w:ascii="Times New Roman Bold" w:hAnsi="Times New Roman Bold"/>
          <w:b/>
          <w:i/>
          <w:szCs w:val="24"/>
          <w:vertAlign w:val="subscript"/>
        </w:rPr>
        <w:t xml:space="preserve"> a, s, </w:t>
      </w:r>
      <w:proofErr w:type="gramStart"/>
      <w:r>
        <w:rPr>
          <w:rFonts w:ascii="Times New Roman Bold" w:hAnsi="Times New Roman Bold"/>
          <w:b/>
          <w:i/>
          <w:szCs w:val="24"/>
          <w:vertAlign w:val="subscript"/>
        </w:rPr>
        <w:t>i</w:t>
      </w:r>
      <w:r>
        <w:rPr>
          <w:rFonts w:ascii="Times New Roman Bold" w:hAnsi="Times New Roman Bold"/>
          <w:b/>
          <w:szCs w:val="24"/>
        </w:rPr>
        <w:t xml:space="preserve">  &gt;</w:t>
      </w:r>
      <w:proofErr w:type="gramEnd"/>
      <w:r>
        <w:rPr>
          <w:rFonts w:ascii="Times New Roman Bold" w:hAnsi="Times New Roman Bold"/>
          <w:b/>
          <w:szCs w:val="24"/>
        </w:rPr>
        <w:t>= 0 AND</w:t>
      </w:r>
    </w:p>
    <w:p w:rsidR="00B24C13" w:rsidRDefault="00B24C13" w:rsidP="00B24C13">
      <w:pPr>
        <w:pStyle w:val="ParaText"/>
        <w:spacing w:before="240"/>
        <w:ind w:left="5040" w:hanging="2340"/>
        <w:rPr>
          <w:rFonts w:ascii="Times New Roman Bold" w:hAnsi="Times New Roman Bold"/>
          <w:szCs w:val="24"/>
        </w:rPr>
      </w:pPr>
      <w:bookmarkStart w:id="328" w:name="OLE_LINK45"/>
      <w:bookmarkStart w:id="329" w:name="OLE_LINK44"/>
      <w:bookmarkEnd w:id="327"/>
      <w:r>
        <w:rPr>
          <w:rFonts w:ascii="Times New Roman Bold" w:hAnsi="Times New Roman Bold"/>
          <w:szCs w:val="24"/>
        </w:rPr>
        <w:t>ResDeCommit5minFlg</w:t>
      </w:r>
      <w:r>
        <w:rPr>
          <w:rFonts w:ascii="Times New Roman Bold" w:hAnsi="Times New Roman Bold"/>
          <w:b/>
          <w:i/>
          <w:szCs w:val="24"/>
          <w:vertAlign w:val="subscript"/>
        </w:rPr>
        <w:t xml:space="preserve"> a, s, </w:t>
      </w:r>
      <w:proofErr w:type="gramStart"/>
      <w:r>
        <w:rPr>
          <w:rFonts w:ascii="Times New Roman Bold" w:hAnsi="Times New Roman Bold"/>
          <w:b/>
          <w:i/>
          <w:szCs w:val="24"/>
          <w:vertAlign w:val="subscript"/>
        </w:rPr>
        <w:t xml:space="preserve">i </w:t>
      </w:r>
      <w:r>
        <w:rPr>
          <w:rFonts w:ascii="Times New Roman Bold" w:hAnsi="Times New Roman Bold"/>
          <w:szCs w:val="24"/>
        </w:rPr>
        <w:t xml:space="preserve"> &lt;</w:t>
      </w:r>
      <w:proofErr w:type="gramEnd"/>
      <w:r>
        <w:rPr>
          <w:rFonts w:ascii="Times New Roman Bold" w:hAnsi="Times New Roman Bold"/>
          <w:szCs w:val="24"/>
        </w:rPr>
        <w:t xml:space="preserve"> &gt; “1” </w:t>
      </w:r>
    </w:p>
    <w:bookmarkEnd w:id="328"/>
    <w:bookmarkEnd w:id="329"/>
    <w:p w:rsidR="00B24C13" w:rsidRDefault="00B24C13" w:rsidP="00B24C13">
      <w:pPr>
        <w:pStyle w:val="ParaText"/>
        <w:spacing w:before="240"/>
        <w:ind w:left="5040" w:hanging="2340"/>
        <w:rPr>
          <w:rFonts w:ascii="Times New Roman Bold" w:hAnsi="Times New Roman Bold"/>
          <w:szCs w:val="24"/>
        </w:rPr>
      </w:pPr>
      <w:r>
        <w:rPr>
          <w:rFonts w:ascii="Times New Roman Bold" w:hAnsi="Times New Roman Bold"/>
          <w:szCs w:val="24"/>
        </w:rPr>
        <w:t>THEN</w:t>
      </w:r>
    </w:p>
    <w:p w:rsidR="00B24C13" w:rsidRDefault="00B24C13" w:rsidP="00B24C13">
      <w:pPr>
        <w:pStyle w:val="ParaText"/>
        <w:spacing w:before="240"/>
        <w:ind w:left="5040" w:hanging="3600"/>
        <w:rPr>
          <w:rFonts w:ascii="Times New Roman Bold" w:hAnsi="Times New Roman Bold"/>
          <w:b/>
          <w:szCs w:val="24"/>
        </w:rPr>
      </w:pPr>
      <w:r>
        <w:rPr>
          <w:rFonts w:ascii="Times New Roman Bold" w:hAnsi="Times New Roman Bold"/>
          <w:szCs w:val="24"/>
        </w:rPr>
        <w:t xml:space="preserve">#RtOutageDev5minQty </w:t>
      </w:r>
      <w:r>
        <w:rPr>
          <w:b/>
          <w:i/>
          <w:szCs w:val="24"/>
          <w:vertAlign w:val="subscript"/>
        </w:rPr>
        <w:t>a, s, i</w:t>
      </w:r>
      <w:r>
        <w:rPr>
          <w:rFonts w:ascii="Times New Roman Bold" w:hAnsi="Times New Roman Bold"/>
          <w:szCs w:val="24"/>
        </w:rPr>
        <w:t xml:space="preserve"> </w:t>
      </w:r>
      <w:proofErr w:type="gramStart"/>
      <w:r>
        <w:rPr>
          <w:rFonts w:ascii="Times New Roman Bold" w:hAnsi="Times New Roman Bold"/>
          <w:szCs w:val="24"/>
        </w:rPr>
        <w:t xml:space="preserve">=  </w:t>
      </w:r>
      <w:r>
        <w:rPr>
          <w:rFonts w:ascii="Times New Roman Bold" w:hAnsi="Times New Roman Bold"/>
          <w:b/>
          <w:szCs w:val="24"/>
        </w:rPr>
        <w:t>ABS</w:t>
      </w:r>
      <w:proofErr w:type="gramEnd"/>
      <w:r>
        <w:rPr>
          <w:rFonts w:ascii="Times New Roman Bold" w:hAnsi="Times New Roman Bold"/>
          <w:b/>
          <w:szCs w:val="24"/>
        </w:rPr>
        <w:t xml:space="preserve"> ( DaClrdHrlyQty</w:t>
      </w:r>
      <w:r w:rsidR="00ED1313" w:rsidRPr="00ED1313">
        <w:rPr>
          <w:rFonts w:ascii="Times New Roman Bold" w:hAnsi="Times New Roman Bold"/>
          <w:b/>
          <w:szCs w:val="24"/>
          <w:vertAlign w:val="subscript"/>
          <w:rPrChange w:id="330" w:author="kadonald" w:date="2011-12-21T14:04:00Z">
            <w:rPr>
              <w:rFonts w:ascii="Times New Roman Bold" w:hAnsi="Times New Roman Bold"/>
              <w:b/>
              <w:szCs w:val="24"/>
            </w:rPr>
          </w:rPrChange>
        </w:rPr>
        <w:t xml:space="preserve"> </w:t>
      </w:r>
      <w:r>
        <w:rPr>
          <w:rFonts w:ascii="Times New Roman Bold" w:hAnsi="Times New Roman Bold"/>
          <w:b/>
          <w:i/>
          <w:szCs w:val="24"/>
          <w:vertAlign w:val="subscript"/>
        </w:rPr>
        <w:t>a, s, h</w:t>
      </w:r>
      <w:r>
        <w:rPr>
          <w:rFonts w:ascii="Times New Roman Bold" w:hAnsi="Times New Roman Bold"/>
          <w:b/>
          <w:szCs w:val="24"/>
        </w:rPr>
        <w:t xml:space="preserve"> ) / 12 </w:t>
      </w:r>
    </w:p>
    <w:p w:rsidR="00B24C13" w:rsidRDefault="00B24C13" w:rsidP="00B24C13">
      <w:pPr>
        <w:pStyle w:val="ParaText"/>
        <w:spacing w:before="240"/>
        <w:ind w:left="5040" w:hanging="2340"/>
        <w:rPr>
          <w:rFonts w:ascii="Times New Roman Bold" w:hAnsi="Times New Roman Bold"/>
          <w:b/>
          <w:szCs w:val="24"/>
        </w:rPr>
      </w:pPr>
      <w:r>
        <w:rPr>
          <w:rFonts w:ascii="Times New Roman Bold" w:hAnsi="Times New Roman Bold"/>
          <w:b/>
          <w:szCs w:val="24"/>
        </w:rPr>
        <w:t xml:space="preserve">ELSE </w:t>
      </w:r>
    </w:p>
    <w:p w:rsidR="00B24C13" w:rsidRDefault="00B24C13" w:rsidP="00B24C13">
      <w:pPr>
        <w:pStyle w:val="ParaText"/>
        <w:spacing w:before="240"/>
        <w:ind w:left="5040" w:hanging="2340"/>
        <w:rPr>
          <w:rFonts w:ascii="Times New Roman Bold" w:hAnsi="Times New Roman Bold"/>
          <w:szCs w:val="24"/>
        </w:rPr>
      </w:pPr>
      <w:r>
        <w:rPr>
          <w:rFonts w:ascii="Times New Roman Bold" w:hAnsi="Times New Roman Bold"/>
          <w:szCs w:val="24"/>
        </w:rPr>
        <w:t xml:space="preserve">RtOutageDev5minQty </w:t>
      </w:r>
      <w:r>
        <w:rPr>
          <w:b/>
          <w:i/>
          <w:szCs w:val="24"/>
          <w:vertAlign w:val="subscript"/>
        </w:rPr>
        <w:t>a, s, i</w:t>
      </w:r>
      <w:r>
        <w:rPr>
          <w:rFonts w:ascii="Times New Roman Bold" w:hAnsi="Times New Roman Bold"/>
          <w:szCs w:val="24"/>
        </w:rPr>
        <w:t xml:space="preserve"> </w:t>
      </w:r>
      <w:proofErr w:type="gramStart"/>
      <w:r>
        <w:rPr>
          <w:rFonts w:ascii="Times New Roman Bold" w:hAnsi="Times New Roman Bold"/>
          <w:szCs w:val="24"/>
        </w:rPr>
        <w:t>=  0</w:t>
      </w:r>
      <w:proofErr w:type="gramEnd"/>
    </w:p>
    <w:p w:rsidR="00B24C13" w:rsidRDefault="00B24C13" w:rsidP="00B24C13">
      <w:pPr>
        <w:pStyle w:val="ParaText"/>
        <w:spacing w:before="120"/>
        <w:ind w:left="900" w:hanging="540"/>
        <w:rPr>
          <w:szCs w:val="24"/>
        </w:rPr>
      </w:pPr>
      <w:r>
        <w:rPr>
          <w:b/>
          <w:szCs w:val="24"/>
        </w:rPr>
        <w:t>(a.5)</w:t>
      </w:r>
      <w:r>
        <w:rPr>
          <w:szCs w:val="24"/>
        </w:rPr>
        <w:tab/>
        <w:t>For Resources with DA Market cleared MW in an hour, for each Dispatch Interval the Resource is in “Manual” status, a deviation is calculated that is equal to one-twelfth of the difference between the Resource actual output and the Resource’s Desired Dispatch.  An Asset Owner’s status change deviation is calculated as follows.</w:t>
      </w:r>
    </w:p>
    <w:p w:rsidR="00B24C13" w:rsidRDefault="00B24C13" w:rsidP="00B24C13">
      <w:pPr>
        <w:pStyle w:val="ParaText"/>
        <w:spacing w:before="240"/>
        <w:ind w:left="5040" w:hanging="3240"/>
        <w:rPr>
          <w:rFonts w:ascii="Times New Roman Bold" w:hAnsi="Times New Roman Bold"/>
          <w:b/>
          <w:szCs w:val="24"/>
        </w:rPr>
      </w:pPr>
      <w:r>
        <w:rPr>
          <w:rFonts w:ascii="Times New Roman Bold" w:hAnsi="Times New Roman Bold"/>
          <w:szCs w:val="24"/>
        </w:rPr>
        <w:t xml:space="preserve">RtStatusDevHrlyQty </w:t>
      </w:r>
      <w:r>
        <w:rPr>
          <w:b/>
          <w:i/>
          <w:szCs w:val="24"/>
          <w:vertAlign w:val="subscript"/>
        </w:rPr>
        <w:t>a, s, h</w:t>
      </w:r>
      <w:r>
        <w:rPr>
          <w:rFonts w:ascii="Times New Roman Bold" w:hAnsi="Times New Roman Bold"/>
          <w:b/>
          <w:szCs w:val="24"/>
        </w:rPr>
        <w:t xml:space="preserve"> = </w:t>
      </w:r>
      <w:r w:rsidRPr="0014126F">
        <w:rPr>
          <w:rFonts w:ascii="Times New Roman Bold" w:hAnsi="Times New Roman Bold"/>
          <w:position w:val="-28"/>
          <w:szCs w:val="24"/>
        </w:rPr>
        <w:object w:dxaOrig="465" w:dyaOrig="765">
          <v:shape id="_x0000_i1059" type="#_x0000_t75" style="width:23.25pt;height:38.25pt" o:ole="">
            <v:imagedata r:id="rId64" o:title=""/>
          </v:shape>
          <o:OLEObject Type="Embed" ProgID="Equation.3" ShapeID="_x0000_i1059" DrawAspect="Content" ObjectID="_1388576055" r:id="rId65"/>
        </w:object>
      </w:r>
      <w:r>
        <w:rPr>
          <w:rFonts w:ascii="Times New Roman Bold" w:hAnsi="Times New Roman Bold"/>
          <w:szCs w:val="24"/>
        </w:rPr>
        <w:t xml:space="preserve"> RtStatusDev5minQty </w:t>
      </w:r>
      <w:r>
        <w:rPr>
          <w:b/>
          <w:i/>
          <w:szCs w:val="24"/>
          <w:vertAlign w:val="subscript"/>
        </w:rPr>
        <w:t>a, s, i</w:t>
      </w:r>
      <w:r>
        <w:rPr>
          <w:rFonts w:ascii="Times New Roman Bold" w:hAnsi="Times New Roman Bold"/>
          <w:b/>
          <w:szCs w:val="24"/>
        </w:rPr>
        <w:t xml:space="preserve"> </w:t>
      </w:r>
    </w:p>
    <w:p w:rsidR="00B24C13" w:rsidRDefault="00B24C13" w:rsidP="00B24C13">
      <w:pPr>
        <w:pStyle w:val="ParaText"/>
        <w:spacing w:before="240"/>
        <w:ind w:left="5040" w:hanging="2700"/>
        <w:rPr>
          <w:rFonts w:ascii="Times New Roman Bold" w:hAnsi="Times New Roman Bold"/>
          <w:szCs w:val="24"/>
        </w:rPr>
      </w:pPr>
      <w:r>
        <w:rPr>
          <w:rFonts w:ascii="Times New Roman Bold" w:hAnsi="Times New Roman Bold"/>
          <w:b/>
          <w:szCs w:val="24"/>
        </w:rPr>
        <w:t xml:space="preserve">IF ControlStatus5minFlg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 “Manual” AND</w:t>
      </w:r>
    </w:p>
    <w:p w:rsidR="00B24C13" w:rsidRDefault="00B24C13" w:rsidP="00B24C13">
      <w:pPr>
        <w:pStyle w:val="ParaText"/>
        <w:spacing w:before="240"/>
        <w:ind w:left="5040" w:hanging="2700"/>
        <w:rPr>
          <w:rFonts w:ascii="Times New Roman Bold" w:hAnsi="Times New Roman Bold"/>
          <w:szCs w:val="24"/>
        </w:rPr>
      </w:pPr>
      <w:r>
        <w:rPr>
          <w:rFonts w:ascii="Times New Roman Bold" w:hAnsi="Times New Roman Bold"/>
          <w:b/>
          <w:szCs w:val="24"/>
        </w:rPr>
        <w:t>DaClrdHrlyQty</w:t>
      </w:r>
      <w:r w:rsidR="00ED1313" w:rsidRPr="00ED1313">
        <w:rPr>
          <w:rFonts w:ascii="Times New Roman Bold" w:hAnsi="Times New Roman Bold"/>
          <w:b/>
          <w:szCs w:val="24"/>
          <w:vertAlign w:val="subscript"/>
          <w:rPrChange w:id="331" w:author="kadonald" w:date="2011-12-21T14:04:00Z">
            <w:rPr>
              <w:rFonts w:ascii="Times New Roman Bold" w:hAnsi="Times New Roman Bold"/>
              <w:b/>
              <w:szCs w:val="24"/>
            </w:rPr>
          </w:rPrChange>
        </w:rPr>
        <w:t xml:space="preserve"> </w:t>
      </w:r>
      <w:r>
        <w:rPr>
          <w:rFonts w:ascii="Times New Roman Bold" w:hAnsi="Times New Roman Bold"/>
          <w:b/>
          <w:i/>
          <w:szCs w:val="24"/>
          <w:vertAlign w:val="subscript"/>
        </w:rPr>
        <w:t xml:space="preserve">a, s, </w:t>
      </w:r>
      <w:proofErr w:type="gramStart"/>
      <w:r>
        <w:rPr>
          <w:rFonts w:ascii="Times New Roman Bold" w:hAnsi="Times New Roman Bold"/>
          <w:b/>
          <w:i/>
          <w:szCs w:val="24"/>
          <w:vertAlign w:val="subscript"/>
        </w:rPr>
        <w:t>h</w:t>
      </w:r>
      <w:r>
        <w:rPr>
          <w:rFonts w:ascii="Times New Roman Bold" w:hAnsi="Times New Roman Bold"/>
          <w:szCs w:val="24"/>
        </w:rPr>
        <w:t xml:space="preserve">  &lt;</w:t>
      </w:r>
      <w:proofErr w:type="gramEnd"/>
      <w:r>
        <w:rPr>
          <w:rFonts w:ascii="Times New Roman Bold" w:hAnsi="Times New Roman Bold"/>
          <w:szCs w:val="24"/>
        </w:rPr>
        <w:t xml:space="preserve"> 0 </w:t>
      </w:r>
    </w:p>
    <w:p w:rsidR="00B24C13" w:rsidRDefault="00B24C13" w:rsidP="00B24C13">
      <w:pPr>
        <w:pStyle w:val="ParaText"/>
        <w:spacing w:before="240"/>
        <w:ind w:left="5040" w:hanging="2700"/>
        <w:rPr>
          <w:b/>
          <w:szCs w:val="24"/>
        </w:rPr>
      </w:pPr>
      <w:r>
        <w:rPr>
          <w:b/>
          <w:szCs w:val="24"/>
        </w:rPr>
        <w:t>THEN</w:t>
      </w:r>
    </w:p>
    <w:p w:rsidR="00B24C13" w:rsidRDefault="00B24C13" w:rsidP="00B24C13">
      <w:pPr>
        <w:pStyle w:val="ParaText"/>
        <w:spacing w:before="240"/>
        <w:ind w:left="5040" w:hanging="3240"/>
        <w:rPr>
          <w:rFonts w:ascii="Times New Roman Bold" w:hAnsi="Times New Roman Bold"/>
          <w:b/>
          <w:szCs w:val="24"/>
        </w:rPr>
      </w:pPr>
      <w:r>
        <w:rPr>
          <w:rFonts w:ascii="Times New Roman Bold" w:hAnsi="Times New Roman Bold"/>
          <w:szCs w:val="24"/>
        </w:rPr>
        <w:t xml:space="preserve">#RtStatusDev5minQty </w:t>
      </w:r>
      <w:r>
        <w:rPr>
          <w:b/>
          <w:i/>
          <w:szCs w:val="24"/>
          <w:vertAlign w:val="subscript"/>
        </w:rPr>
        <w:t>a, s, i</w:t>
      </w:r>
      <w:r>
        <w:rPr>
          <w:rFonts w:ascii="Times New Roman Bold" w:hAnsi="Times New Roman Bold"/>
          <w:b/>
          <w:szCs w:val="24"/>
        </w:rPr>
        <w:t xml:space="preserve"> = </w:t>
      </w:r>
    </w:p>
    <w:p w:rsidR="00B24C13" w:rsidRDefault="00B24C13" w:rsidP="00B24C13">
      <w:pPr>
        <w:pStyle w:val="ParaText"/>
        <w:spacing w:before="240"/>
        <w:ind w:left="5040" w:hanging="2880"/>
        <w:rPr>
          <w:rFonts w:ascii="Times New Roman Bold" w:hAnsi="Times New Roman Bold"/>
          <w:szCs w:val="24"/>
        </w:rPr>
      </w:pPr>
      <w:r>
        <w:rPr>
          <w:b/>
          <w:szCs w:val="24"/>
        </w:rPr>
        <w:t xml:space="preserve">ABS </w:t>
      </w:r>
      <w:proofErr w:type="gramStart"/>
      <w:r>
        <w:rPr>
          <w:b/>
          <w:szCs w:val="24"/>
        </w:rPr>
        <w:t xml:space="preserve">( </w:t>
      </w:r>
      <w:r>
        <w:rPr>
          <w:rFonts w:ascii="Times New Roman Bold" w:hAnsi="Times New Roman Bold"/>
          <w:b/>
          <w:szCs w:val="24"/>
        </w:rPr>
        <w:t>RtBillMtr5minQty</w:t>
      </w:r>
      <w:proofErr w:type="gramEnd"/>
      <w:r>
        <w:rPr>
          <w:rFonts w:ascii="Times New Roman Bold" w:hAnsi="Times New Roman Bold"/>
          <w:b/>
          <w:i/>
          <w:szCs w:val="24"/>
          <w:vertAlign w:val="subscript"/>
        </w:rPr>
        <w:t xml:space="preserve"> a, s, i</w:t>
      </w:r>
      <w:r>
        <w:rPr>
          <w:rFonts w:ascii="Times New Roman Bold" w:hAnsi="Times New Roman Bold"/>
          <w:b/>
          <w:szCs w:val="24"/>
        </w:rPr>
        <w:t xml:space="preserve"> + Rt</w:t>
      </w:r>
      <w:ins w:id="332" w:author="kadonald" w:date="2011-12-21T12:14:00Z">
        <w:r>
          <w:rPr>
            <w:rFonts w:ascii="Times New Roman Bold" w:hAnsi="Times New Roman Bold"/>
            <w:b/>
            <w:szCs w:val="24"/>
          </w:rPr>
          <w:t>Disp</w:t>
        </w:r>
      </w:ins>
      <w:r>
        <w:rPr>
          <w:rFonts w:ascii="Times New Roman Bold" w:hAnsi="Times New Roman Bold"/>
          <w:b/>
          <w:szCs w:val="24"/>
        </w:rPr>
        <w:t>DesiredEn5minQty</w:t>
      </w:r>
      <w:r>
        <w:rPr>
          <w:rFonts w:ascii="Times New Roman Bold" w:hAnsi="Times New Roman Bold"/>
          <w:b/>
          <w:i/>
          <w:szCs w:val="24"/>
          <w:vertAlign w:val="subscript"/>
        </w:rPr>
        <w:t xml:space="preserve"> a, s, i </w:t>
      </w:r>
      <w:r>
        <w:rPr>
          <w:rFonts w:ascii="Times New Roman Bold" w:hAnsi="Times New Roman Bold"/>
          <w:b/>
          <w:szCs w:val="24"/>
        </w:rPr>
        <w:t xml:space="preserve">) / 12 </w:t>
      </w:r>
    </w:p>
    <w:p w:rsidR="00B24C13" w:rsidRDefault="00B24C13" w:rsidP="00B24C13">
      <w:pPr>
        <w:pStyle w:val="ParaText"/>
        <w:spacing w:before="240"/>
        <w:ind w:left="5040" w:hanging="2700"/>
        <w:rPr>
          <w:rFonts w:ascii="Times New Roman Bold" w:hAnsi="Times New Roman Bold"/>
          <w:szCs w:val="24"/>
        </w:rPr>
      </w:pPr>
      <w:r>
        <w:rPr>
          <w:rFonts w:ascii="Times New Roman Bold" w:hAnsi="Times New Roman Bold"/>
          <w:szCs w:val="24"/>
        </w:rPr>
        <w:t xml:space="preserve">ELSE </w:t>
      </w:r>
    </w:p>
    <w:p w:rsidR="00B24C13" w:rsidRDefault="00B24C13" w:rsidP="00B24C13">
      <w:pPr>
        <w:pStyle w:val="ParaText"/>
        <w:spacing w:before="240"/>
        <w:ind w:left="5040" w:hanging="2700"/>
        <w:rPr>
          <w:rFonts w:ascii="Times New Roman Bold" w:hAnsi="Times New Roman Bold"/>
          <w:b/>
          <w:szCs w:val="24"/>
        </w:rPr>
      </w:pPr>
      <w:r>
        <w:rPr>
          <w:rFonts w:ascii="Times New Roman Bold" w:hAnsi="Times New Roman Bold"/>
          <w:szCs w:val="24"/>
        </w:rPr>
        <w:t xml:space="preserve">RtStatusDev5minQty </w:t>
      </w:r>
      <w:r>
        <w:rPr>
          <w:b/>
          <w:i/>
          <w:szCs w:val="24"/>
          <w:vertAlign w:val="subscript"/>
        </w:rPr>
        <w:t>a, s, i</w:t>
      </w:r>
      <w:r>
        <w:rPr>
          <w:rFonts w:ascii="Times New Roman Bold" w:hAnsi="Times New Roman Bold"/>
          <w:b/>
          <w:szCs w:val="24"/>
        </w:rPr>
        <w:t xml:space="preserve"> = 0</w:t>
      </w:r>
    </w:p>
    <w:p w:rsidR="00B24C13" w:rsidRDefault="00B24C13" w:rsidP="00B24C13">
      <w:pPr>
        <w:pStyle w:val="ParaText"/>
        <w:tabs>
          <w:tab w:val="left" w:pos="90"/>
        </w:tabs>
        <w:spacing w:before="120"/>
        <w:ind w:left="900" w:hanging="540"/>
        <w:rPr>
          <w:szCs w:val="24"/>
        </w:rPr>
      </w:pPr>
      <w:r>
        <w:rPr>
          <w:b/>
          <w:szCs w:val="24"/>
        </w:rPr>
        <w:t>(a.6)</w:t>
      </w:r>
      <w:r>
        <w:rPr>
          <w:szCs w:val="24"/>
        </w:rPr>
        <w:tab/>
        <w:t xml:space="preserve">For Resources that Self-Committed following the Day-Ahead Market and the Resource’s </w:t>
      </w:r>
      <w:del w:id="333" w:author="kadonald" w:date="2011-12-07T12:22:00Z">
        <w:r w:rsidDel="00FF7101">
          <w:rPr>
            <w:szCs w:val="24"/>
          </w:rPr>
          <w:delText>Setpoint Instruction</w:delText>
        </w:r>
      </w:del>
      <w:ins w:id="334" w:author="kadonald" w:date="2011-12-07T12:22:00Z">
        <w:r>
          <w:rPr>
            <w:szCs w:val="24"/>
          </w:rPr>
          <w:t>Desired Dispatch</w:t>
        </w:r>
      </w:ins>
      <w:r>
        <w:rPr>
          <w:szCs w:val="24"/>
        </w:rPr>
        <w:t xml:space="preserve"> in any Dispatch Interval within the Hour is </w:t>
      </w:r>
      <w:ins w:id="335" w:author="kadonald" w:date="2011-12-21T12:17:00Z">
        <w:r>
          <w:rPr>
            <w:szCs w:val="24"/>
          </w:rPr>
          <w:t xml:space="preserve">less than or </w:t>
        </w:r>
      </w:ins>
      <w:r>
        <w:rPr>
          <w:szCs w:val="24"/>
        </w:rPr>
        <w:t>equal to the Resource’s</w:t>
      </w:r>
      <w:ins w:id="336" w:author="kadonald" w:date="2011-12-07T12:22:00Z">
        <w:r>
          <w:rPr>
            <w:szCs w:val="24"/>
          </w:rPr>
          <w:t xml:space="preserve"> As-Dispatched</w:t>
        </w:r>
      </w:ins>
      <w:r>
        <w:rPr>
          <w:szCs w:val="24"/>
        </w:rPr>
        <w:t xml:space="preserve"> </w:t>
      </w:r>
      <w:ins w:id="337" w:author="kadonald" w:date="2011-12-07T12:22:00Z">
        <w:r w:rsidRPr="00FF7101">
          <w:rPr>
            <w:szCs w:val="24"/>
          </w:rPr>
          <w:t>M</w:t>
        </w:r>
      </w:ins>
      <w:ins w:id="338" w:author="kadonald" w:date="2011-12-07T12:24:00Z">
        <w:r>
          <w:rPr>
            <w:szCs w:val="24"/>
          </w:rPr>
          <w:t>in</w:t>
        </w:r>
      </w:ins>
      <w:ins w:id="339" w:author="kadonald" w:date="2011-12-07T12:22:00Z">
        <w:r w:rsidRPr="00FF7101">
          <w:rPr>
            <w:szCs w:val="24"/>
          </w:rPr>
          <w:t>imum Economic Capacity Operating Limit</w:t>
        </w:r>
      </w:ins>
      <w:del w:id="340" w:author="kadonald" w:date="2011-12-07T12:22:00Z">
        <w:r w:rsidDel="00FF7101">
          <w:rPr>
            <w:szCs w:val="24"/>
          </w:rPr>
          <w:delText>applicable minimum limit</w:delText>
        </w:r>
      </w:del>
      <w:r>
        <w:rPr>
          <w:szCs w:val="24"/>
        </w:rPr>
        <w:t xml:space="preserve">, a deviation is included in an amount equal to the Resource actual output or, in the case of a Combined Cycle Resource, a deviation is included in an </w:t>
      </w:r>
      <w:r>
        <w:rPr>
          <w:szCs w:val="24"/>
        </w:rPr>
        <w:lastRenderedPageBreak/>
        <w:t>amount equal to the difference between the Resource actual output and the Resource DA Market cleared amount.  Resources that were offered into the DA Market for SPP commitment and not committed in the DA Market and then Self-Committed prior to the Day-Ahead RUC are exempted from this calculation.  An Asset Owner’s Self-Commit deviation is calculated as follows.</w:t>
      </w:r>
    </w:p>
    <w:p w:rsidR="00B24C13" w:rsidRDefault="00B24C13" w:rsidP="00B24C13">
      <w:pPr>
        <w:pStyle w:val="ParaText"/>
        <w:spacing w:before="240"/>
        <w:ind w:left="5040" w:hanging="3240"/>
        <w:rPr>
          <w:rFonts w:ascii="Times New Roman Bold" w:hAnsi="Times New Roman Bold"/>
          <w:szCs w:val="24"/>
        </w:rPr>
      </w:pPr>
      <w:r>
        <w:rPr>
          <w:rFonts w:ascii="Times New Roman Bold" w:hAnsi="Times New Roman Bold"/>
          <w:szCs w:val="24"/>
        </w:rPr>
        <w:t xml:space="preserve">RtRucScDevHrlyQty </w:t>
      </w:r>
      <w:r>
        <w:rPr>
          <w:b/>
          <w:i/>
          <w:szCs w:val="24"/>
          <w:vertAlign w:val="subscript"/>
        </w:rPr>
        <w:t>a, s, h</w:t>
      </w:r>
      <w:r>
        <w:rPr>
          <w:rFonts w:ascii="Times New Roman Bold" w:hAnsi="Times New Roman Bold"/>
          <w:b/>
          <w:szCs w:val="24"/>
        </w:rPr>
        <w:t xml:space="preserve"> = </w:t>
      </w:r>
      <w:r w:rsidRPr="0014126F">
        <w:rPr>
          <w:rFonts w:ascii="Times New Roman Bold" w:hAnsi="Times New Roman Bold"/>
          <w:position w:val="-28"/>
          <w:szCs w:val="24"/>
        </w:rPr>
        <w:object w:dxaOrig="330" w:dyaOrig="765">
          <v:shape id="_x0000_i1060" type="#_x0000_t75" style="width:16.5pt;height:38.25pt" o:ole="">
            <v:imagedata r:id="rId64" o:title=""/>
          </v:shape>
          <o:OLEObject Type="Embed" ProgID="Equation.3" ShapeID="_x0000_i1060" DrawAspect="Content" ObjectID="_1388576056" r:id="rId66"/>
        </w:object>
      </w:r>
      <w:r>
        <w:rPr>
          <w:rFonts w:ascii="Times New Roman Bold" w:hAnsi="Times New Roman Bold"/>
          <w:szCs w:val="24"/>
        </w:rPr>
        <w:t xml:space="preserve"> RtRucScDev5minQty </w:t>
      </w:r>
      <w:r>
        <w:rPr>
          <w:b/>
          <w:i/>
          <w:szCs w:val="24"/>
          <w:vertAlign w:val="subscript"/>
        </w:rPr>
        <w:t>a, s, i</w:t>
      </w:r>
    </w:p>
    <w:p w:rsidR="00B24C13" w:rsidRDefault="00B24C13" w:rsidP="00B24C13">
      <w:pPr>
        <w:pStyle w:val="ParaText"/>
        <w:spacing w:before="240"/>
        <w:ind w:left="5040" w:hanging="3240"/>
        <w:rPr>
          <w:rFonts w:ascii="Times New Roman Bold" w:hAnsi="Times New Roman Bold"/>
          <w:szCs w:val="24"/>
        </w:rPr>
      </w:pPr>
      <w:r>
        <w:rPr>
          <w:rFonts w:ascii="Times New Roman Bold" w:hAnsi="Times New Roman Bold"/>
          <w:szCs w:val="24"/>
        </w:rPr>
        <w:t>IF RtRucComStat5minFlg</w:t>
      </w:r>
      <w:r>
        <w:rPr>
          <w:rFonts w:ascii="Times New Roman Bold" w:hAnsi="Times New Roman Bold"/>
          <w:b/>
          <w:i/>
          <w:szCs w:val="24"/>
          <w:vertAlign w:val="subscript"/>
        </w:rPr>
        <w:t xml:space="preserve"> a, s, i, c</w:t>
      </w:r>
      <w:r>
        <w:rPr>
          <w:rFonts w:ascii="Times New Roman Bold" w:hAnsi="Times New Roman Bold"/>
          <w:szCs w:val="24"/>
        </w:rPr>
        <w:t xml:space="preserve"> = “0” AND</w:t>
      </w:r>
    </w:p>
    <w:p w:rsidR="00B24C13" w:rsidRDefault="00B24C13" w:rsidP="00B24C13">
      <w:pPr>
        <w:pStyle w:val="ParaText"/>
        <w:spacing w:before="240"/>
        <w:ind w:left="5040" w:hanging="3240"/>
        <w:jc w:val="left"/>
        <w:rPr>
          <w:ins w:id="341" w:author="kadonald" w:date="2011-12-23T09:29:00Z"/>
          <w:rFonts w:ascii="Times New Roman Bold" w:hAnsi="Times New Roman Bold"/>
          <w:b/>
          <w:szCs w:val="24"/>
        </w:rPr>
      </w:pPr>
      <w:ins w:id="342" w:author="kadonald" w:date="2011-12-07T12:17:00Z">
        <w:r>
          <w:rPr>
            <w:b/>
            <w:szCs w:val="24"/>
          </w:rPr>
          <w:t>DesiredDispatch</w:t>
        </w:r>
      </w:ins>
      <w:del w:id="343" w:author="kadonald" w:date="2011-12-07T12:17:00Z">
        <w:r w:rsidDel="00B90EDA">
          <w:rPr>
            <w:b/>
            <w:szCs w:val="24"/>
          </w:rPr>
          <w:delText>SetPoint</w:delText>
        </w:r>
      </w:del>
      <w:r>
        <w:rPr>
          <w:b/>
          <w:szCs w:val="24"/>
        </w:rPr>
        <w:t xml:space="preserve">MinHrlyFlg </w:t>
      </w:r>
      <w:r>
        <w:rPr>
          <w:b/>
          <w:i/>
          <w:szCs w:val="24"/>
          <w:vertAlign w:val="subscript"/>
        </w:rPr>
        <w:t xml:space="preserve">a, s, h </w:t>
      </w:r>
      <w:r>
        <w:rPr>
          <w:rFonts w:ascii="Times New Roman Bold" w:hAnsi="Times New Roman Bold"/>
          <w:b/>
          <w:szCs w:val="24"/>
        </w:rPr>
        <w:t>= “1”</w:t>
      </w:r>
      <w:ins w:id="344" w:author="kadonald" w:date="2011-12-23T09:29:00Z">
        <w:r>
          <w:rPr>
            <w:rFonts w:ascii="Times New Roman Bold" w:hAnsi="Times New Roman Bold"/>
            <w:b/>
            <w:szCs w:val="24"/>
          </w:rPr>
          <w:t xml:space="preserve"> AND</w:t>
        </w:r>
      </w:ins>
    </w:p>
    <w:p w:rsidR="00B24C13" w:rsidRDefault="00B24C13" w:rsidP="00B24C13">
      <w:pPr>
        <w:pStyle w:val="ParaText"/>
        <w:spacing w:before="240"/>
        <w:ind w:left="5040" w:hanging="3240"/>
        <w:jc w:val="left"/>
        <w:rPr>
          <w:rFonts w:ascii="Times New Roman Bold" w:hAnsi="Times New Roman Bold"/>
          <w:b/>
          <w:szCs w:val="24"/>
        </w:rPr>
      </w:pPr>
      <w:ins w:id="345" w:author="kadonald" w:date="2011-12-23T09:29:00Z">
        <w:r>
          <w:rPr>
            <w:b/>
            <w:szCs w:val="24"/>
          </w:rPr>
          <w:t>RtRucScDevXmpt</w:t>
        </w:r>
      </w:ins>
      <w:ins w:id="346" w:author="kadonald" w:date="2011-12-23T09:31:00Z">
        <w:r>
          <w:rPr>
            <w:b/>
            <w:szCs w:val="24"/>
          </w:rPr>
          <w:t>5min</w:t>
        </w:r>
      </w:ins>
      <w:ins w:id="347" w:author="kadonald" w:date="2011-12-23T09:29:00Z">
        <w:r>
          <w:rPr>
            <w:b/>
            <w:szCs w:val="24"/>
          </w:rPr>
          <w:t xml:space="preserve">Flg </w:t>
        </w:r>
        <w:r>
          <w:rPr>
            <w:b/>
            <w:i/>
            <w:szCs w:val="24"/>
            <w:vertAlign w:val="subscript"/>
          </w:rPr>
          <w:t xml:space="preserve">a, s, </w:t>
        </w:r>
      </w:ins>
      <w:ins w:id="348" w:author="kadonald" w:date="2011-12-23T09:31:00Z">
        <w:r>
          <w:rPr>
            <w:b/>
            <w:i/>
            <w:szCs w:val="24"/>
            <w:vertAlign w:val="subscript"/>
          </w:rPr>
          <w:t>i</w:t>
        </w:r>
      </w:ins>
      <w:ins w:id="349" w:author="kadonald" w:date="2011-12-23T09:29:00Z">
        <w:r>
          <w:rPr>
            <w:b/>
            <w:i/>
            <w:szCs w:val="24"/>
            <w:vertAlign w:val="subscript"/>
          </w:rPr>
          <w:t xml:space="preserve"> </w:t>
        </w:r>
        <w:r>
          <w:rPr>
            <w:rFonts w:ascii="Times New Roman Bold" w:hAnsi="Times New Roman Bold"/>
            <w:b/>
            <w:szCs w:val="24"/>
          </w:rPr>
          <w:t>&lt;&gt; “1”</w:t>
        </w:r>
      </w:ins>
    </w:p>
    <w:p w:rsidR="00B24C13" w:rsidRDefault="00B24C13" w:rsidP="00B24C13">
      <w:pPr>
        <w:pStyle w:val="ParaText"/>
        <w:spacing w:before="240"/>
        <w:ind w:left="5040" w:hanging="3240"/>
        <w:rPr>
          <w:rFonts w:ascii="Times New Roman Bold" w:hAnsi="Times New Roman Bold"/>
          <w:szCs w:val="24"/>
        </w:rPr>
      </w:pPr>
      <w:r>
        <w:rPr>
          <w:rFonts w:ascii="Times New Roman Bold" w:hAnsi="Times New Roman Bold"/>
          <w:szCs w:val="24"/>
        </w:rPr>
        <w:t>THEN</w:t>
      </w:r>
    </w:p>
    <w:p w:rsidR="00B24C13" w:rsidRDefault="00B24C13" w:rsidP="00B24C13">
      <w:pPr>
        <w:pStyle w:val="ParaText"/>
        <w:spacing w:before="240"/>
        <w:ind w:left="5040" w:hanging="3240"/>
        <w:rPr>
          <w:rFonts w:ascii="Times New Roman Bold" w:hAnsi="Times New Roman Bold"/>
          <w:szCs w:val="24"/>
        </w:rPr>
      </w:pPr>
      <w:r>
        <w:rPr>
          <w:rFonts w:ascii="Times New Roman Bold" w:hAnsi="Times New Roman Bold"/>
          <w:szCs w:val="24"/>
        </w:rPr>
        <w:t xml:space="preserve">#RtRucScDev5minQty </w:t>
      </w:r>
      <w:r>
        <w:rPr>
          <w:b/>
          <w:i/>
          <w:szCs w:val="24"/>
          <w:vertAlign w:val="subscript"/>
        </w:rPr>
        <w:t>a, s, i</w:t>
      </w:r>
      <w:r>
        <w:rPr>
          <w:rFonts w:ascii="Times New Roman Bold" w:hAnsi="Times New Roman Bold"/>
          <w:szCs w:val="24"/>
        </w:rPr>
        <w:t xml:space="preserve"> = </w:t>
      </w:r>
    </w:p>
    <w:p w:rsidR="00B24C13" w:rsidRDefault="00B24C13" w:rsidP="00B24C13">
      <w:pPr>
        <w:pStyle w:val="ParaText"/>
        <w:spacing w:before="240"/>
        <w:ind w:left="5040" w:hanging="3240"/>
        <w:rPr>
          <w:rFonts w:ascii="Times New Roman Bold" w:hAnsi="Times New Roman Bold"/>
          <w:b/>
          <w:szCs w:val="24"/>
        </w:rPr>
      </w:pPr>
      <w:r>
        <w:rPr>
          <w:rFonts w:ascii="Times New Roman Bold" w:hAnsi="Times New Roman Bold"/>
          <w:b/>
          <w:szCs w:val="24"/>
        </w:rPr>
        <w:t xml:space="preserve">ABS </w:t>
      </w:r>
      <w:proofErr w:type="gramStart"/>
      <w:r>
        <w:rPr>
          <w:rFonts w:ascii="Times New Roman Bold" w:hAnsi="Times New Roman Bold"/>
          <w:b/>
          <w:szCs w:val="24"/>
        </w:rPr>
        <w:t>( Min</w:t>
      </w:r>
      <w:proofErr w:type="gramEnd"/>
      <w:r>
        <w:rPr>
          <w:rFonts w:ascii="Times New Roman Bold" w:hAnsi="Times New Roman Bold"/>
          <w:b/>
          <w:szCs w:val="24"/>
        </w:rPr>
        <w:t xml:space="preserve"> (RtBillMtr5minQty</w:t>
      </w:r>
      <w:r>
        <w:rPr>
          <w:rFonts w:ascii="Times New Roman Bold" w:hAnsi="Times New Roman Bold"/>
          <w:b/>
          <w:i/>
          <w:szCs w:val="24"/>
          <w:vertAlign w:val="subscript"/>
        </w:rPr>
        <w:t xml:space="preserve"> a, s, i </w:t>
      </w:r>
      <w:r>
        <w:rPr>
          <w:rFonts w:ascii="Times New Roman Bold" w:hAnsi="Times New Roman Bold"/>
          <w:b/>
          <w:i/>
          <w:szCs w:val="24"/>
        </w:rPr>
        <w:t xml:space="preserve"> </w:t>
      </w:r>
      <w:r>
        <w:rPr>
          <w:rFonts w:ascii="Times New Roman Bold" w:hAnsi="Times New Roman Bold"/>
          <w:b/>
          <w:szCs w:val="24"/>
        </w:rPr>
        <w:t>- DaClrdHrlyQty</w:t>
      </w:r>
      <w:r>
        <w:rPr>
          <w:rFonts w:ascii="Times New Roman Bold" w:hAnsi="Times New Roman Bold"/>
          <w:b/>
          <w:i/>
          <w:szCs w:val="24"/>
          <w:vertAlign w:val="subscript"/>
        </w:rPr>
        <w:t xml:space="preserve"> a, s, h </w:t>
      </w:r>
      <w:r>
        <w:rPr>
          <w:rFonts w:ascii="Times New Roman Bold" w:hAnsi="Times New Roman Bold"/>
          <w:b/>
          <w:i/>
          <w:szCs w:val="24"/>
        </w:rPr>
        <w:t xml:space="preserve"> </w:t>
      </w:r>
      <w:r>
        <w:rPr>
          <w:rFonts w:ascii="Times New Roman Bold" w:hAnsi="Times New Roman Bold"/>
          <w:b/>
          <w:szCs w:val="24"/>
        </w:rPr>
        <w:t>, 0 ) / 12 )</w:t>
      </w:r>
    </w:p>
    <w:p w:rsidR="00B24C13" w:rsidRDefault="00B24C13" w:rsidP="00B24C13">
      <w:pPr>
        <w:pStyle w:val="ParaText"/>
        <w:spacing w:before="240"/>
        <w:ind w:left="5054" w:hanging="3254"/>
        <w:rPr>
          <w:rFonts w:ascii="Times New Roman Bold" w:hAnsi="Times New Roman Bold"/>
          <w:szCs w:val="24"/>
        </w:rPr>
      </w:pPr>
      <w:r>
        <w:rPr>
          <w:rFonts w:ascii="Times New Roman Bold" w:hAnsi="Times New Roman Bold"/>
          <w:b/>
          <w:szCs w:val="24"/>
        </w:rPr>
        <w:t>ELSE</w:t>
      </w:r>
      <w:r>
        <w:rPr>
          <w:rFonts w:ascii="Times New Roman Bold" w:hAnsi="Times New Roman Bold"/>
          <w:szCs w:val="24"/>
        </w:rPr>
        <w:t xml:space="preserve"> </w:t>
      </w:r>
    </w:p>
    <w:p w:rsidR="00B24C13" w:rsidRDefault="00B24C13" w:rsidP="00B24C13">
      <w:pPr>
        <w:pStyle w:val="ParaText"/>
        <w:spacing w:before="240"/>
        <w:ind w:left="5054" w:hanging="3254"/>
        <w:rPr>
          <w:rFonts w:ascii="Times New Roman Bold" w:hAnsi="Times New Roman Bold"/>
          <w:b/>
          <w:szCs w:val="24"/>
        </w:rPr>
      </w:pPr>
      <w:r>
        <w:rPr>
          <w:rFonts w:ascii="Times New Roman Bold" w:hAnsi="Times New Roman Bold"/>
          <w:szCs w:val="24"/>
        </w:rPr>
        <w:t xml:space="preserve">RtRucScDev5minQty </w:t>
      </w:r>
      <w:r>
        <w:rPr>
          <w:b/>
          <w:i/>
          <w:szCs w:val="24"/>
          <w:vertAlign w:val="subscript"/>
        </w:rPr>
        <w:t>a, s, i</w:t>
      </w:r>
      <w:r>
        <w:rPr>
          <w:rFonts w:ascii="Times New Roman Bold" w:hAnsi="Times New Roman Bold"/>
          <w:szCs w:val="24"/>
        </w:rPr>
        <w:t xml:space="preserve"> = </w:t>
      </w:r>
      <w:r>
        <w:rPr>
          <w:rFonts w:ascii="Times New Roman Bold" w:hAnsi="Times New Roman Bold"/>
          <w:b/>
          <w:szCs w:val="24"/>
        </w:rPr>
        <w:t xml:space="preserve">0 </w:t>
      </w:r>
    </w:p>
    <w:p w:rsidR="00B24C13" w:rsidRDefault="00B24C13" w:rsidP="00B24C13">
      <w:pPr>
        <w:pStyle w:val="ParaText"/>
        <w:spacing w:before="120"/>
        <w:ind w:left="900" w:hanging="540"/>
        <w:rPr>
          <w:szCs w:val="24"/>
        </w:rPr>
      </w:pPr>
      <w:r>
        <w:rPr>
          <w:b/>
          <w:szCs w:val="24"/>
        </w:rPr>
        <w:t>(a.7)</w:t>
      </w:r>
      <w:r>
        <w:rPr>
          <w:b/>
          <w:szCs w:val="24"/>
        </w:rPr>
        <w:tab/>
      </w:r>
      <w:r>
        <w:rPr>
          <w:szCs w:val="24"/>
        </w:rPr>
        <w:t>For Resources that are either Self-Committed or committed by SPP following the DA Market and that are off-line in the RTBM and have not been de-committed by SPP, the greater of the Minimum Economic Capacity Operating Limit at the time of commitment or the Resource’s Desired Dispatch will be included as a deviation. An Asset Owner’s RTBM commitment outage deviation is calculated as follows.</w:t>
      </w:r>
    </w:p>
    <w:p w:rsidR="00B24C13" w:rsidRDefault="00B24C13" w:rsidP="00B24C13">
      <w:pPr>
        <w:pStyle w:val="ParaText"/>
        <w:spacing w:before="240"/>
        <w:ind w:left="5040" w:hanging="3420"/>
        <w:rPr>
          <w:rFonts w:ascii="Times New Roman Bold" w:hAnsi="Times New Roman Bold"/>
          <w:szCs w:val="24"/>
        </w:rPr>
      </w:pPr>
      <w:r>
        <w:rPr>
          <w:rFonts w:ascii="Times New Roman Bold" w:hAnsi="Times New Roman Bold"/>
          <w:szCs w:val="24"/>
        </w:rPr>
        <w:t xml:space="preserve">RtRucCommitDevHrlyQty </w:t>
      </w:r>
      <w:r>
        <w:rPr>
          <w:b/>
          <w:i/>
          <w:szCs w:val="24"/>
          <w:vertAlign w:val="subscript"/>
        </w:rPr>
        <w:t>a, s, h</w:t>
      </w:r>
      <w:r>
        <w:rPr>
          <w:rFonts w:ascii="Times New Roman Bold" w:hAnsi="Times New Roman Bold"/>
          <w:b/>
          <w:szCs w:val="24"/>
        </w:rPr>
        <w:t xml:space="preserve"> = </w:t>
      </w:r>
      <w:r w:rsidRPr="0014126F">
        <w:rPr>
          <w:rFonts w:ascii="Times New Roman Bold" w:hAnsi="Times New Roman Bold"/>
          <w:position w:val="-28"/>
          <w:szCs w:val="24"/>
        </w:rPr>
        <w:object w:dxaOrig="330" w:dyaOrig="765">
          <v:shape id="_x0000_i1061" type="#_x0000_t75" style="width:16.5pt;height:38.25pt" o:ole="">
            <v:imagedata r:id="rId64" o:title=""/>
          </v:shape>
          <o:OLEObject Type="Embed" ProgID="Equation.3" ShapeID="_x0000_i1061" DrawAspect="Content" ObjectID="_1388576057" r:id="rId67"/>
        </w:object>
      </w:r>
      <w:r>
        <w:rPr>
          <w:rFonts w:ascii="Times New Roman Bold" w:hAnsi="Times New Roman Bold"/>
          <w:szCs w:val="24"/>
        </w:rPr>
        <w:t xml:space="preserve"> RtRucCommitDev5minQty </w:t>
      </w:r>
      <w:r>
        <w:rPr>
          <w:b/>
          <w:i/>
          <w:szCs w:val="24"/>
          <w:vertAlign w:val="subscript"/>
        </w:rPr>
        <w:t>a, s, i</w:t>
      </w:r>
    </w:p>
    <w:p w:rsidR="00B24C13" w:rsidRDefault="00B24C13" w:rsidP="00B24C13">
      <w:pPr>
        <w:pStyle w:val="ParaText"/>
        <w:spacing w:before="240"/>
        <w:ind w:left="5040" w:hanging="3420"/>
        <w:rPr>
          <w:rFonts w:ascii="Times New Roman Bold" w:hAnsi="Times New Roman Bold"/>
          <w:szCs w:val="24"/>
        </w:rPr>
      </w:pPr>
      <w:r>
        <w:rPr>
          <w:rFonts w:ascii="Times New Roman Bold" w:hAnsi="Times New Roman Bold"/>
          <w:szCs w:val="24"/>
        </w:rPr>
        <w:t xml:space="preserve">IF </w:t>
      </w:r>
      <w:proofErr w:type="gramStart"/>
      <w:r>
        <w:rPr>
          <w:rFonts w:ascii="Times New Roman Bold" w:hAnsi="Times New Roman Bold"/>
          <w:szCs w:val="24"/>
        </w:rPr>
        <w:t>[ RtRucComStat5minFlg</w:t>
      </w:r>
      <w:proofErr w:type="gramEnd"/>
      <w:r>
        <w:rPr>
          <w:rFonts w:ascii="Times New Roman Bold" w:hAnsi="Times New Roman Bold"/>
          <w:b/>
          <w:i/>
          <w:szCs w:val="24"/>
          <w:vertAlign w:val="subscript"/>
        </w:rPr>
        <w:t xml:space="preserve"> a, s, i, c</w:t>
      </w:r>
      <w:r>
        <w:rPr>
          <w:rFonts w:ascii="Times New Roman Bold" w:hAnsi="Times New Roman Bold"/>
          <w:szCs w:val="24"/>
        </w:rPr>
        <w:t xml:space="preserve"> = “0”  OR </w:t>
      </w:r>
    </w:p>
    <w:p w:rsidR="00B24C13" w:rsidRDefault="00B24C13" w:rsidP="00B24C13">
      <w:pPr>
        <w:pStyle w:val="ParaText"/>
        <w:spacing w:before="240"/>
        <w:ind w:left="5040" w:hanging="3420"/>
        <w:rPr>
          <w:rFonts w:ascii="Times New Roman Bold" w:hAnsi="Times New Roman Bold"/>
          <w:szCs w:val="24"/>
        </w:rPr>
      </w:pPr>
      <w:r>
        <w:rPr>
          <w:rFonts w:ascii="Times New Roman Bold" w:hAnsi="Times New Roman Bold"/>
          <w:szCs w:val="24"/>
        </w:rPr>
        <w:t>RtRucComStat5minFlg</w:t>
      </w:r>
      <w:r>
        <w:rPr>
          <w:rFonts w:ascii="Times New Roman Bold" w:hAnsi="Times New Roman Bold"/>
          <w:b/>
          <w:i/>
          <w:szCs w:val="24"/>
          <w:vertAlign w:val="subscript"/>
        </w:rPr>
        <w:t xml:space="preserve"> a, s, i, c</w:t>
      </w:r>
      <w:r>
        <w:rPr>
          <w:rFonts w:ascii="Times New Roman Bold" w:hAnsi="Times New Roman Bold"/>
          <w:szCs w:val="24"/>
        </w:rPr>
        <w:t xml:space="preserve"> = “1</w:t>
      </w:r>
      <w:proofErr w:type="gramStart"/>
      <w:r>
        <w:rPr>
          <w:rFonts w:ascii="Times New Roman Bold" w:hAnsi="Times New Roman Bold"/>
          <w:szCs w:val="24"/>
        </w:rPr>
        <w:t>” ]</w:t>
      </w:r>
      <w:proofErr w:type="gramEnd"/>
      <w:r>
        <w:rPr>
          <w:rFonts w:ascii="Times New Roman Bold" w:hAnsi="Times New Roman Bold"/>
          <w:szCs w:val="24"/>
        </w:rPr>
        <w:t xml:space="preserve"> AND</w:t>
      </w:r>
    </w:p>
    <w:p w:rsidR="00B24C13" w:rsidRDefault="00B24C13" w:rsidP="00B24C13">
      <w:pPr>
        <w:pStyle w:val="ParaText"/>
        <w:spacing w:before="240"/>
        <w:ind w:left="1620"/>
        <w:rPr>
          <w:rFonts w:ascii="Times New Roman Bold" w:hAnsi="Times New Roman Bold"/>
          <w:b/>
          <w:szCs w:val="24"/>
        </w:rPr>
      </w:pPr>
      <w:r w:rsidRPr="0014126F">
        <w:rPr>
          <w:rFonts w:ascii="Times New Roman Bold" w:hAnsi="Times New Roman Bold"/>
          <w:position w:val="-28"/>
          <w:szCs w:val="24"/>
        </w:rPr>
        <w:object w:dxaOrig="330" w:dyaOrig="765">
          <v:shape id="_x0000_i1062" type="#_x0000_t75" style="width:16.5pt;height:38.25pt" o:ole="">
            <v:imagedata r:id="rId52" o:title=""/>
          </v:shape>
          <o:OLEObject Type="Embed" ProgID="Equation.3" ShapeID="_x0000_i1062" DrawAspect="Content" ObjectID="_1388576058" r:id="rId68"/>
        </w:object>
      </w:r>
      <w:r>
        <w:rPr>
          <w:rFonts w:ascii="Times New Roman Bold" w:hAnsi="Times New Roman Bold"/>
          <w:b/>
          <w:szCs w:val="24"/>
        </w:rPr>
        <w:t>RtBillMtr5minQty</w:t>
      </w:r>
      <w:r>
        <w:rPr>
          <w:rFonts w:ascii="Times New Roman Bold" w:hAnsi="Times New Roman Bold"/>
          <w:b/>
          <w:i/>
          <w:szCs w:val="24"/>
          <w:vertAlign w:val="subscript"/>
        </w:rPr>
        <w:t xml:space="preserve"> a, s, </w:t>
      </w:r>
      <w:proofErr w:type="spellStart"/>
      <w:r>
        <w:rPr>
          <w:rFonts w:ascii="Times New Roman Bold" w:hAnsi="Times New Roman Bold"/>
          <w:b/>
          <w:i/>
          <w:szCs w:val="24"/>
          <w:vertAlign w:val="subscript"/>
        </w:rPr>
        <w:t>i</w:t>
      </w:r>
      <w:proofErr w:type="spellEnd"/>
      <w:r>
        <w:rPr>
          <w:rFonts w:ascii="Times New Roman Bold" w:hAnsi="Times New Roman Bold"/>
          <w:b/>
          <w:i/>
          <w:szCs w:val="24"/>
          <w:vertAlign w:val="subscript"/>
        </w:rPr>
        <w:t xml:space="preserve">   </w:t>
      </w:r>
      <w:r>
        <w:rPr>
          <w:rFonts w:ascii="Times New Roman Bold" w:hAnsi="Times New Roman Bold"/>
          <w:b/>
          <w:szCs w:val="24"/>
        </w:rPr>
        <w:t>&gt;= 0 AND</w:t>
      </w:r>
    </w:p>
    <w:p w:rsidR="00B24C13" w:rsidRDefault="00B24C13" w:rsidP="00B24C13">
      <w:pPr>
        <w:pStyle w:val="ParaText"/>
        <w:spacing w:before="240"/>
        <w:ind w:left="1620"/>
        <w:rPr>
          <w:rFonts w:ascii="Times New Roman Bold" w:hAnsi="Times New Roman Bold"/>
          <w:szCs w:val="24"/>
        </w:rPr>
      </w:pPr>
      <w:r>
        <w:rPr>
          <w:rFonts w:ascii="Times New Roman Bold" w:hAnsi="Times New Roman Bold"/>
          <w:szCs w:val="24"/>
        </w:rPr>
        <w:t xml:space="preserve"> ResDeCommit5minFlg</w:t>
      </w:r>
      <w:r>
        <w:rPr>
          <w:rFonts w:ascii="Times New Roman Bold" w:hAnsi="Times New Roman Bold"/>
          <w:b/>
          <w:i/>
          <w:szCs w:val="24"/>
          <w:vertAlign w:val="subscript"/>
        </w:rPr>
        <w:t xml:space="preserve"> a, s, </w:t>
      </w:r>
      <w:proofErr w:type="gramStart"/>
      <w:r>
        <w:rPr>
          <w:rFonts w:ascii="Times New Roman Bold" w:hAnsi="Times New Roman Bold"/>
          <w:b/>
          <w:i/>
          <w:szCs w:val="24"/>
          <w:vertAlign w:val="subscript"/>
        </w:rPr>
        <w:t xml:space="preserve">i </w:t>
      </w:r>
      <w:r>
        <w:rPr>
          <w:rFonts w:ascii="Times New Roman Bold" w:hAnsi="Times New Roman Bold"/>
          <w:szCs w:val="24"/>
        </w:rPr>
        <w:t xml:space="preserve"> &lt;</w:t>
      </w:r>
      <w:proofErr w:type="gramEnd"/>
      <w:r>
        <w:rPr>
          <w:rFonts w:ascii="Times New Roman Bold" w:hAnsi="Times New Roman Bold"/>
          <w:szCs w:val="24"/>
        </w:rPr>
        <w:t xml:space="preserve"> &gt; 1 </w:t>
      </w:r>
    </w:p>
    <w:p w:rsidR="00B24C13" w:rsidRDefault="00B24C13" w:rsidP="00B24C13">
      <w:pPr>
        <w:pStyle w:val="ParaText"/>
        <w:spacing w:before="240"/>
        <w:ind w:left="1620"/>
        <w:rPr>
          <w:rFonts w:ascii="Times New Roman Bold" w:hAnsi="Times New Roman Bold"/>
          <w:szCs w:val="24"/>
        </w:rPr>
      </w:pPr>
      <w:r>
        <w:rPr>
          <w:rFonts w:ascii="Times New Roman Bold" w:hAnsi="Times New Roman Bold"/>
          <w:szCs w:val="24"/>
        </w:rPr>
        <w:lastRenderedPageBreak/>
        <w:t>THEN</w:t>
      </w:r>
    </w:p>
    <w:p w:rsidR="00B24C13" w:rsidRDefault="00B24C13" w:rsidP="00B24C13">
      <w:pPr>
        <w:pStyle w:val="ParaText"/>
        <w:spacing w:before="240"/>
        <w:ind w:left="1627"/>
        <w:rPr>
          <w:szCs w:val="24"/>
        </w:rPr>
      </w:pPr>
      <w:r>
        <w:rPr>
          <w:rFonts w:ascii="Times New Roman Bold" w:hAnsi="Times New Roman Bold"/>
          <w:szCs w:val="24"/>
        </w:rPr>
        <w:t xml:space="preserve">#RtRucCommitDev5minQty </w:t>
      </w:r>
      <w:r>
        <w:rPr>
          <w:b/>
          <w:i/>
          <w:szCs w:val="24"/>
          <w:vertAlign w:val="subscript"/>
        </w:rPr>
        <w:t xml:space="preserve">a, s, i   </w:t>
      </w:r>
      <w:proofErr w:type="gramStart"/>
      <w:r>
        <w:rPr>
          <w:b/>
          <w:szCs w:val="24"/>
        </w:rPr>
        <w:t xml:space="preserve">= </w:t>
      </w:r>
      <w:r>
        <w:rPr>
          <w:rFonts w:ascii="Times New Roman Bold" w:hAnsi="Times New Roman Bold"/>
          <w:szCs w:val="24"/>
        </w:rPr>
        <w:t xml:space="preserve"> </w:t>
      </w:r>
      <w:r>
        <w:rPr>
          <w:rFonts w:ascii="Times New Roman Bold" w:hAnsi="Times New Roman Bold"/>
          <w:b/>
          <w:szCs w:val="24"/>
        </w:rPr>
        <w:t>RtDesiredEn5minQty</w:t>
      </w:r>
      <w:proofErr w:type="gramEnd"/>
      <w:r>
        <w:rPr>
          <w:rFonts w:ascii="Times New Roman Bold" w:hAnsi="Times New Roman Bold"/>
          <w:b/>
          <w:i/>
          <w:szCs w:val="24"/>
          <w:vertAlign w:val="subscript"/>
        </w:rPr>
        <w:t xml:space="preserve"> a, s, i</w:t>
      </w:r>
      <w:r>
        <w:rPr>
          <w:rFonts w:ascii="Times New Roman Bold" w:hAnsi="Times New Roman Bold"/>
          <w:b/>
          <w:szCs w:val="24"/>
        </w:rPr>
        <w:t xml:space="preserve">  / 12 </w:t>
      </w:r>
    </w:p>
    <w:p w:rsidR="00B24C13" w:rsidRDefault="00B24C13" w:rsidP="00B24C13">
      <w:pPr>
        <w:pStyle w:val="ParaText"/>
        <w:spacing w:before="240"/>
        <w:ind w:left="1620"/>
        <w:rPr>
          <w:rFonts w:ascii="Times New Roman Bold" w:hAnsi="Times New Roman Bold"/>
          <w:b/>
          <w:szCs w:val="24"/>
        </w:rPr>
      </w:pPr>
      <w:r>
        <w:rPr>
          <w:rFonts w:ascii="Times New Roman Bold" w:hAnsi="Times New Roman Bold"/>
          <w:b/>
          <w:szCs w:val="24"/>
        </w:rPr>
        <w:t>ELSE</w:t>
      </w:r>
    </w:p>
    <w:p w:rsidR="00B24C13" w:rsidRDefault="00B24C13" w:rsidP="00B24C13">
      <w:pPr>
        <w:pStyle w:val="ParaText"/>
        <w:spacing w:before="240"/>
        <w:ind w:left="1627"/>
        <w:rPr>
          <w:rFonts w:ascii="Times New Roman Bold" w:hAnsi="Times New Roman Bold"/>
          <w:b/>
          <w:szCs w:val="24"/>
        </w:rPr>
      </w:pPr>
      <w:r>
        <w:rPr>
          <w:rFonts w:ascii="Times New Roman Bold" w:hAnsi="Times New Roman Bold"/>
          <w:szCs w:val="24"/>
        </w:rPr>
        <w:t xml:space="preserve">RtRucCommitDev5minQty </w:t>
      </w:r>
      <w:r>
        <w:rPr>
          <w:b/>
          <w:i/>
          <w:szCs w:val="24"/>
          <w:vertAlign w:val="subscript"/>
        </w:rPr>
        <w:t xml:space="preserve">a, s, i   </w:t>
      </w:r>
      <w:r>
        <w:rPr>
          <w:b/>
          <w:szCs w:val="24"/>
        </w:rPr>
        <w:t>= 0</w:t>
      </w:r>
    </w:p>
    <w:p w:rsidR="00B24C13" w:rsidRDefault="00B24C13" w:rsidP="00B24C13">
      <w:pPr>
        <w:pStyle w:val="ParaText"/>
        <w:spacing w:before="120"/>
        <w:ind w:left="900" w:hanging="540"/>
        <w:rPr>
          <w:szCs w:val="24"/>
        </w:rPr>
      </w:pPr>
      <w:r>
        <w:rPr>
          <w:b/>
          <w:szCs w:val="24"/>
        </w:rPr>
        <w:t>(a.8)</w:t>
      </w:r>
      <w:r>
        <w:rPr>
          <w:szCs w:val="24"/>
        </w:rPr>
        <w:tab/>
      </w:r>
      <w:bookmarkStart w:id="350" w:name="OLE_LINK131"/>
      <w:bookmarkStart w:id="351" w:name="OLE_LINK130"/>
      <w:r>
        <w:rPr>
          <w:szCs w:val="24"/>
        </w:rPr>
        <w:t xml:space="preserve">In any Dispatch Interval in which a Resource operates outside of its Operating Tolerance and the Resource has not been exempted from URD per Section </w:t>
      </w:r>
      <w:r w:rsidR="00ED1313">
        <w:fldChar w:fldCharType="begin"/>
      </w:r>
      <w:r>
        <w:rPr>
          <w:szCs w:val="24"/>
        </w:rPr>
        <w:instrText xml:space="preserve"> REF _Ref247975819 \r \h </w:instrText>
      </w:r>
      <w:r w:rsidR="00ED1313">
        <w:fldChar w:fldCharType="separate"/>
      </w:r>
      <w:r>
        <w:rPr>
          <w:szCs w:val="24"/>
        </w:rPr>
        <w:t>4.4.4.1</w:t>
      </w:r>
      <w:r w:rsidR="00ED1313">
        <w:fldChar w:fldCharType="end"/>
      </w:r>
      <w:r>
        <w:rPr>
          <w:szCs w:val="24"/>
        </w:rPr>
        <w:t>, one-twelfth of the Absolute Value of the Resource’s Uninstructed Resource Deviation is included as a deviation.  An Asset Owner’s URD deviation is calculated as follows.</w:t>
      </w:r>
    </w:p>
    <w:bookmarkEnd w:id="350"/>
    <w:bookmarkEnd w:id="351"/>
    <w:p w:rsidR="00B24C13" w:rsidRDefault="00B24C13" w:rsidP="00B24C13">
      <w:pPr>
        <w:pStyle w:val="ParaText"/>
        <w:spacing w:before="240"/>
        <w:ind w:left="5040" w:hanging="3780"/>
        <w:rPr>
          <w:rFonts w:ascii="Times New Roman Bold" w:hAnsi="Times New Roman Bold"/>
          <w:szCs w:val="24"/>
        </w:rPr>
      </w:pPr>
      <w:r>
        <w:rPr>
          <w:rFonts w:ascii="Times New Roman Bold" w:hAnsi="Times New Roman Bold"/>
          <w:szCs w:val="24"/>
        </w:rPr>
        <w:t xml:space="preserve">RtURDDevHrlyQty </w:t>
      </w:r>
      <w:r>
        <w:rPr>
          <w:b/>
          <w:i/>
          <w:szCs w:val="24"/>
          <w:vertAlign w:val="subscript"/>
        </w:rPr>
        <w:t>a, s, h</w:t>
      </w:r>
      <w:r>
        <w:rPr>
          <w:rFonts w:ascii="Times New Roman Bold" w:hAnsi="Times New Roman Bold"/>
          <w:b/>
          <w:szCs w:val="24"/>
        </w:rPr>
        <w:t xml:space="preserve"> = </w:t>
      </w:r>
      <w:r w:rsidRPr="0014126F">
        <w:rPr>
          <w:rFonts w:ascii="Times New Roman Bold" w:hAnsi="Times New Roman Bold"/>
          <w:position w:val="-28"/>
          <w:szCs w:val="24"/>
        </w:rPr>
        <w:object w:dxaOrig="465" w:dyaOrig="765">
          <v:shape id="_x0000_i1063" type="#_x0000_t75" style="width:23.25pt;height:38.25pt" o:ole="">
            <v:imagedata r:id="rId69" o:title=""/>
          </v:shape>
          <o:OLEObject Type="Embed" ProgID="Equation.3" ShapeID="_x0000_i1063" DrawAspect="Content" ObjectID="_1388576059" r:id="rId70"/>
        </w:object>
      </w:r>
      <w:r>
        <w:rPr>
          <w:rFonts w:ascii="Times New Roman Bold" w:hAnsi="Times New Roman Bold"/>
          <w:szCs w:val="24"/>
        </w:rPr>
        <w:t xml:space="preserve"> RtURDDev5minQty </w:t>
      </w:r>
      <w:r>
        <w:rPr>
          <w:b/>
          <w:i/>
          <w:szCs w:val="24"/>
          <w:vertAlign w:val="subscript"/>
        </w:rPr>
        <w:t>a, s, i</w:t>
      </w:r>
    </w:p>
    <w:p w:rsidR="00B24C13" w:rsidRDefault="00B24C13" w:rsidP="00B24C13">
      <w:pPr>
        <w:pStyle w:val="ParaText"/>
        <w:spacing w:before="240"/>
        <w:ind w:left="5040" w:hanging="3240"/>
        <w:rPr>
          <w:rFonts w:ascii="Times New Roman Bold" w:hAnsi="Times New Roman Bold"/>
          <w:b/>
          <w:szCs w:val="24"/>
        </w:rPr>
      </w:pPr>
      <w:r>
        <w:rPr>
          <w:rFonts w:ascii="Times New Roman Bold" w:hAnsi="Times New Roman Bold"/>
          <w:b/>
          <w:szCs w:val="24"/>
        </w:rPr>
        <w:t>IF ABS (URD5minQty</w:t>
      </w:r>
      <w:r>
        <w:rPr>
          <w:rFonts w:ascii="Times New Roman Bold" w:hAnsi="Times New Roman Bold"/>
          <w:b/>
          <w:i/>
          <w:szCs w:val="24"/>
          <w:vertAlign w:val="subscript"/>
        </w:rPr>
        <w:t xml:space="preserve"> a, s, </w:t>
      </w:r>
      <w:proofErr w:type="gramStart"/>
      <w:r>
        <w:rPr>
          <w:rFonts w:ascii="Times New Roman Bold" w:hAnsi="Times New Roman Bold"/>
          <w:b/>
          <w:i/>
          <w:szCs w:val="24"/>
          <w:vertAlign w:val="subscript"/>
        </w:rPr>
        <w:t>i</w:t>
      </w:r>
      <w:r>
        <w:rPr>
          <w:rFonts w:ascii="Times New Roman Bold" w:hAnsi="Times New Roman Bold"/>
          <w:b/>
          <w:szCs w:val="24"/>
        </w:rPr>
        <w:t xml:space="preserve"> )</w:t>
      </w:r>
      <w:proofErr w:type="gramEnd"/>
      <w:r>
        <w:rPr>
          <w:rFonts w:ascii="Times New Roman Bold" w:hAnsi="Times New Roman Bold"/>
          <w:b/>
          <w:szCs w:val="24"/>
        </w:rPr>
        <w:t xml:space="preserve"> &gt; ResOpTol5minQty</w:t>
      </w:r>
      <w:r>
        <w:rPr>
          <w:rFonts w:ascii="Times New Roman Bold" w:hAnsi="Times New Roman Bold"/>
          <w:b/>
          <w:i/>
          <w:szCs w:val="24"/>
          <w:vertAlign w:val="subscript"/>
        </w:rPr>
        <w:t xml:space="preserve"> a, s, i</w:t>
      </w:r>
      <w:r>
        <w:rPr>
          <w:rFonts w:ascii="Times New Roman Bold" w:hAnsi="Times New Roman Bold"/>
          <w:b/>
          <w:szCs w:val="24"/>
        </w:rPr>
        <w:t xml:space="preserve">  AND</w:t>
      </w:r>
    </w:p>
    <w:p w:rsidR="00B24C13" w:rsidRDefault="00B24C13" w:rsidP="00B24C13">
      <w:pPr>
        <w:pStyle w:val="ParaText"/>
        <w:spacing w:before="240"/>
        <w:ind w:left="1800"/>
        <w:rPr>
          <w:rFonts w:ascii="Times New Roman Bold" w:hAnsi="Times New Roman Bold"/>
          <w:b/>
          <w:szCs w:val="24"/>
        </w:rPr>
      </w:pPr>
      <w:proofErr w:type="gramStart"/>
      <w:r>
        <w:rPr>
          <w:rFonts w:ascii="Times New Roman Bold" w:hAnsi="Times New Roman Bold"/>
          <w:b/>
          <w:bCs/>
          <w:szCs w:val="24"/>
        </w:rPr>
        <w:t>( XmptDev5minFlg</w:t>
      </w:r>
      <w:proofErr w:type="gramEnd"/>
      <w:r>
        <w:rPr>
          <w:b/>
          <w:bCs/>
          <w:i/>
          <w:szCs w:val="24"/>
          <w:vertAlign w:val="subscript"/>
        </w:rPr>
        <w:t xml:space="preserve"> a, s, i</w:t>
      </w:r>
      <w:r>
        <w:rPr>
          <w:rFonts w:ascii="Times New Roman Bold" w:hAnsi="Times New Roman Bold"/>
          <w:b/>
          <w:bCs/>
          <w:szCs w:val="24"/>
        </w:rPr>
        <w:t xml:space="preserve"> =  0 )</w:t>
      </w:r>
    </w:p>
    <w:p w:rsidR="00B24C13" w:rsidRDefault="00B24C13" w:rsidP="00B24C13">
      <w:pPr>
        <w:pStyle w:val="ParaText"/>
        <w:spacing w:before="240"/>
        <w:ind w:left="1800"/>
        <w:rPr>
          <w:rFonts w:ascii="Times New Roman Bold" w:hAnsi="Times New Roman Bold"/>
          <w:b/>
          <w:szCs w:val="24"/>
        </w:rPr>
      </w:pPr>
      <w:r>
        <w:rPr>
          <w:rFonts w:ascii="Times New Roman Bold" w:hAnsi="Times New Roman Bold"/>
          <w:b/>
          <w:szCs w:val="24"/>
        </w:rPr>
        <w:t>THEN</w:t>
      </w:r>
    </w:p>
    <w:p w:rsidR="00B24C13" w:rsidRDefault="00B24C13" w:rsidP="00B24C13">
      <w:pPr>
        <w:pStyle w:val="ParaText"/>
        <w:spacing w:before="240"/>
        <w:ind w:left="1800"/>
        <w:rPr>
          <w:rFonts w:ascii="Times New Roman Bold" w:hAnsi="Times New Roman Bold"/>
          <w:b/>
          <w:szCs w:val="24"/>
        </w:rPr>
      </w:pPr>
      <w:r>
        <w:rPr>
          <w:rFonts w:ascii="Times New Roman Bold" w:hAnsi="Times New Roman Bold"/>
          <w:szCs w:val="24"/>
        </w:rPr>
        <w:t xml:space="preserve">#RtURDDev5minQty </w:t>
      </w:r>
      <w:r>
        <w:rPr>
          <w:b/>
          <w:i/>
          <w:szCs w:val="24"/>
          <w:vertAlign w:val="subscript"/>
        </w:rPr>
        <w:t>a, s, i</w:t>
      </w:r>
      <w:r>
        <w:rPr>
          <w:rFonts w:ascii="Times New Roman Bold" w:hAnsi="Times New Roman Bold"/>
          <w:b/>
          <w:szCs w:val="24"/>
        </w:rPr>
        <w:t xml:space="preserve"> = ABS </w:t>
      </w:r>
      <w:proofErr w:type="gramStart"/>
      <w:r>
        <w:rPr>
          <w:rFonts w:ascii="Times New Roman Bold" w:hAnsi="Times New Roman Bold"/>
          <w:b/>
          <w:szCs w:val="24"/>
        </w:rPr>
        <w:t>( URD5minQty</w:t>
      </w:r>
      <w:proofErr w:type="gramEnd"/>
      <w:r>
        <w:rPr>
          <w:rFonts w:ascii="Times New Roman Bold" w:hAnsi="Times New Roman Bold"/>
          <w:b/>
          <w:i/>
          <w:szCs w:val="24"/>
          <w:vertAlign w:val="subscript"/>
        </w:rPr>
        <w:t xml:space="preserve"> a, s, i</w:t>
      </w:r>
      <w:r>
        <w:rPr>
          <w:rFonts w:ascii="Times New Roman Bold" w:hAnsi="Times New Roman Bold"/>
          <w:b/>
          <w:szCs w:val="24"/>
        </w:rPr>
        <w:t xml:space="preserve"> ) / 12</w:t>
      </w:r>
    </w:p>
    <w:p w:rsidR="00B24C13" w:rsidRDefault="00B24C13" w:rsidP="00B24C13">
      <w:pPr>
        <w:pStyle w:val="ParaText"/>
        <w:spacing w:before="240"/>
        <w:ind w:left="1800"/>
        <w:rPr>
          <w:rFonts w:ascii="Times New Roman Bold" w:hAnsi="Times New Roman Bold"/>
          <w:b/>
          <w:szCs w:val="24"/>
        </w:rPr>
      </w:pPr>
      <w:r>
        <w:rPr>
          <w:rFonts w:ascii="Times New Roman Bold" w:hAnsi="Times New Roman Bold"/>
          <w:b/>
          <w:szCs w:val="24"/>
        </w:rPr>
        <w:t xml:space="preserve">ELSE </w:t>
      </w:r>
    </w:p>
    <w:p w:rsidR="00B24C13" w:rsidRDefault="00B24C13" w:rsidP="00B24C13">
      <w:pPr>
        <w:pStyle w:val="ParaText"/>
        <w:spacing w:before="240"/>
        <w:ind w:left="1800"/>
        <w:rPr>
          <w:rFonts w:ascii="Times New Roman Bold" w:hAnsi="Times New Roman Bold"/>
          <w:b/>
          <w:szCs w:val="24"/>
        </w:rPr>
      </w:pPr>
      <w:r>
        <w:rPr>
          <w:rFonts w:ascii="Times New Roman Bold" w:hAnsi="Times New Roman Bold"/>
          <w:szCs w:val="24"/>
        </w:rPr>
        <w:t xml:space="preserve">RtURDDev5minQty </w:t>
      </w:r>
      <w:r>
        <w:rPr>
          <w:b/>
          <w:i/>
          <w:szCs w:val="24"/>
          <w:vertAlign w:val="subscript"/>
        </w:rPr>
        <w:t>a, s, i</w:t>
      </w:r>
      <w:r>
        <w:rPr>
          <w:rFonts w:ascii="Times New Roman Bold" w:hAnsi="Times New Roman Bold"/>
          <w:b/>
          <w:szCs w:val="24"/>
        </w:rPr>
        <w:t xml:space="preserve"> = 0</w:t>
      </w:r>
    </w:p>
    <w:p w:rsidR="00B24C13" w:rsidRDefault="00B24C13" w:rsidP="00B24C13">
      <w:pPr>
        <w:pStyle w:val="ParaText"/>
        <w:tabs>
          <w:tab w:val="left" w:pos="900"/>
        </w:tabs>
        <w:spacing w:before="240" w:after="240"/>
        <w:ind w:left="900" w:hanging="540"/>
        <w:rPr>
          <w:rFonts w:ascii="Times New Roman Bold" w:hAnsi="Times New Roman Bold"/>
          <w:b/>
          <w:szCs w:val="24"/>
        </w:rPr>
      </w:pPr>
      <w:r>
        <w:rPr>
          <w:rFonts w:ascii="Times New Roman Bold" w:hAnsi="Times New Roman Bold"/>
          <w:szCs w:val="24"/>
        </w:rPr>
        <w:t>(b)</w:t>
      </w:r>
      <w:r>
        <w:rPr>
          <w:rFonts w:ascii="Times New Roman Bold" w:hAnsi="Times New Roman Bold"/>
          <w:szCs w:val="24"/>
        </w:rPr>
        <w:tab/>
        <w:t xml:space="preserve">#RtMwpSppDistRate </w:t>
      </w:r>
      <w:r>
        <w:rPr>
          <w:b/>
          <w:i/>
          <w:szCs w:val="24"/>
          <w:vertAlign w:val="subscript"/>
        </w:rPr>
        <w:t>d</w:t>
      </w:r>
      <w:r>
        <w:rPr>
          <w:rFonts w:ascii="Times New Roman Bold" w:hAnsi="Times New Roman Bold"/>
          <w:b/>
          <w:szCs w:val="24"/>
        </w:rPr>
        <w:t xml:space="preserve"> = </w:t>
      </w:r>
    </w:p>
    <w:p w:rsidR="00B24C13" w:rsidRDefault="00B24C13" w:rsidP="00B24C13">
      <w:pPr>
        <w:pStyle w:val="ParaText"/>
        <w:spacing w:before="240" w:after="240"/>
        <w:ind w:left="1440"/>
        <w:rPr>
          <w:rFonts w:ascii="Times New Roman Bold" w:hAnsi="Times New Roman Bold"/>
          <w:b/>
          <w:szCs w:val="24"/>
          <w:lang w:val="pt-BR"/>
        </w:rPr>
      </w:pPr>
      <w:r>
        <w:rPr>
          <w:rFonts w:ascii="Times New Roman Bold" w:hAnsi="Times New Roman Bold"/>
          <w:b/>
          <w:szCs w:val="24"/>
          <w:lang w:val="pt-BR"/>
        </w:rPr>
        <w:t xml:space="preserve">( </w:t>
      </w:r>
      <w:r>
        <w:rPr>
          <w:b/>
          <w:szCs w:val="24"/>
          <w:lang w:val="pt-BR"/>
        </w:rPr>
        <w:t>RtMwpSppDlyAmt</w:t>
      </w:r>
      <w:r>
        <w:rPr>
          <w:rFonts w:ascii="Times New Roman Bold" w:hAnsi="Times New Roman Bold"/>
          <w:szCs w:val="24"/>
          <w:lang w:val="pt-BR"/>
        </w:rPr>
        <w:t xml:space="preserve"> </w:t>
      </w:r>
      <w:r>
        <w:rPr>
          <w:b/>
          <w:i/>
          <w:szCs w:val="24"/>
          <w:vertAlign w:val="subscript"/>
        </w:rPr>
        <w:t>d</w:t>
      </w:r>
      <w:r>
        <w:rPr>
          <w:rFonts w:ascii="Times New Roman Bold" w:hAnsi="Times New Roman Bold"/>
          <w:b/>
          <w:szCs w:val="24"/>
          <w:lang w:val="pt-BR"/>
        </w:rPr>
        <w:t xml:space="preserve"> / </w:t>
      </w:r>
      <w:r>
        <w:rPr>
          <w:rFonts w:ascii="Times New Roman Bold" w:hAnsi="Times New Roman Bold"/>
          <w:szCs w:val="24"/>
          <w:lang w:val="pt-BR"/>
        </w:rPr>
        <w:t>RtDevSppDlyQty</w:t>
      </w:r>
      <w:r>
        <w:rPr>
          <w:b/>
          <w:i/>
          <w:vertAlign w:val="subscript"/>
          <w:lang w:val="pt-BR"/>
        </w:rPr>
        <w:t xml:space="preserve"> </w:t>
      </w:r>
      <w:r>
        <w:rPr>
          <w:b/>
          <w:i/>
          <w:szCs w:val="24"/>
          <w:vertAlign w:val="subscript"/>
          <w:lang w:val="pt-BR"/>
        </w:rPr>
        <w:t xml:space="preserve">d </w:t>
      </w:r>
      <w:r>
        <w:rPr>
          <w:rFonts w:ascii="Times New Roman Bold" w:hAnsi="Times New Roman Bold"/>
          <w:b/>
          <w:szCs w:val="24"/>
          <w:lang w:val="pt-BR"/>
        </w:rPr>
        <w:t>) * (-1)</w:t>
      </w:r>
    </w:p>
    <w:p w:rsidR="00B24C13" w:rsidRDefault="00B24C13" w:rsidP="00B24C13">
      <w:pPr>
        <w:pStyle w:val="ParaText"/>
        <w:spacing w:before="240" w:after="240"/>
        <w:ind w:left="900" w:hanging="540"/>
        <w:rPr>
          <w:rFonts w:ascii="Times New Roman Bold" w:hAnsi="Times New Roman Bold"/>
          <w:b/>
          <w:szCs w:val="24"/>
          <w:lang w:val="pt-BR"/>
        </w:rPr>
      </w:pPr>
      <w:r>
        <w:rPr>
          <w:b/>
          <w:szCs w:val="24"/>
          <w:lang w:val="pt-BR"/>
        </w:rPr>
        <w:t>(b.1)</w:t>
      </w:r>
      <w:r>
        <w:rPr>
          <w:b/>
          <w:szCs w:val="24"/>
          <w:lang w:val="pt-BR"/>
        </w:rPr>
        <w:tab/>
      </w:r>
      <w:r>
        <w:rPr>
          <w:b/>
          <w:szCs w:val="24"/>
          <w:lang w:val="pt-BR"/>
        </w:rPr>
        <w:tab/>
        <w:t>RtMwpSppDlyAmt</w:t>
      </w:r>
      <w:r>
        <w:rPr>
          <w:rFonts w:ascii="Times New Roman Bold" w:hAnsi="Times New Roman Bold"/>
          <w:szCs w:val="24"/>
          <w:lang w:val="pt-BR"/>
        </w:rPr>
        <w:t xml:space="preserve"> </w:t>
      </w:r>
      <w:r>
        <w:rPr>
          <w:b/>
          <w:i/>
          <w:szCs w:val="24"/>
          <w:vertAlign w:val="subscript"/>
        </w:rPr>
        <w:t>d</w:t>
      </w:r>
      <w:r>
        <w:rPr>
          <w:rFonts w:ascii="Times New Roman Bold" w:hAnsi="Times New Roman Bold"/>
          <w:b/>
          <w:szCs w:val="24"/>
        </w:rPr>
        <w:t xml:space="preserve"> = </w:t>
      </w:r>
      <w:r w:rsidRPr="0014126F">
        <w:rPr>
          <w:rFonts w:ascii="Times New Roman Bold" w:hAnsi="Times New Roman Bold"/>
          <w:position w:val="-28"/>
          <w:szCs w:val="24"/>
        </w:rPr>
        <w:object w:dxaOrig="240" w:dyaOrig="765">
          <v:shape id="_x0000_i1064" type="#_x0000_t75" style="width:12pt;height:38.25pt" o:ole="">
            <v:imagedata r:id="rId71" o:title=""/>
          </v:shape>
          <o:OLEObject Type="Embed" ProgID="Equation.3" ShapeID="_x0000_i1064" DrawAspect="Content" ObjectID="_1388576060" r:id="rId72"/>
        </w:object>
      </w:r>
      <w:r>
        <w:rPr>
          <w:b/>
          <w:szCs w:val="24"/>
          <w:lang w:val="pt-BR"/>
        </w:rPr>
        <w:t xml:space="preserve"> RtMwpMpAmt </w:t>
      </w:r>
      <w:r>
        <w:rPr>
          <w:b/>
          <w:i/>
          <w:szCs w:val="24"/>
          <w:vertAlign w:val="subscript"/>
          <w:lang w:val="pt-BR"/>
        </w:rPr>
        <w:t>m, d</w:t>
      </w:r>
    </w:p>
    <w:p w:rsidR="00B24C13" w:rsidRDefault="00B24C13" w:rsidP="00B24C13">
      <w:pPr>
        <w:pStyle w:val="ParaText"/>
        <w:spacing w:before="240" w:after="240"/>
        <w:ind w:left="900" w:hanging="540"/>
        <w:rPr>
          <w:rFonts w:ascii="Times New Roman Bold" w:hAnsi="Times New Roman Bold"/>
          <w:b/>
          <w:szCs w:val="24"/>
        </w:rPr>
      </w:pPr>
      <w:r>
        <w:rPr>
          <w:rFonts w:ascii="Times New Roman Bold" w:hAnsi="Times New Roman Bold"/>
          <w:szCs w:val="24"/>
          <w:lang w:val="pt-BR"/>
        </w:rPr>
        <w:t>(b.2)</w:t>
      </w:r>
      <w:r>
        <w:rPr>
          <w:rFonts w:ascii="Times New Roman Bold" w:hAnsi="Times New Roman Bold"/>
          <w:szCs w:val="24"/>
          <w:lang w:val="pt-BR"/>
        </w:rPr>
        <w:tab/>
      </w:r>
      <w:r>
        <w:rPr>
          <w:rFonts w:ascii="Times New Roman Bold" w:hAnsi="Times New Roman Bold"/>
          <w:szCs w:val="24"/>
          <w:lang w:val="pt-BR"/>
        </w:rPr>
        <w:tab/>
        <w:t>RtDevSppDlyQty</w:t>
      </w:r>
      <w:r>
        <w:rPr>
          <w:b/>
          <w:i/>
          <w:vertAlign w:val="subscript"/>
          <w:lang w:val="pt-BR"/>
        </w:rPr>
        <w:t xml:space="preserve"> </w:t>
      </w:r>
      <w:r>
        <w:rPr>
          <w:b/>
          <w:i/>
          <w:szCs w:val="24"/>
          <w:vertAlign w:val="subscript"/>
          <w:lang w:val="pt-BR"/>
        </w:rPr>
        <w:t>d</w:t>
      </w:r>
      <w:r>
        <w:rPr>
          <w:rFonts w:ascii="Times New Roman Bold" w:hAnsi="Times New Roman Bold"/>
          <w:b/>
          <w:szCs w:val="24"/>
        </w:rPr>
        <w:t xml:space="preserve"> = </w:t>
      </w:r>
      <w:r w:rsidRPr="0014126F">
        <w:rPr>
          <w:b/>
          <w:position w:val="-28"/>
          <w:szCs w:val="24"/>
        </w:rPr>
        <w:object w:dxaOrig="240" w:dyaOrig="765">
          <v:shape id="_x0000_i1065" type="#_x0000_t75" style="width:12pt;height:38.25pt" o:ole="">
            <v:imagedata r:id="rId73" o:title=""/>
          </v:shape>
          <o:OLEObject Type="Embed" ProgID="Equation.3" ShapeID="_x0000_i1065" DrawAspect="Content" ObjectID="_1388576061" r:id="rId74"/>
        </w:object>
      </w:r>
      <w:r w:rsidRPr="0014126F">
        <w:rPr>
          <w:b/>
          <w:position w:val="-28"/>
          <w:szCs w:val="24"/>
        </w:rPr>
        <w:object w:dxaOrig="240" w:dyaOrig="765">
          <v:shape id="_x0000_i1066" type="#_x0000_t75" style="width:12pt;height:38.25pt" o:ole="">
            <v:imagedata r:id="rId75" o:title=""/>
          </v:shape>
          <o:OLEObject Type="Embed" ProgID="Equation.3" ShapeID="_x0000_i1066" DrawAspect="Content" ObjectID="_1388576062" r:id="rId76"/>
        </w:object>
      </w:r>
      <w:r w:rsidRPr="0014126F">
        <w:rPr>
          <w:b/>
          <w:position w:val="-28"/>
          <w:szCs w:val="24"/>
        </w:rPr>
        <w:object w:dxaOrig="330" w:dyaOrig="765">
          <v:shape id="_x0000_i1067" type="#_x0000_t75" style="width:16.5pt;height:38.25pt" o:ole="">
            <v:imagedata r:id="rId77" o:title=""/>
          </v:shape>
          <o:OLEObject Type="Embed" ProgID="Equation.3" ShapeID="_x0000_i1067" DrawAspect="Content" ObjectID="_1388576063" r:id="rId78"/>
        </w:object>
      </w:r>
      <w:r>
        <w:rPr>
          <w:rFonts w:ascii="Times New Roman Bold" w:hAnsi="Times New Roman Bold"/>
          <w:szCs w:val="24"/>
          <w:lang w:val="pt-BR"/>
        </w:rPr>
        <w:t xml:space="preserve"> RtDevHrlyQty</w:t>
      </w:r>
      <w:r>
        <w:rPr>
          <w:b/>
          <w:i/>
          <w:vertAlign w:val="subscript"/>
          <w:lang w:val="pt-BR"/>
        </w:rPr>
        <w:t xml:space="preserve"> </w:t>
      </w:r>
      <w:r>
        <w:rPr>
          <w:b/>
          <w:i/>
          <w:szCs w:val="24"/>
          <w:vertAlign w:val="subscript"/>
          <w:lang w:val="pt-BR"/>
        </w:rPr>
        <w:t>a, s, h</w:t>
      </w:r>
    </w:p>
    <w:p w:rsidR="00B24C13" w:rsidRDefault="00B24C13" w:rsidP="00B24C13">
      <w:pPr>
        <w:pStyle w:val="ParaText"/>
        <w:numPr>
          <w:ilvl w:val="0"/>
          <w:numId w:val="30"/>
        </w:numPr>
        <w:rPr>
          <w:szCs w:val="24"/>
        </w:rPr>
      </w:pPr>
      <w:r>
        <w:rPr>
          <w:szCs w:val="24"/>
        </w:rPr>
        <w:t>For each Asset Owner, a daily amount is calculated at each Settlement Location.  The daily amount is calculated as follows:</w:t>
      </w:r>
    </w:p>
    <w:p w:rsidR="00B24C13" w:rsidRDefault="00B24C13" w:rsidP="00B24C13">
      <w:pPr>
        <w:pStyle w:val="ParaText"/>
        <w:spacing w:before="120"/>
        <w:ind w:left="540"/>
        <w:rPr>
          <w:szCs w:val="24"/>
          <w:lang w:val="pt-BR"/>
        </w:rPr>
      </w:pPr>
      <w:r>
        <w:rPr>
          <w:b/>
          <w:szCs w:val="24"/>
          <w:lang w:val="pt-BR"/>
        </w:rPr>
        <w:t xml:space="preserve">RtMwpDistDlyAmt </w:t>
      </w:r>
      <w:r>
        <w:rPr>
          <w:b/>
          <w:i/>
          <w:szCs w:val="24"/>
          <w:vertAlign w:val="subscript"/>
          <w:lang w:val="pt-BR"/>
        </w:rPr>
        <w:t>a, s, d</w:t>
      </w:r>
      <w:r>
        <w:rPr>
          <w:rFonts w:ascii="Times New Roman Bold" w:hAnsi="Times New Roman Bold"/>
          <w:b/>
          <w:i/>
          <w:szCs w:val="24"/>
          <w:lang w:val="pt-BR"/>
        </w:rPr>
        <w:t xml:space="preserve"> </w:t>
      </w:r>
      <w:r>
        <w:rPr>
          <w:rFonts w:ascii="Times New Roman Bold" w:hAnsi="Times New Roman Bold"/>
          <w:b/>
          <w:szCs w:val="24"/>
          <w:lang w:val="pt-BR"/>
        </w:rPr>
        <w:t xml:space="preserve">= </w:t>
      </w:r>
      <w:r w:rsidRPr="0014126F">
        <w:rPr>
          <w:rFonts w:ascii="Times New Roman Bold" w:hAnsi="Times New Roman Bold"/>
          <w:position w:val="-28"/>
          <w:szCs w:val="24"/>
        </w:rPr>
        <w:object w:dxaOrig="330" w:dyaOrig="765">
          <v:shape id="_x0000_i1068" type="#_x0000_t75" style="width:16.5pt;height:38.25pt" o:ole="">
            <v:imagedata r:id="rId46" o:title=""/>
          </v:shape>
          <o:OLEObject Type="Embed" ProgID="Equation.3" ShapeID="_x0000_i1068" DrawAspect="Content" ObjectID="_1388576064" r:id="rId79"/>
        </w:object>
      </w:r>
      <w:proofErr w:type="spellStart"/>
      <w:r>
        <w:rPr>
          <w:rFonts w:ascii="Times New Roman Bold" w:hAnsi="Times New Roman Bold"/>
          <w:szCs w:val="24"/>
        </w:rPr>
        <w:t>Rt</w:t>
      </w:r>
      <w:proofErr w:type="spellEnd"/>
      <w:r>
        <w:rPr>
          <w:b/>
          <w:szCs w:val="24"/>
          <w:lang w:val="pt-BR"/>
        </w:rPr>
        <w:t xml:space="preserve">MwpDistHrlyAmt </w:t>
      </w:r>
      <w:r>
        <w:rPr>
          <w:b/>
          <w:i/>
          <w:szCs w:val="24"/>
          <w:vertAlign w:val="subscript"/>
          <w:lang w:val="pt-BR"/>
        </w:rPr>
        <w:t>a, s, h</w:t>
      </w:r>
    </w:p>
    <w:p w:rsidR="00B24C13" w:rsidRDefault="00B24C13" w:rsidP="00B24C13">
      <w:pPr>
        <w:pStyle w:val="ParaText"/>
        <w:numPr>
          <w:ilvl w:val="0"/>
          <w:numId w:val="30"/>
        </w:numPr>
        <w:rPr>
          <w:szCs w:val="24"/>
        </w:rPr>
      </w:pPr>
      <w:r>
        <w:rPr>
          <w:szCs w:val="24"/>
        </w:rPr>
        <w:lastRenderedPageBreak/>
        <w:t xml:space="preserve">For each Asset Owner associated with Market Participant </w:t>
      </w:r>
      <w:r>
        <w:rPr>
          <w:i/>
          <w:szCs w:val="24"/>
        </w:rPr>
        <w:t>m,</w:t>
      </w:r>
      <w:r>
        <w:rPr>
          <w:szCs w:val="24"/>
        </w:rPr>
        <w:t xml:space="preserve"> a daily amount is calculated.  The daily amount is calculated as follows:</w:t>
      </w:r>
    </w:p>
    <w:p w:rsidR="00B24C13" w:rsidRDefault="00B24C13" w:rsidP="00B24C13">
      <w:pPr>
        <w:pStyle w:val="ParaText"/>
        <w:spacing w:before="120"/>
        <w:ind w:left="540"/>
        <w:rPr>
          <w:szCs w:val="24"/>
          <w:lang w:val="pt-BR"/>
        </w:rPr>
      </w:pPr>
      <w:r>
        <w:rPr>
          <w:b/>
          <w:szCs w:val="24"/>
          <w:lang w:val="pt-BR"/>
        </w:rPr>
        <w:t xml:space="preserve">RtMwpDistAoAmt </w:t>
      </w:r>
      <w:r>
        <w:rPr>
          <w:b/>
          <w:i/>
          <w:szCs w:val="24"/>
          <w:vertAlign w:val="subscript"/>
          <w:lang w:val="pt-BR"/>
        </w:rPr>
        <w:t>a, m, d</w:t>
      </w:r>
      <w:r>
        <w:rPr>
          <w:rFonts w:ascii="Times New Roman Bold" w:hAnsi="Times New Roman Bold"/>
          <w:b/>
          <w:i/>
          <w:szCs w:val="24"/>
          <w:lang w:val="pt-BR"/>
        </w:rPr>
        <w:t xml:space="preserve"> </w:t>
      </w:r>
      <w:r>
        <w:rPr>
          <w:rFonts w:ascii="Times New Roman Bold" w:hAnsi="Times New Roman Bold"/>
          <w:b/>
          <w:szCs w:val="24"/>
          <w:lang w:val="pt-BR"/>
        </w:rPr>
        <w:t xml:space="preserve">= </w:t>
      </w:r>
      <w:r w:rsidRPr="0014126F">
        <w:rPr>
          <w:rFonts w:ascii="Times New Roman Bold" w:hAnsi="Times New Roman Bold"/>
          <w:position w:val="-28"/>
          <w:szCs w:val="24"/>
        </w:rPr>
        <w:object w:dxaOrig="330" w:dyaOrig="765">
          <v:shape id="_x0000_i1069" type="#_x0000_t75" style="width:16.5pt;height:38.25pt" o:ole="">
            <v:imagedata r:id="rId36" o:title=""/>
          </v:shape>
          <o:OLEObject Type="Embed" ProgID="Equation.3" ShapeID="_x0000_i1069" DrawAspect="Content" ObjectID="_1388576065" r:id="rId80"/>
        </w:object>
      </w:r>
      <w:r>
        <w:rPr>
          <w:b/>
          <w:szCs w:val="24"/>
          <w:lang w:val="pt-BR"/>
        </w:rPr>
        <w:t xml:space="preserve"> RtMwpDistDlyAmt </w:t>
      </w:r>
      <w:r>
        <w:rPr>
          <w:b/>
          <w:i/>
          <w:szCs w:val="24"/>
          <w:vertAlign w:val="subscript"/>
          <w:lang w:val="pt-BR"/>
        </w:rPr>
        <w:t>a, s, d</w:t>
      </w:r>
    </w:p>
    <w:p w:rsidR="00B24C13" w:rsidRDefault="00B24C13" w:rsidP="00B24C13">
      <w:pPr>
        <w:pStyle w:val="ParaText"/>
        <w:numPr>
          <w:ilvl w:val="0"/>
          <w:numId w:val="30"/>
        </w:numPr>
        <w:rPr>
          <w:szCs w:val="24"/>
        </w:rPr>
      </w:pPr>
      <w:r>
        <w:rPr>
          <w:szCs w:val="24"/>
        </w:rPr>
        <w:t>For each Market Participant, a daily amount is calculated representing the sum of Asset Owner amounts associated with that Market Participant.  The daily amount is calculated as follows:</w:t>
      </w:r>
    </w:p>
    <w:p w:rsidR="00B24C13" w:rsidRDefault="00B24C13" w:rsidP="00B24C13">
      <w:pPr>
        <w:pStyle w:val="ParaText"/>
        <w:spacing w:before="120"/>
        <w:ind w:left="540"/>
        <w:rPr>
          <w:szCs w:val="24"/>
        </w:rPr>
      </w:pPr>
      <w:r>
        <w:rPr>
          <w:b/>
          <w:szCs w:val="24"/>
        </w:rPr>
        <w:t xml:space="preserve">RtMwpDistMpAmt </w:t>
      </w:r>
      <w:r>
        <w:rPr>
          <w:b/>
          <w:i/>
          <w:szCs w:val="24"/>
          <w:vertAlign w:val="subscript"/>
        </w:rPr>
        <w:t>m, d</w:t>
      </w:r>
      <w:r>
        <w:rPr>
          <w:rFonts w:ascii="Times New Roman Bold" w:hAnsi="Times New Roman Bold"/>
          <w:b/>
          <w:i/>
          <w:szCs w:val="24"/>
        </w:rPr>
        <w:t xml:space="preserve"> </w:t>
      </w:r>
      <w:r>
        <w:rPr>
          <w:rFonts w:ascii="Times New Roman Bold" w:hAnsi="Times New Roman Bold"/>
          <w:b/>
          <w:szCs w:val="24"/>
        </w:rPr>
        <w:t xml:space="preserve">= </w:t>
      </w:r>
      <w:r w:rsidRPr="0014126F">
        <w:rPr>
          <w:rFonts w:ascii="Times New Roman Bold" w:hAnsi="Times New Roman Bold"/>
          <w:position w:val="-28"/>
          <w:sz w:val="22"/>
          <w:szCs w:val="24"/>
        </w:rPr>
        <w:object w:dxaOrig="330" w:dyaOrig="765">
          <v:shape id="_x0000_i1070" type="#_x0000_t75" style="width:16.5pt;height:38.25pt" o:ole="">
            <v:imagedata r:id="rId38" o:title=""/>
          </v:shape>
          <o:OLEObject Type="Embed" ProgID="Equation.3" ShapeID="_x0000_i1070" DrawAspect="Content" ObjectID="_1388576066" r:id="rId81"/>
        </w:object>
      </w:r>
      <w:r>
        <w:rPr>
          <w:b/>
          <w:szCs w:val="24"/>
        </w:rPr>
        <w:t xml:space="preserve"> </w:t>
      </w:r>
      <w:proofErr w:type="spellStart"/>
      <w:proofErr w:type="gramStart"/>
      <w:r>
        <w:rPr>
          <w:b/>
          <w:szCs w:val="24"/>
        </w:rPr>
        <w:t>Rt</w:t>
      </w:r>
      <w:del w:id="352" w:author="kadonald" w:date="2011-12-21T13:56:00Z">
        <w:r w:rsidRPr="003977DA" w:rsidDel="00C177D1">
          <w:rPr>
            <w:b/>
          </w:rPr>
          <w:delText xml:space="preserve"> </w:delText>
        </w:r>
      </w:del>
      <w:r>
        <w:rPr>
          <w:b/>
          <w:szCs w:val="24"/>
        </w:rPr>
        <w:t>MwpDistAoAmt</w:t>
      </w:r>
      <w:proofErr w:type="spellEnd"/>
      <w:proofErr w:type="gramEnd"/>
      <w:r>
        <w:rPr>
          <w:b/>
          <w:szCs w:val="24"/>
        </w:rPr>
        <w:t xml:space="preserve"> </w:t>
      </w:r>
      <w:r>
        <w:rPr>
          <w:b/>
          <w:i/>
          <w:szCs w:val="24"/>
          <w:vertAlign w:val="subscript"/>
        </w:rPr>
        <w:t>a, m, d</w:t>
      </w:r>
    </w:p>
    <w:p w:rsidR="00B24C13" w:rsidRDefault="00B24C13" w:rsidP="00B24C13">
      <w:pPr>
        <w:sectPr w:rsidR="00B24C13" w:rsidSect="00BA39BF">
          <w:headerReference w:type="default" r:id="rId82"/>
          <w:footerReference w:type="default" r:id="rId83"/>
          <w:pgSz w:w="12240" w:h="15840"/>
          <w:pgMar w:top="1080" w:right="1080" w:bottom="1080" w:left="1080" w:header="720" w:footer="720" w:gutter="0"/>
          <w:cols w:space="720"/>
          <w:docGrid w:linePitch="360"/>
        </w:sectPr>
      </w:pPr>
    </w:p>
    <w:p w:rsidR="00B24C13" w:rsidRDefault="00B24C13" w:rsidP="00B24C13">
      <w:pPr>
        <w:spacing w:before="240" w:after="240" w:line="300" w:lineRule="auto"/>
        <w:ind w:left="720"/>
      </w:pPr>
      <w:r>
        <w:lastRenderedPageBreak/>
        <w:t>T</w:t>
      </w:r>
      <w:r w:rsidRPr="00684C1A">
        <w:t>he above variables are defined as follows:</w:t>
      </w:r>
      <w:r>
        <w:t xml:space="preserve"> </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20"/>
        <w:gridCol w:w="1080"/>
        <w:gridCol w:w="1440"/>
        <w:gridCol w:w="5580"/>
        <w:tblGridChange w:id="353">
          <w:tblGrid>
            <w:gridCol w:w="108"/>
            <w:gridCol w:w="3312"/>
            <w:gridCol w:w="892"/>
            <w:gridCol w:w="116"/>
            <w:gridCol w:w="1080"/>
            <w:gridCol w:w="244"/>
            <w:gridCol w:w="1196"/>
            <w:gridCol w:w="5472"/>
            <w:gridCol w:w="108"/>
          </w:tblGrid>
        </w:tblGridChange>
      </w:tblGrid>
      <w:tr w:rsidR="00B24C13" w:rsidRPr="00191310" w:rsidTr="00BA39BF">
        <w:trPr>
          <w:cantSplit/>
          <w:tblHeader/>
        </w:trPr>
        <w:tc>
          <w:tcPr>
            <w:tcW w:w="4320" w:type="dxa"/>
            <w:shd w:val="clear" w:color="auto" w:fill="E6E6E6"/>
          </w:tcPr>
          <w:p w:rsidR="00B24C13" w:rsidRPr="00BB5224" w:rsidRDefault="00B24C13" w:rsidP="00BA39BF">
            <w:pPr>
              <w:pStyle w:val="TableHead"/>
              <w:jc w:val="center"/>
              <w:rPr>
                <w:sz w:val="22"/>
                <w:szCs w:val="22"/>
              </w:rPr>
            </w:pPr>
            <w:r w:rsidRPr="00BB5224">
              <w:rPr>
                <w:sz w:val="22"/>
                <w:szCs w:val="22"/>
              </w:rPr>
              <w:t>Variable</w:t>
            </w:r>
          </w:p>
          <w:p w:rsidR="00B24C13" w:rsidRPr="00BB5224" w:rsidRDefault="00B24C13" w:rsidP="00BA39BF">
            <w:pPr>
              <w:pStyle w:val="TableHead"/>
              <w:jc w:val="center"/>
              <w:rPr>
                <w:sz w:val="22"/>
                <w:szCs w:val="22"/>
              </w:rPr>
            </w:pPr>
          </w:p>
        </w:tc>
        <w:tc>
          <w:tcPr>
            <w:tcW w:w="1080" w:type="dxa"/>
            <w:shd w:val="clear" w:color="auto" w:fill="E6E6E6"/>
          </w:tcPr>
          <w:p w:rsidR="00B24C13" w:rsidRPr="00BB5224" w:rsidRDefault="00B24C13" w:rsidP="00BA39BF">
            <w:pPr>
              <w:pStyle w:val="TableHead"/>
              <w:jc w:val="center"/>
              <w:rPr>
                <w:sz w:val="22"/>
                <w:szCs w:val="22"/>
              </w:rPr>
            </w:pPr>
            <w:r w:rsidRPr="00BB5224">
              <w:rPr>
                <w:sz w:val="22"/>
                <w:szCs w:val="22"/>
              </w:rPr>
              <w:t>Unit</w:t>
            </w:r>
          </w:p>
          <w:p w:rsidR="00B24C13" w:rsidRPr="00BB5224" w:rsidRDefault="00B24C13" w:rsidP="00BA39BF">
            <w:pPr>
              <w:pStyle w:val="TableHead"/>
              <w:jc w:val="center"/>
              <w:rPr>
                <w:sz w:val="22"/>
                <w:szCs w:val="22"/>
              </w:rPr>
            </w:pPr>
          </w:p>
        </w:tc>
        <w:tc>
          <w:tcPr>
            <w:tcW w:w="1440" w:type="dxa"/>
            <w:shd w:val="clear" w:color="auto" w:fill="E6E6E6"/>
          </w:tcPr>
          <w:p w:rsidR="00B24C13" w:rsidRPr="00BB5224" w:rsidRDefault="00B24C13" w:rsidP="00BA39BF">
            <w:pPr>
              <w:pStyle w:val="TableHead"/>
              <w:spacing w:after="0"/>
              <w:jc w:val="center"/>
              <w:rPr>
                <w:sz w:val="22"/>
                <w:szCs w:val="22"/>
              </w:rPr>
            </w:pPr>
            <w:r w:rsidRPr="00BB5224">
              <w:rPr>
                <w:sz w:val="22"/>
                <w:szCs w:val="22"/>
              </w:rPr>
              <w:t>Settlement</w:t>
            </w:r>
          </w:p>
          <w:p w:rsidR="00B24C13" w:rsidRPr="00BB5224" w:rsidRDefault="00B24C13" w:rsidP="00BA39BF">
            <w:pPr>
              <w:pStyle w:val="TableHead"/>
              <w:spacing w:after="0"/>
              <w:jc w:val="center"/>
              <w:rPr>
                <w:sz w:val="22"/>
                <w:szCs w:val="22"/>
              </w:rPr>
            </w:pPr>
            <w:r w:rsidRPr="00BB5224">
              <w:rPr>
                <w:sz w:val="22"/>
                <w:szCs w:val="22"/>
              </w:rPr>
              <w:t>Interval</w:t>
            </w:r>
          </w:p>
        </w:tc>
        <w:tc>
          <w:tcPr>
            <w:tcW w:w="5580" w:type="dxa"/>
            <w:shd w:val="clear" w:color="auto" w:fill="E6E6E6"/>
          </w:tcPr>
          <w:p w:rsidR="00B24C13" w:rsidRPr="00BB5224" w:rsidRDefault="00B24C13" w:rsidP="00BA39BF">
            <w:pPr>
              <w:pStyle w:val="TableHead"/>
              <w:jc w:val="center"/>
              <w:rPr>
                <w:sz w:val="22"/>
                <w:szCs w:val="22"/>
              </w:rPr>
            </w:pPr>
            <w:r w:rsidRPr="00BB5224">
              <w:rPr>
                <w:sz w:val="22"/>
                <w:szCs w:val="22"/>
              </w:rPr>
              <w:t>Definition</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RtMwpDistHrlyAmt </w:t>
            </w:r>
            <w:r w:rsidRPr="00191310">
              <w:rPr>
                <w:b/>
                <w:i/>
                <w:sz w:val="22"/>
                <w:szCs w:val="22"/>
                <w:vertAlign w:val="subscript"/>
              </w:rPr>
              <w:t>a, s, h</w:t>
            </w:r>
          </w:p>
        </w:tc>
        <w:tc>
          <w:tcPr>
            <w:tcW w:w="1080" w:type="dxa"/>
          </w:tcPr>
          <w:p w:rsidR="00B24C13" w:rsidRPr="00191310" w:rsidRDefault="00B24C13" w:rsidP="00BA39BF">
            <w:pPr>
              <w:pStyle w:val="TableBody"/>
              <w:jc w:val="center"/>
              <w:rPr>
                <w:sz w:val="22"/>
                <w:szCs w:val="22"/>
              </w:rPr>
            </w:pPr>
            <w:r w:rsidRPr="00191310">
              <w:rPr>
                <w:sz w:val="22"/>
                <w:szCs w:val="22"/>
              </w:rPr>
              <w:t>$</w:t>
            </w:r>
          </w:p>
        </w:tc>
        <w:tc>
          <w:tcPr>
            <w:tcW w:w="1440" w:type="dxa"/>
          </w:tcPr>
          <w:p w:rsidR="00B24C13" w:rsidRPr="00191310" w:rsidRDefault="00B24C13" w:rsidP="00BA39BF">
            <w:pPr>
              <w:pStyle w:val="TableBody"/>
              <w:jc w:val="center"/>
              <w:rPr>
                <w:sz w:val="22"/>
                <w:szCs w:val="22"/>
              </w:rPr>
            </w:pPr>
            <w:r w:rsidRPr="00191310">
              <w:rPr>
                <w:sz w:val="22"/>
                <w:szCs w:val="22"/>
              </w:rPr>
              <w:t>Hour</w:t>
            </w:r>
          </w:p>
        </w:tc>
        <w:tc>
          <w:tcPr>
            <w:tcW w:w="5580" w:type="dxa"/>
          </w:tcPr>
          <w:p w:rsidR="00B24C13" w:rsidRPr="00191310" w:rsidRDefault="00B24C13" w:rsidP="00BA39BF">
            <w:pPr>
              <w:pStyle w:val="TableBody"/>
              <w:rPr>
                <w:i/>
                <w:sz w:val="22"/>
                <w:szCs w:val="22"/>
              </w:rPr>
            </w:pPr>
            <w:r w:rsidRPr="00191310">
              <w:rPr>
                <w:i/>
                <w:sz w:val="22"/>
                <w:szCs w:val="22"/>
              </w:rPr>
              <w:t xml:space="preserve">RUC Make-Whole-Payment Distribution Amount per AO per Hour per Settlement Location - </w:t>
            </w:r>
            <w:r w:rsidRPr="00191310">
              <w:rPr>
                <w:sz w:val="22"/>
                <w:szCs w:val="22"/>
              </w:rPr>
              <w:t xml:space="preserve">The amount to AO </w:t>
            </w:r>
            <w:r w:rsidRPr="00191310">
              <w:rPr>
                <w:i/>
                <w:sz w:val="22"/>
                <w:szCs w:val="22"/>
              </w:rPr>
              <w:t>a</w:t>
            </w:r>
            <w:r w:rsidRPr="00191310">
              <w:rPr>
                <w:sz w:val="22"/>
                <w:szCs w:val="22"/>
              </w:rPr>
              <w:t xml:space="preserve"> for Hour </w:t>
            </w:r>
            <w:r w:rsidRPr="00191310">
              <w:rPr>
                <w:i/>
                <w:sz w:val="22"/>
                <w:szCs w:val="22"/>
              </w:rPr>
              <w:t>h</w:t>
            </w:r>
            <w:r w:rsidRPr="00191310">
              <w:rPr>
                <w:sz w:val="22"/>
                <w:szCs w:val="22"/>
              </w:rPr>
              <w:t xml:space="preserve"> and Settlement Location </w:t>
            </w:r>
            <w:r w:rsidRPr="00191310">
              <w:rPr>
                <w:i/>
                <w:sz w:val="22"/>
                <w:szCs w:val="22"/>
              </w:rPr>
              <w:t>s</w:t>
            </w:r>
            <w:r w:rsidRPr="00191310">
              <w:rPr>
                <w:sz w:val="22"/>
                <w:szCs w:val="22"/>
              </w:rPr>
              <w:t xml:space="preserve"> for recovery of the total amount paid under Section </w:t>
            </w:r>
            <w:fldSimple w:instr=" REF _Ref248026494 \r \h  \* MERGEFORMAT ">
              <w:r w:rsidRPr="003E56B0">
                <w:rPr>
                  <w:sz w:val="22"/>
                  <w:szCs w:val="22"/>
                </w:rPr>
                <w:t>4.5.9.8</w:t>
              </w:r>
            </w:fldSimple>
            <w:r w:rsidRPr="00191310">
              <w:rPr>
                <w:b/>
                <w:sz w:val="22"/>
                <w:szCs w:val="22"/>
              </w:rPr>
              <w:t xml:space="preserve"> </w:t>
            </w:r>
            <w:r w:rsidRPr="00191310">
              <w:rPr>
                <w:sz w:val="22"/>
                <w:szCs w:val="22"/>
              </w:rPr>
              <w:t xml:space="preserve">for Operating Day </w:t>
            </w:r>
            <w:r w:rsidRPr="00191310">
              <w:rPr>
                <w:i/>
                <w:sz w:val="22"/>
                <w:szCs w:val="22"/>
              </w:rPr>
              <w:t>d.</w:t>
            </w:r>
            <w:r w:rsidRPr="00191310">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RtDevHrlyQty</w:t>
            </w:r>
            <w:r w:rsidRPr="00191310">
              <w:rPr>
                <w:b/>
                <w:i/>
                <w:sz w:val="22"/>
                <w:szCs w:val="22"/>
                <w:vertAlign w:val="subscript"/>
              </w:rPr>
              <w:t xml:space="preserve"> a, s, h</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sidRPr="00191310">
              <w:rPr>
                <w:szCs w:val="22"/>
              </w:rPr>
              <w:t>Hour</w:t>
            </w:r>
          </w:p>
        </w:tc>
        <w:tc>
          <w:tcPr>
            <w:tcW w:w="5580" w:type="dxa"/>
          </w:tcPr>
          <w:p w:rsidR="00B24C13" w:rsidRPr="00191310" w:rsidRDefault="00B24C13" w:rsidP="00BA39BF">
            <w:pPr>
              <w:pStyle w:val="TableBody"/>
              <w:rPr>
                <w:sz w:val="22"/>
                <w:szCs w:val="22"/>
              </w:rPr>
            </w:pPr>
            <w:r w:rsidRPr="00191310">
              <w:rPr>
                <w:i/>
                <w:sz w:val="22"/>
                <w:szCs w:val="22"/>
              </w:rPr>
              <w:t xml:space="preserve">Real-Time Deviation Quantity per AO per Hour per Settlement Location – </w:t>
            </w:r>
            <w:r w:rsidRPr="00191310">
              <w:rPr>
                <w:sz w:val="22"/>
                <w:szCs w:val="22"/>
              </w:rPr>
              <w:t xml:space="preserve">The total deviation MWh for AO </w:t>
            </w:r>
            <w:r w:rsidRPr="00191310">
              <w:rPr>
                <w:i/>
                <w:sz w:val="22"/>
                <w:szCs w:val="22"/>
              </w:rPr>
              <w:t>a</w:t>
            </w:r>
            <w:r w:rsidRPr="00191310">
              <w:rPr>
                <w:sz w:val="22"/>
                <w:szCs w:val="22"/>
              </w:rPr>
              <w:t xml:space="preserve"> at Settlement Location </w:t>
            </w:r>
            <w:r w:rsidRPr="00191310">
              <w:rPr>
                <w:i/>
                <w:sz w:val="22"/>
                <w:szCs w:val="22"/>
              </w:rPr>
              <w:t>s</w:t>
            </w:r>
            <w:r w:rsidRPr="00191310">
              <w:rPr>
                <w:sz w:val="22"/>
                <w:szCs w:val="22"/>
              </w:rPr>
              <w:t xml:space="preserve"> for Hour </w:t>
            </w:r>
            <w:r w:rsidRPr="00191310">
              <w:rPr>
                <w:i/>
                <w:sz w:val="22"/>
                <w:szCs w:val="22"/>
              </w:rPr>
              <w:t>h.</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RtMwpSppDistR</w:t>
            </w:r>
            <w:r>
              <w:rPr>
                <w:b/>
                <w:sz w:val="22"/>
                <w:szCs w:val="22"/>
              </w:rPr>
              <w:t>a</w:t>
            </w:r>
            <w:r w:rsidRPr="00191310">
              <w:rPr>
                <w:b/>
                <w:sz w:val="22"/>
                <w:szCs w:val="22"/>
              </w:rPr>
              <w:t>t</w:t>
            </w:r>
            <w:r>
              <w:rPr>
                <w:b/>
                <w:sz w:val="22"/>
                <w:szCs w:val="22"/>
              </w:rPr>
              <w:t>e</w:t>
            </w:r>
            <w:r w:rsidRPr="00191310">
              <w:rPr>
                <w:b/>
                <w:sz w:val="22"/>
                <w:szCs w:val="22"/>
              </w:rPr>
              <w:t xml:space="preserve"> </w:t>
            </w:r>
            <w:r w:rsidRPr="00191310">
              <w:rPr>
                <w:b/>
                <w:i/>
                <w:sz w:val="22"/>
                <w:szCs w:val="22"/>
                <w:vertAlign w:val="subscript"/>
              </w:rPr>
              <w:t>d</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sidRPr="00191310">
              <w:rPr>
                <w:szCs w:val="22"/>
              </w:rPr>
              <w:t>Operating Day</w:t>
            </w:r>
          </w:p>
        </w:tc>
        <w:tc>
          <w:tcPr>
            <w:tcW w:w="5580" w:type="dxa"/>
          </w:tcPr>
          <w:p w:rsidR="00B24C13" w:rsidRPr="00191310" w:rsidRDefault="00B24C13" w:rsidP="00BA39BF">
            <w:pPr>
              <w:pStyle w:val="TableBody"/>
              <w:rPr>
                <w:sz w:val="22"/>
                <w:szCs w:val="22"/>
              </w:rPr>
            </w:pPr>
            <w:r w:rsidRPr="00191310">
              <w:rPr>
                <w:i/>
                <w:sz w:val="22"/>
                <w:szCs w:val="22"/>
              </w:rPr>
              <w:t>RUC Make-Whole Payment SPP Distribution Rate per Operating Day</w:t>
            </w:r>
            <w:r w:rsidRPr="00191310">
              <w:rPr>
                <w:sz w:val="22"/>
                <w:szCs w:val="22"/>
              </w:rPr>
              <w:t xml:space="preserve"> – The rate applied to AO </w:t>
            </w:r>
            <w:r w:rsidRPr="00191310">
              <w:rPr>
                <w:i/>
                <w:sz w:val="22"/>
                <w:szCs w:val="22"/>
              </w:rPr>
              <w:t>a’s</w:t>
            </w:r>
            <w:r w:rsidRPr="00191310">
              <w:rPr>
                <w:sz w:val="22"/>
                <w:szCs w:val="22"/>
              </w:rPr>
              <w:t xml:space="preserve"> </w:t>
            </w:r>
            <w:r w:rsidRPr="00191310">
              <w:rPr>
                <w:b/>
                <w:sz w:val="22"/>
                <w:szCs w:val="22"/>
              </w:rPr>
              <w:t>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rPr>
              <w:t xml:space="preserve"> in each Hour </w:t>
            </w:r>
            <w:r w:rsidRPr="00191310">
              <w:rPr>
                <w:i/>
                <w:sz w:val="22"/>
                <w:szCs w:val="22"/>
              </w:rPr>
              <w:t>h</w:t>
            </w:r>
            <w:r w:rsidRPr="00191310">
              <w:rPr>
                <w:sz w:val="22"/>
                <w:szCs w:val="22"/>
              </w:rPr>
              <w:t xml:space="preserve"> at Settlement Location </w:t>
            </w:r>
            <w:r w:rsidRPr="00191310">
              <w:rPr>
                <w:i/>
                <w:sz w:val="22"/>
                <w:szCs w:val="22"/>
              </w:rPr>
              <w:t>s</w:t>
            </w:r>
            <w:r w:rsidRPr="00191310">
              <w:rPr>
                <w:sz w:val="22"/>
                <w:szCs w:val="22"/>
              </w:rPr>
              <w:t xml:space="preserve"> in Operating Day </w:t>
            </w:r>
            <w:r w:rsidRPr="00191310">
              <w:rPr>
                <w:i/>
                <w:sz w:val="22"/>
                <w:szCs w:val="22"/>
              </w:rPr>
              <w:t>d.</w:t>
            </w:r>
          </w:p>
        </w:tc>
      </w:tr>
      <w:tr w:rsidR="00B24C13" w:rsidRPr="00191310" w:rsidTr="00BA39BF">
        <w:trPr>
          <w:cantSplit/>
        </w:trPr>
        <w:tc>
          <w:tcPr>
            <w:tcW w:w="4320" w:type="dxa"/>
          </w:tcPr>
          <w:p w:rsidR="00B24C13" w:rsidRPr="00191310" w:rsidRDefault="00ED1313" w:rsidP="00BA39BF">
            <w:pPr>
              <w:pStyle w:val="TableBody"/>
              <w:pBdr>
                <w:bottom w:val="single" w:sz="4" w:space="4" w:color="4F81BD"/>
              </w:pBdr>
              <w:spacing w:before="200"/>
              <w:jc w:val="both"/>
              <w:rPr>
                <w:b/>
                <w:sz w:val="22"/>
                <w:szCs w:val="22"/>
              </w:rPr>
            </w:pPr>
            <w:r w:rsidRPr="00ED1313">
              <w:rPr>
                <w:b/>
                <w:sz w:val="22"/>
                <w:szCs w:val="22"/>
                <w:lang w:val="pt-BR"/>
                <w:rPrChange w:id="354" w:author="kadonald" w:date="2011-12-02T14:47:00Z">
                  <w:rPr>
                    <w:b/>
                    <w:szCs w:val="22"/>
                    <w:lang w:val="pt-BR"/>
                  </w:rPr>
                </w:rPrChange>
              </w:rPr>
              <w:t xml:space="preserve">RtMwpMpAmt </w:t>
            </w:r>
            <w:r w:rsidRPr="00ED1313">
              <w:rPr>
                <w:b/>
                <w:i/>
                <w:sz w:val="22"/>
                <w:szCs w:val="22"/>
                <w:vertAlign w:val="subscript"/>
                <w:lang w:val="pt-BR"/>
                <w:rPrChange w:id="355" w:author="kadonald" w:date="2011-12-02T14:47:00Z">
                  <w:rPr>
                    <w:b/>
                    <w:i/>
                    <w:szCs w:val="22"/>
                    <w:vertAlign w:val="subscript"/>
                    <w:lang w:val="pt-BR"/>
                  </w:rPr>
                </w:rPrChange>
              </w:rPr>
              <w:t>m, d</w:t>
            </w:r>
          </w:p>
        </w:tc>
        <w:tc>
          <w:tcPr>
            <w:tcW w:w="1080" w:type="dxa"/>
          </w:tcPr>
          <w:p w:rsidR="00B24C13" w:rsidRPr="00191310" w:rsidRDefault="00B24C13" w:rsidP="00BA39BF">
            <w:pPr>
              <w:pStyle w:val="TableBody"/>
              <w:jc w:val="center"/>
              <w:rPr>
                <w:sz w:val="22"/>
                <w:szCs w:val="22"/>
              </w:rPr>
            </w:pPr>
            <w:r>
              <w:rPr>
                <w:sz w:val="22"/>
                <w:szCs w:val="22"/>
              </w:rPr>
              <w:t>$</w:t>
            </w:r>
          </w:p>
        </w:tc>
        <w:tc>
          <w:tcPr>
            <w:tcW w:w="1440" w:type="dxa"/>
          </w:tcPr>
          <w:p w:rsidR="00B24C13" w:rsidRPr="00191310" w:rsidRDefault="00B24C13" w:rsidP="00BA39BF">
            <w:pPr>
              <w:jc w:val="center"/>
              <w:rPr>
                <w:szCs w:val="22"/>
              </w:rPr>
            </w:pPr>
            <w:r>
              <w:rPr>
                <w:szCs w:val="22"/>
              </w:rPr>
              <w:t>Operating Day</w:t>
            </w:r>
          </w:p>
        </w:tc>
        <w:tc>
          <w:tcPr>
            <w:tcW w:w="5580" w:type="dxa"/>
          </w:tcPr>
          <w:p w:rsidR="00B24C13" w:rsidRPr="00191310" w:rsidRDefault="00B24C13" w:rsidP="00BA39BF">
            <w:pPr>
              <w:pStyle w:val="TableBody"/>
              <w:rPr>
                <w:i/>
                <w:sz w:val="22"/>
                <w:szCs w:val="22"/>
              </w:rPr>
            </w:pPr>
            <w:r w:rsidRPr="00191310">
              <w:rPr>
                <w:i/>
                <w:sz w:val="22"/>
                <w:szCs w:val="22"/>
              </w:rPr>
              <w:t xml:space="preserve">RUC Make-Whole-Payment Amount per MP per Operating Day - </w:t>
            </w:r>
            <w:r w:rsidRPr="00191310">
              <w:rPr>
                <w:sz w:val="22"/>
                <w:szCs w:val="22"/>
              </w:rPr>
              <w:t xml:space="preserve">The </w:t>
            </w:r>
            <w:r>
              <w:rPr>
                <w:sz w:val="22"/>
                <w:szCs w:val="22"/>
              </w:rPr>
              <w:t xml:space="preserve">value calculated under Section </w:t>
            </w:r>
            <w:r w:rsidR="00ED1313">
              <w:rPr>
                <w:sz w:val="22"/>
                <w:szCs w:val="22"/>
              </w:rPr>
              <w:fldChar w:fldCharType="begin"/>
            </w:r>
            <w:r>
              <w:rPr>
                <w:sz w:val="22"/>
                <w:szCs w:val="22"/>
              </w:rPr>
              <w:instrText xml:space="preserve"> REF _Ref248026494 \r \h </w:instrText>
            </w:r>
            <w:r w:rsidR="00ED1313">
              <w:rPr>
                <w:sz w:val="22"/>
                <w:szCs w:val="22"/>
              </w:rPr>
            </w:r>
            <w:r w:rsidR="00ED1313">
              <w:rPr>
                <w:sz w:val="22"/>
                <w:szCs w:val="22"/>
              </w:rPr>
              <w:fldChar w:fldCharType="separate"/>
            </w:r>
            <w:r>
              <w:rPr>
                <w:sz w:val="22"/>
                <w:szCs w:val="22"/>
              </w:rPr>
              <w:t>4.5.9.8</w:t>
            </w:r>
            <w:r w:rsidR="00ED1313">
              <w:rPr>
                <w:sz w:val="22"/>
                <w:szCs w:val="22"/>
              </w:rPr>
              <w:fldChar w:fldCharType="end"/>
            </w:r>
            <w:r>
              <w:rPr>
                <w:sz w:val="22"/>
                <w:szCs w:val="22"/>
              </w:rPr>
              <w:t xml:space="preserve"> f</w:t>
            </w:r>
            <w:r w:rsidRPr="00191310">
              <w:rPr>
                <w:sz w:val="22"/>
                <w:szCs w:val="22"/>
              </w:rPr>
              <w:t xml:space="preserve">or Operating Day </w:t>
            </w:r>
            <w:r w:rsidRPr="00191310">
              <w:rPr>
                <w:i/>
                <w:sz w:val="22"/>
                <w:szCs w:val="22"/>
              </w:rPr>
              <w:t>d</w:t>
            </w:r>
            <w:r w:rsidRPr="00191310">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8F2A79">
              <w:rPr>
                <w:b/>
                <w:sz w:val="22"/>
                <w:szCs w:val="22"/>
                <w:lang w:val="pt-BR"/>
              </w:rPr>
              <w:t>RtMwpSppDlyAmt</w:t>
            </w:r>
            <w:r w:rsidRPr="008F2A79">
              <w:rPr>
                <w:b/>
                <w:sz w:val="22"/>
                <w:szCs w:val="22"/>
              </w:rPr>
              <w:t xml:space="preserve"> </w:t>
            </w:r>
            <w:r w:rsidRPr="008F2A79">
              <w:rPr>
                <w:b/>
                <w:i/>
                <w:sz w:val="22"/>
                <w:szCs w:val="22"/>
                <w:vertAlign w:val="subscript"/>
              </w:rPr>
              <w:t>d</w:t>
            </w:r>
          </w:p>
        </w:tc>
        <w:tc>
          <w:tcPr>
            <w:tcW w:w="1080" w:type="dxa"/>
          </w:tcPr>
          <w:p w:rsidR="00B24C13" w:rsidRPr="00191310" w:rsidRDefault="00B24C13" w:rsidP="00BA39BF">
            <w:pPr>
              <w:pStyle w:val="TableBody"/>
              <w:jc w:val="center"/>
              <w:rPr>
                <w:sz w:val="22"/>
                <w:szCs w:val="22"/>
              </w:rPr>
            </w:pPr>
            <w:r>
              <w:rPr>
                <w:sz w:val="22"/>
                <w:szCs w:val="22"/>
              </w:rPr>
              <w:t>$</w:t>
            </w:r>
          </w:p>
        </w:tc>
        <w:tc>
          <w:tcPr>
            <w:tcW w:w="1440" w:type="dxa"/>
          </w:tcPr>
          <w:p w:rsidR="00B24C13" w:rsidRPr="00191310" w:rsidRDefault="00B24C13" w:rsidP="00BA39BF">
            <w:pPr>
              <w:jc w:val="center"/>
              <w:rPr>
                <w:szCs w:val="22"/>
              </w:rPr>
            </w:pPr>
            <w:r>
              <w:rPr>
                <w:szCs w:val="22"/>
              </w:rPr>
              <w:t>Operating Day</w:t>
            </w:r>
          </w:p>
        </w:tc>
        <w:tc>
          <w:tcPr>
            <w:tcW w:w="5580" w:type="dxa"/>
          </w:tcPr>
          <w:p w:rsidR="00B24C13" w:rsidRPr="00191310" w:rsidRDefault="00B24C13" w:rsidP="00BA39BF">
            <w:pPr>
              <w:pStyle w:val="TableBody"/>
              <w:rPr>
                <w:i/>
                <w:sz w:val="22"/>
                <w:szCs w:val="22"/>
              </w:rPr>
            </w:pPr>
            <w:r w:rsidRPr="00191310">
              <w:rPr>
                <w:i/>
                <w:sz w:val="22"/>
                <w:szCs w:val="22"/>
              </w:rPr>
              <w:t xml:space="preserve">RUC Make-Whole-Payment Amount per Operating Day - </w:t>
            </w:r>
            <w:r w:rsidRPr="00191310">
              <w:rPr>
                <w:sz w:val="22"/>
                <w:szCs w:val="22"/>
              </w:rPr>
              <w:t xml:space="preserve">The </w:t>
            </w:r>
            <w:r>
              <w:rPr>
                <w:sz w:val="22"/>
                <w:szCs w:val="22"/>
              </w:rPr>
              <w:t xml:space="preserve">SPP total of the values calculated under Section </w:t>
            </w:r>
            <w:r w:rsidR="00ED1313">
              <w:rPr>
                <w:sz w:val="22"/>
                <w:szCs w:val="22"/>
              </w:rPr>
              <w:fldChar w:fldCharType="begin"/>
            </w:r>
            <w:r>
              <w:rPr>
                <w:sz w:val="22"/>
                <w:szCs w:val="22"/>
              </w:rPr>
              <w:instrText xml:space="preserve"> REF _Ref248026494 \r \h </w:instrText>
            </w:r>
            <w:r w:rsidR="00ED1313">
              <w:rPr>
                <w:sz w:val="22"/>
                <w:szCs w:val="22"/>
              </w:rPr>
            </w:r>
            <w:r w:rsidR="00ED1313">
              <w:rPr>
                <w:sz w:val="22"/>
                <w:szCs w:val="22"/>
              </w:rPr>
              <w:fldChar w:fldCharType="separate"/>
            </w:r>
            <w:r>
              <w:rPr>
                <w:sz w:val="22"/>
                <w:szCs w:val="22"/>
              </w:rPr>
              <w:t>4.5.9.8</w:t>
            </w:r>
            <w:r w:rsidR="00ED1313">
              <w:rPr>
                <w:sz w:val="22"/>
                <w:szCs w:val="22"/>
              </w:rPr>
              <w:fldChar w:fldCharType="end"/>
            </w:r>
            <w:r>
              <w:rPr>
                <w:sz w:val="22"/>
                <w:szCs w:val="22"/>
              </w:rPr>
              <w:t xml:space="preserve"> f</w:t>
            </w:r>
            <w:r w:rsidRPr="00191310">
              <w:rPr>
                <w:sz w:val="22"/>
                <w:szCs w:val="22"/>
              </w:rPr>
              <w:t xml:space="preserve">or Operating Day </w:t>
            </w:r>
            <w:r w:rsidRPr="00191310">
              <w:rPr>
                <w:i/>
                <w:sz w:val="22"/>
                <w:szCs w:val="22"/>
              </w:rPr>
              <w:t>d</w:t>
            </w:r>
            <w:r w:rsidRPr="00191310">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8F2A79">
              <w:rPr>
                <w:b/>
                <w:sz w:val="22"/>
                <w:szCs w:val="22"/>
                <w:lang w:val="pt-BR"/>
              </w:rPr>
              <w:t>RtDevSppDlyQty</w:t>
            </w:r>
            <w:r w:rsidRPr="008F2A79">
              <w:rPr>
                <w:b/>
                <w:i/>
                <w:sz w:val="22"/>
                <w:szCs w:val="22"/>
                <w:vertAlign w:val="subscript"/>
                <w:lang w:val="pt-BR"/>
              </w:rPr>
              <w:t xml:space="preserve"> d</w:t>
            </w:r>
          </w:p>
        </w:tc>
        <w:tc>
          <w:tcPr>
            <w:tcW w:w="1080" w:type="dxa"/>
          </w:tcPr>
          <w:p w:rsidR="00B24C13" w:rsidRPr="00191310" w:rsidRDefault="00B24C13" w:rsidP="00BA39BF">
            <w:pPr>
              <w:pStyle w:val="TableBody"/>
              <w:jc w:val="center"/>
              <w:rPr>
                <w:sz w:val="22"/>
                <w:szCs w:val="22"/>
              </w:rPr>
            </w:pPr>
            <w:r>
              <w:rPr>
                <w:sz w:val="22"/>
                <w:szCs w:val="22"/>
              </w:rPr>
              <w:t>MWh</w:t>
            </w:r>
          </w:p>
        </w:tc>
        <w:tc>
          <w:tcPr>
            <w:tcW w:w="1440" w:type="dxa"/>
          </w:tcPr>
          <w:p w:rsidR="00B24C13" w:rsidRPr="00191310" w:rsidRDefault="00B24C13" w:rsidP="00BA39BF">
            <w:pPr>
              <w:jc w:val="center"/>
              <w:rPr>
                <w:szCs w:val="22"/>
              </w:rPr>
            </w:pPr>
            <w:r>
              <w:rPr>
                <w:szCs w:val="22"/>
              </w:rPr>
              <w:t>Operating Day</w:t>
            </w:r>
          </w:p>
        </w:tc>
        <w:tc>
          <w:tcPr>
            <w:tcW w:w="5580" w:type="dxa"/>
          </w:tcPr>
          <w:p w:rsidR="00B24C13" w:rsidRPr="00191310" w:rsidRDefault="00B24C13" w:rsidP="00BA39BF">
            <w:pPr>
              <w:pStyle w:val="TableBody"/>
              <w:rPr>
                <w:i/>
                <w:sz w:val="22"/>
                <w:szCs w:val="22"/>
              </w:rPr>
            </w:pPr>
            <w:r w:rsidRPr="00191310">
              <w:rPr>
                <w:i/>
                <w:sz w:val="22"/>
                <w:szCs w:val="22"/>
              </w:rPr>
              <w:t xml:space="preserve">Real-Time Deviation Quantity per </w:t>
            </w:r>
            <w:r>
              <w:rPr>
                <w:i/>
                <w:sz w:val="22"/>
                <w:szCs w:val="22"/>
              </w:rPr>
              <w:t xml:space="preserve">Operating Day - </w:t>
            </w:r>
            <w:r w:rsidRPr="00191310">
              <w:rPr>
                <w:i/>
                <w:sz w:val="22"/>
                <w:szCs w:val="22"/>
              </w:rPr>
              <w:t xml:space="preserve"> </w:t>
            </w:r>
            <w:r w:rsidRPr="00191310">
              <w:rPr>
                <w:sz w:val="22"/>
                <w:szCs w:val="22"/>
              </w:rPr>
              <w:t xml:space="preserve">The </w:t>
            </w:r>
            <w:r>
              <w:rPr>
                <w:sz w:val="22"/>
                <w:szCs w:val="22"/>
              </w:rPr>
              <w:t xml:space="preserve">SPP </w:t>
            </w:r>
            <w:r w:rsidRPr="00191310">
              <w:rPr>
                <w:sz w:val="22"/>
                <w:szCs w:val="22"/>
              </w:rPr>
              <w:t xml:space="preserve">total deviation MWh for </w:t>
            </w:r>
            <w:r>
              <w:rPr>
                <w:sz w:val="22"/>
                <w:szCs w:val="22"/>
              </w:rPr>
              <w:t xml:space="preserve">all </w:t>
            </w:r>
            <w:r w:rsidRPr="00191310">
              <w:rPr>
                <w:sz w:val="22"/>
                <w:szCs w:val="22"/>
              </w:rPr>
              <w:t>AO</w:t>
            </w:r>
            <w:r>
              <w:rPr>
                <w:sz w:val="22"/>
                <w:szCs w:val="22"/>
              </w:rPr>
              <w:t>s</w:t>
            </w:r>
            <w:r w:rsidRPr="00191310">
              <w:rPr>
                <w:sz w:val="22"/>
                <w:szCs w:val="22"/>
              </w:rPr>
              <w:t xml:space="preserve"> for </w:t>
            </w:r>
            <w:r>
              <w:rPr>
                <w:sz w:val="22"/>
                <w:szCs w:val="22"/>
              </w:rPr>
              <w:t>Operating Day</w:t>
            </w:r>
            <w:r w:rsidRPr="00191310">
              <w:rPr>
                <w:sz w:val="22"/>
                <w:szCs w:val="22"/>
              </w:rPr>
              <w:t xml:space="preserve"> </w:t>
            </w:r>
            <w:r>
              <w:rPr>
                <w:i/>
                <w:sz w:val="22"/>
                <w:szCs w:val="22"/>
              </w:rPr>
              <w:t>d</w:t>
            </w:r>
            <w:r w:rsidRPr="00191310">
              <w:rPr>
                <w:i/>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RtNetSlDevHrlyQty</w:t>
            </w:r>
            <w:r w:rsidRPr="00191310">
              <w:rPr>
                <w:b/>
                <w:i/>
                <w:sz w:val="22"/>
                <w:szCs w:val="22"/>
                <w:vertAlign w:val="subscript"/>
              </w:rPr>
              <w:t xml:space="preserve"> a, s, </w:t>
            </w:r>
            <w:r>
              <w:rPr>
                <w:b/>
                <w:i/>
                <w:sz w:val="22"/>
                <w:szCs w:val="22"/>
                <w:vertAlign w:val="subscript"/>
              </w:rPr>
              <w:t>i</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Pr>
                <w:szCs w:val="22"/>
              </w:rPr>
              <w:t>Dispatch Interval</w:t>
            </w:r>
          </w:p>
        </w:tc>
        <w:tc>
          <w:tcPr>
            <w:tcW w:w="5580" w:type="dxa"/>
          </w:tcPr>
          <w:p w:rsidR="00B24C13" w:rsidRPr="00191310" w:rsidRDefault="00B24C13" w:rsidP="00BA39BF">
            <w:pPr>
              <w:pStyle w:val="TableBody"/>
              <w:rPr>
                <w:sz w:val="22"/>
                <w:szCs w:val="22"/>
              </w:rPr>
            </w:pPr>
            <w:r w:rsidRPr="00191310">
              <w:rPr>
                <w:i/>
                <w:sz w:val="22"/>
                <w:szCs w:val="22"/>
              </w:rPr>
              <w:t xml:space="preserve">Real-Time Net Settlement Location Deviation per AO per </w:t>
            </w:r>
            <w:r>
              <w:rPr>
                <w:i/>
                <w:sz w:val="22"/>
                <w:szCs w:val="22"/>
              </w:rPr>
              <w:t>Dispatch Interval</w:t>
            </w:r>
            <w:r w:rsidRPr="00191310">
              <w:rPr>
                <w:i/>
                <w:sz w:val="22"/>
                <w:szCs w:val="22"/>
              </w:rPr>
              <w:t xml:space="preserve"> per Settlement Location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RtNetSlDevHrlyQty</w:t>
            </w:r>
            <w:r w:rsidRPr="00191310">
              <w:rPr>
                <w:b/>
                <w:i/>
                <w:sz w:val="22"/>
                <w:szCs w:val="22"/>
                <w:vertAlign w:val="subscript"/>
              </w:rPr>
              <w:t xml:space="preserve"> a, s, h</w:t>
            </w:r>
            <w:r w:rsidRPr="00191310">
              <w:rPr>
                <w:sz w:val="22"/>
                <w:szCs w:val="22"/>
              </w:rPr>
              <w:t xml:space="preserve"> related to net of Real-Time load deviations from Day-Ahead amount, Real-Time Interchange Transaction deviations from Day-Ahead amounts and virtual transactions at Settlement Location </w:t>
            </w:r>
            <w:r w:rsidRPr="00191310">
              <w:rPr>
                <w:i/>
                <w:sz w:val="22"/>
                <w:szCs w:val="22"/>
              </w:rPr>
              <w:t>s</w:t>
            </w:r>
            <w:r w:rsidRPr="00191310">
              <w:rPr>
                <w:sz w:val="22"/>
                <w:szCs w:val="22"/>
              </w:rPr>
              <w:t xml:space="preserve"> in </w:t>
            </w:r>
            <w:r>
              <w:rPr>
                <w:sz w:val="22"/>
                <w:szCs w:val="22"/>
              </w:rPr>
              <w:t>Dispatch Interval</w:t>
            </w:r>
            <w:r w:rsidRPr="00191310">
              <w:rPr>
                <w:sz w:val="22"/>
                <w:szCs w:val="22"/>
              </w:rPr>
              <w:t xml:space="preserve"> </w:t>
            </w:r>
            <w:r>
              <w:rPr>
                <w:i/>
                <w:sz w:val="22"/>
                <w:szCs w:val="22"/>
              </w:rPr>
              <w:t>i</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lastRenderedPageBreak/>
              <w:t>RtNetSlDevHrlyQty</w:t>
            </w:r>
            <w:r w:rsidRPr="00191310">
              <w:rPr>
                <w:b/>
                <w:i/>
                <w:sz w:val="22"/>
                <w:szCs w:val="22"/>
                <w:vertAlign w:val="subscript"/>
              </w:rPr>
              <w:t xml:space="preserve"> a, s, h</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sidRPr="00191310">
              <w:rPr>
                <w:szCs w:val="22"/>
              </w:rPr>
              <w:t>Hour</w:t>
            </w:r>
          </w:p>
        </w:tc>
        <w:tc>
          <w:tcPr>
            <w:tcW w:w="5580" w:type="dxa"/>
          </w:tcPr>
          <w:p w:rsidR="00B24C13" w:rsidRPr="00191310" w:rsidRDefault="00B24C13" w:rsidP="00BA39BF">
            <w:pPr>
              <w:pStyle w:val="TableBody"/>
              <w:rPr>
                <w:sz w:val="22"/>
                <w:szCs w:val="22"/>
              </w:rPr>
            </w:pPr>
            <w:r w:rsidRPr="00191310">
              <w:rPr>
                <w:i/>
                <w:sz w:val="22"/>
                <w:szCs w:val="22"/>
              </w:rPr>
              <w:t xml:space="preserve">Real-Time Net Settlement Location Deviation per AO per Hour per Settlement Location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related to net of Real-Time load deviations from Day-Ahead amount, Real-Time Interchange Transaction deviations from Day-Ahead amounts and virtual transactions at Settlement Location </w:t>
            </w:r>
            <w:r w:rsidRPr="00191310">
              <w:rPr>
                <w:i/>
                <w:sz w:val="22"/>
                <w:szCs w:val="22"/>
              </w:rPr>
              <w:t>s</w:t>
            </w:r>
            <w:r w:rsidRPr="00191310">
              <w:rPr>
                <w:sz w:val="22"/>
                <w:szCs w:val="22"/>
              </w:rPr>
              <w:t xml:space="preserve"> in </w:t>
            </w:r>
            <w:proofErr w:type="spellStart"/>
            <w:r w:rsidRPr="00191310">
              <w:rPr>
                <w:sz w:val="22"/>
                <w:szCs w:val="22"/>
              </w:rPr>
              <w:t>Hour</w:t>
            </w:r>
            <w:proofErr w:type="spellEnd"/>
            <w:r w:rsidRPr="00191310">
              <w:rPr>
                <w:sz w:val="22"/>
                <w:szCs w:val="22"/>
              </w:rPr>
              <w:t xml:space="preserve"> </w:t>
            </w:r>
            <w:r w:rsidRPr="00191310">
              <w:rPr>
                <w:i/>
                <w:sz w:val="22"/>
                <w:szCs w:val="22"/>
              </w:rPr>
              <w:t>h</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RtBillMtr5minQty</w:t>
            </w:r>
            <w:r w:rsidRPr="00191310">
              <w:rPr>
                <w:b/>
                <w:i/>
                <w:sz w:val="22"/>
                <w:szCs w:val="22"/>
                <w:vertAlign w:val="subscript"/>
              </w:rPr>
              <w:t xml:space="preserve"> a, s, i  </w:t>
            </w:r>
          </w:p>
        </w:tc>
        <w:tc>
          <w:tcPr>
            <w:tcW w:w="1080"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jc w:val="center"/>
              <w:rPr>
                <w:szCs w:val="22"/>
              </w:rPr>
            </w:pPr>
            <w:r w:rsidRPr="00191310">
              <w:rPr>
                <w:szCs w:val="22"/>
              </w:rPr>
              <w:t>Dispatch Interval</w:t>
            </w:r>
          </w:p>
        </w:tc>
        <w:tc>
          <w:tcPr>
            <w:tcW w:w="5580" w:type="dxa"/>
          </w:tcPr>
          <w:p w:rsidR="00B24C13" w:rsidRPr="00191310" w:rsidRDefault="00B24C13" w:rsidP="00BA39BF">
            <w:pPr>
              <w:pStyle w:val="TableBody"/>
              <w:rPr>
                <w:i/>
                <w:sz w:val="22"/>
                <w:szCs w:val="22"/>
              </w:rPr>
            </w:pPr>
            <w:r w:rsidRPr="00191310">
              <w:rPr>
                <w:i/>
                <w:sz w:val="22"/>
                <w:szCs w:val="22"/>
              </w:rPr>
              <w:t xml:space="preserve">Real-Time Billing Meter Quantity per AO per Settlement Location per Dispatch Interval - </w:t>
            </w:r>
            <w:r w:rsidRPr="00191310">
              <w:rPr>
                <w:sz w:val="22"/>
                <w:szCs w:val="22"/>
              </w:rPr>
              <w:t xml:space="preserve">The quantity described under Section </w:t>
            </w:r>
            <w:fldSimple w:instr=" REF _Ref248035646 \r \h  \* MERGEFORMAT ">
              <w:r w:rsidRPr="003E56B0">
                <w:rPr>
                  <w:sz w:val="22"/>
                  <w:szCs w:val="22"/>
                </w:rPr>
                <w:t>4.5.9.1</w:t>
              </w:r>
            </w:fldSimple>
            <w:r w:rsidRPr="00191310">
              <w:rPr>
                <w:sz w:val="22"/>
                <w:szCs w:val="22"/>
              </w:rPr>
              <w:t xml:space="preserve">. </w:t>
            </w:r>
            <w:r w:rsidRPr="00191310">
              <w:rPr>
                <w:sz w:val="22"/>
                <w:szCs w:val="22"/>
                <w:vertAlign w:val="subscript"/>
              </w:rPr>
              <w:t xml:space="preserve">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DaClrdHrlyQty</w:t>
            </w:r>
            <w:r w:rsidR="00ED1313" w:rsidRPr="00ED1313">
              <w:rPr>
                <w:b/>
                <w:sz w:val="22"/>
                <w:szCs w:val="22"/>
                <w:vertAlign w:val="subscript"/>
                <w:rPrChange w:id="356" w:author="kadonald" w:date="2011-12-21T14:04:00Z">
                  <w:rPr>
                    <w:b/>
                    <w:sz w:val="22"/>
                    <w:szCs w:val="22"/>
                  </w:rPr>
                </w:rPrChange>
              </w:rPr>
              <w:t xml:space="preserve"> </w:t>
            </w:r>
            <w:r w:rsidRPr="00191310">
              <w:rPr>
                <w:b/>
                <w:i/>
                <w:sz w:val="22"/>
                <w:szCs w:val="22"/>
                <w:vertAlign w:val="subscript"/>
              </w:rPr>
              <w:t>a, s, h</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sidRPr="00191310">
              <w:rPr>
                <w:szCs w:val="22"/>
              </w:rPr>
              <w:t>Hour</w:t>
            </w:r>
          </w:p>
        </w:tc>
        <w:tc>
          <w:tcPr>
            <w:tcW w:w="5580" w:type="dxa"/>
          </w:tcPr>
          <w:p w:rsidR="00B24C13" w:rsidRPr="00191310" w:rsidRDefault="00B24C13" w:rsidP="00BA39BF">
            <w:pPr>
              <w:pStyle w:val="TableBody"/>
              <w:rPr>
                <w:i/>
                <w:sz w:val="22"/>
                <w:szCs w:val="22"/>
              </w:rPr>
            </w:pPr>
            <w:r w:rsidRPr="00191310">
              <w:rPr>
                <w:i/>
                <w:sz w:val="22"/>
                <w:szCs w:val="22"/>
              </w:rPr>
              <w:t>Day-Ahead Cleared Energy Quantity per AO per Settl</w:t>
            </w:r>
            <w:r>
              <w:rPr>
                <w:i/>
                <w:sz w:val="22"/>
                <w:szCs w:val="22"/>
              </w:rPr>
              <w:t xml:space="preserve">ement Location per Hour in the </w:t>
            </w:r>
            <w:r w:rsidRPr="00191310">
              <w:rPr>
                <w:i/>
                <w:sz w:val="22"/>
                <w:szCs w:val="22"/>
              </w:rPr>
              <w:t xml:space="preserve">DA Market – </w:t>
            </w:r>
            <w:r w:rsidRPr="00191310">
              <w:rPr>
                <w:sz w:val="22"/>
                <w:szCs w:val="22"/>
              </w:rPr>
              <w:t xml:space="preserve">The quantity described under Section </w:t>
            </w:r>
            <w:r w:rsidR="00ED1313">
              <w:rPr>
                <w:sz w:val="22"/>
                <w:szCs w:val="22"/>
              </w:rPr>
              <w:fldChar w:fldCharType="begin"/>
            </w:r>
            <w:r>
              <w:rPr>
                <w:sz w:val="22"/>
                <w:szCs w:val="22"/>
              </w:rPr>
              <w:instrText xml:space="preserve"> REF _Ref295295221 \r \h </w:instrText>
            </w:r>
            <w:r w:rsidR="00ED1313">
              <w:rPr>
                <w:sz w:val="22"/>
                <w:szCs w:val="22"/>
              </w:rPr>
            </w:r>
            <w:r w:rsidR="00ED1313">
              <w:rPr>
                <w:sz w:val="22"/>
                <w:szCs w:val="22"/>
              </w:rPr>
              <w:fldChar w:fldCharType="separate"/>
            </w:r>
            <w:r>
              <w:rPr>
                <w:sz w:val="22"/>
                <w:szCs w:val="22"/>
              </w:rPr>
              <w:t>4.5.8.1</w:t>
            </w:r>
            <w:r w:rsidR="00ED1313">
              <w:rPr>
                <w:sz w:val="22"/>
                <w:szCs w:val="22"/>
              </w:rPr>
              <w:fldChar w:fldCharType="end"/>
            </w:r>
            <w:r w:rsidRPr="00191310">
              <w:rPr>
                <w:i/>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RtImpExp5minQty </w:t>
            </w:r>
            <w:r w:rsidRPr="00191310">
              <w:rPr>
                <w:b/>
                <w:i/>
                <w:sz w:val="22"/>
                <w:szCs w:val="22"/>
                <w:vertAlign w:val="subscript"/>
              </w:rPr>
              <w:t xml:space="preserve">a, s, i, t, dir </w:t>
            </w:r>
            <w:r w:rsidRPr="00191310">
              <w:rPr>
                <w:b/>
                <w:sz w:val="22"/>
                <w:szCs w:val="22"/>
              </w:rPr>
              <w:t xml:space="preserve">  </w:t>
            </w:r>
          </w:p>
        </w:tc>
        <w:tc>
          <w:tcPr>
            <w:tcW w:w="1080"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jc w:val="center"/>
              <w:rPr>
                <w:szCs w:val="22"/>
              </w:rPr>
            </w:pPr>
            <w:r w:rsidRPr="00191310">
              <w:rPr>
                <w:szCs w:val="22"/>
              </w:rPr>
              <w:t>Dispatch Interval</w:t>
            </w:r>
          </w:p>
        </w:tc>
        <w:tc>
          <w:tcPr>
            <w:tcW w:w="5580" w:type="dxa"/>
          </w:tcPr>
          <w:p w:rsidR="00B24C13" w:rsidRPr="00191310" w:rsidRDefault="00B24C13" w:rsidP="00BA39BF">
            <w:pPr>
              <w:pStyle w:val="TableBody"/>
              <w:rPr>
                <w:sz w:val="22"/>
                <w:szCs w:val="22"/>
              </w:rPr>
            </w:pPr>
            <w:r w:rsidRPr="00191310">
              <w:rPr>
                <w:i/>
                <w:sz w:val="22"/>
                <w:szCs w:val="22"/>
              </w:rPr>
              <w:t>Real-Time Interchange Transaction Quantity per AO per Settlement Location per Dispatch Interval</w:t>
            </w:r>
            <w:r w:rsidRPr="00191310">
              <w:rPr>
                <w:sz w:val="22"/>
                <w:szCs w:val="22"/>
              </w:rPr>
              <w:t xml:space="preserve"> - The quantity described under Section </w:t>
            </w:r>
            <w:fldSimple w:instr=" REF _Ref252276635 \r \h  \* MERGEFORMAT ">
              <w:r w:rsidRPr="003E56B0">
                <w:rPr>
                  <w:sz w:val="22"/>
                  <w:szCs w:val="22"/>
                </w:rPr>
                <w:t>4.5.9.2</w:t>
              </w:r>
            </w:fldSimple>
            <w:r w:rsidRPr="00191310">
              <w:rPr>
                <w:sz w:val="22"/>
                <w:szCs w:val="22"/>
              </w:rPr>
              <w:t xml:space="preserve"> as identified by direction </w:t>
            </w:r>
            <w:r w:rsidRPr="00191310">
              <w:rPr>
                <w:i/>
                <w:sz w:val="22"/>
                <w:szCs w:val="22"/>
              </w:rPr>
              <w:t>dir</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8F1191">
              <w:rPr>
                <w:b/>
                <w:sz w:val="22"/>
                <w:szCs w:val="22"/>
              </w:rPr>
              <w:t>RsgCrdFlg</w:t>
            </w:r>
            <w:r w:rsidRPr="008F1191">
              <w:rPr>
                <w:b/>
                <w:i/>
                <w:sz w:val="22"/>
                <w:szCs w:val="22"/>
                <w:vertAlign w:val="subscript"/>
              </w:rPr>
              <w:t>t</w:t>
            </w:r>
          </w:p>
        </w:tc>
        <w:tc>
          <w:tcPr>
            <w:tcW w:w="1080" w:type="dxa"/>
          </w:tcPr>
          <w:p w:rsidR="00B24C13" w:rsidRPr="00191310" w:rsidRDefault="00B24C13" w:rsidP="00BA39BF">
            <w:pPr>
              <w:pStyle w:val="TableBody"/>
              <w:jc w:val="center"/>
              <w:rPr>
                <w:sz w:val="22"/>
                <w:szCs w:val="22"/>
              </w:rPr>
            </w:pPr>
            <w:r>
              <w:rPr>
                <w:sz w:val="22"/>
                <w:szCs w:val="22"/>
                <w:lang w:val="pt-BR"/>
              </w:rPr>
              <w:t>none</w:t>
            </w:r>
          </w:p>
        </w:tc>
        <w:tc>
          <w:tcPr>
            <w:tcW w:w="1440" w:type="dxa"/>
          </w:tcPr>
          <w:p w:rsidR="00B24C13" w:rsidRPr="00191310" w:rsidRDefault="00B24C13" w:rsidP="00BA39BF">
            <w:pPr>
              <w:jc w:val="center"/>
              <w:rPr>
                <w:szCs w:val="22"/>
              </w:rPr>
            </w:pPr>
            <w:r>
              <w:rPr>
                <w:szCs w:val="22"/>
                <w:lang w:val="pt-BR"/>
              </w:rPr>
              <w:t>none</w:t>
            </w:r>
          </w:p>
        </w:tc>
        <w:tc>
          <w:tcPr>
            <w:tcW w:w="5580" w:type="dxa"/>
          </w:tcPr>
          <w:p w:rsidR="00B24C13" w:rsidRPr="00191310" w:rsidRDefault="00B24C13" w:rsidP="00BA39BF">
            <w:pPr>
              <w:pStyle w:val="TableBody"/>
              <w:rPr>
                <w:i/>
                <w:sz w:val="22"/>
                <w:szCs w:val="22"/>
              </w:rPr>
            </w:pPr>
            <w:r>
              <w:rPr>
                <w:i/>
                <w:sz w:val="22"/>
                <w:szCs w:val="22"/>
              </w:rPr>
              <w:t>Reserve Sharing Group Contingency Reserve Deployment Flag per Event</w:t>
            </w:r>
            <w:r>
              <w:rPr>
                <w:sz w:val="22"/>
                <w:szCs w:val="22"/>
              </w:rPr>
              <w:t xml:space="preserve"> – The value described under Section </w:t>
            </w:r>
            <w:r w:rsidR="00ED1313">
              <w:rPr>
                <w:sz w:val="22"/>
                <w:szCs w:val="22"/>
              </w:rPr>
              <w:fldChar w:fldCharType="begin"/>
            </w:r>
            <w:r>
              <w:rPr>
                <w:sz w:val="22"/>
                <w:szCs w:val="22"/>
              </w:rPr>
              <w:instrText xml:space="preserve"> REF _Ref257644541 \r \h </w:instrText>
            </w:r>
            <w:r w:rsidR="00ED1313">
              <w:rPr>
                <w:sz w:val="22"/>
                <w:szCs w:val="22"/>
              </w:rPr>
            </w:r>
            <w:r w:rsidR="00ED1313">
              <w:rPr>
                <w:sz w:val="22"/>
                <w:szCs w:val="22"/>
              </w:rPr>
              <w:fldChar w:fldCharType="separate"/>
            </w:r>
            <w:r>
              <w:rPr>
                <w:sz w:val="22"/>
                <w:szCs w:val="22"/>
              </w:rPr>
              <w:t>4.5.8.8</w:t>
            </w:r>
            <w:r w:rsidR="00ED1313">
              <w:rPr>
                <w:sz w:val="22"/>
                <w:szCs w:val="22"/>
              </w:rPr>
              <w:fldChar w:fldCharType="end"/>
            </w:r>
            <w:r>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DaImpExp5minQty </w:t>
            </w:r>
            <w:r w:rsidRPr="00191310">
              <w:rPr>
                <w:b/>
                <w:i/>
                <w:sz w:val="22"/>
                <w:szCs w:val="22"/>
                <w:vertAlign w:val="subscript"/>
              </w:rPr>
              <w:t xml:space="preserve">a, s, i, t, dir </w:t>
            </w:r>
            <w:r w:rsidRPr="00191310">
              <w:rPr>
                <w:b/>
                <w:sz w:val="22"/>
                <w:szCs w:val="22"/>
              </w:rPr>
              <w:t xml:space="preserve">  </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sidRPr="00191310">
              <w:rPr>
                <w:szCs w:val="22"/>
              </w:rPr>
              <w:t>Dispatch Interval</w:t>
            </w:r>
          </w:p>
        </w:tc>
        <w:tc>
          <w:tcPr>
            <w:tcW w:w="5580" w:type="dxa"/>
          </w:tcPr>
          <w:p w:rsidR="00B24C13" w:rsidRPr="00191310" w:rsidRDefault="00B24C13" w:rsidP="00BA39BF">
            <w:pPr>
              <w:pStyle w:val="TableBody"/>
              <w:rPr>
                <w:sz w:val="22"/>
                <w:szCs w:val="22"/>
              </w:rPr>
            </w:pPr>
            <w:r w:rsidRPr="00191310">
              <w:rPr>
                <w:i/>
                <w:sz w:val="22"/>
                <w:szCs w:val="22"/>
              </w:rPr>
              <w:t>Day-Ahead Interchange Transaction Quantity per AO per Settlement Location per Dispatch Interval</w:t>
            </w:r>
            <w:r w:rsidRPr="00191310">
              <w:rPr>
                <w:sz w:val="22"/>
                <w:szCs w:val="22"/>
              </w:rPr>
              <w:t xml:space="preserve"> - The quantity described under Section </w:t>
            </w:r>
            <w:fldSimple w:instr=" REF _Ref251936299 \r \h  \* MERGEFORMAT ">
              <w:r w:rsidRPr="003E56B0">
                <w:rPr>
                  <w:sz w:val="22"/>
                  <w:szCs w:val="22"/>
                </w:rPr>
                <w:t>4.5.8.2</w:t>
              </w:r>
            </w:fldSimple>
            <w:r w:rsidRPr="00191310">
              <w:rPr>
                <w:sz w:val="22"/>
                <w:szCs w:val="22"/>
              </w:rPr>
              <w:t xml:space="preserve"> as identified by direction </w:t>
            </w:r>
            <w:r w:rsidRPr="00191310">
              <w:rPr>
                <w:i/>
                <w:sz w:val="22"/>
                <w:szCs w:val="22"/>
              </w:rPr>
              <w:t>dir</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pt-BR"/>
              </w:rPr>
            </w:pPr>
            <w:r w:rsidRPr="00191310">
              <w:rPr>
                <w:b/>
                <w:sz w:val="22"/>
                <w:szCs w:val="22"/>
                <w:lang w:val="pt-BR"/>
              </w:rPr>
              <w:t xml:space="preserve">DaClrdVHrlyQty </w:t>
            </w:r>
            <w:r w:rsidRPr="00191310">
              <w:rPr>
                <w:b/>
                <w:i/>
                <w:sz w:val="22"/>
                <w:szCs w:val="22"/>
                <w:vertAlign w:val="subscript"/>
                <w:lang w:val="pt-BR"/>
              </w:rPr>
              <w:t>a, s, h, t</w:t>
            </w:r>
          </w:p>
        </w:tc>
        <w:tc>
          <w:tcPr>
            <w:tcW w:w="1080" w:type="dxa"/>
          </w:tcPr>
          <w:p w:rsidR="00B24C13" w:rsidRPr="00191310" w:rsidRDefault="00B24C13" w:rsidP="00BA39BF">
            <w:pPr>
              <w:pStyle w:val="TableBody"/>
              <w:jc w:val="center"/>
              <w:rPr>
                <w:sz w:val="22"/>
                <w:szCs w:val="22"/>
                <w:lang w:val="pt-BR"/>
              </w:rPr>
            </w:pPr>
            <w:r w:rsidRPr="00191310">
              <w:rPr>
                <w:sz w:val="22"/>
                <w:szCs w:val="22"/>
                <w:lang w:val="pt-BR"/>
              </w:rPr>
              <w:t>MWh</w:t>
            </w:r>
          </w:p>
        </w:tc>
        <w:tc>
          <w:tcPr>
            <w:tcW w:w="1440" w:type="dxa"/>
          </w:tcPr>
          <w:p w:rsidR="00B24C13" w:rsidRPr="00191310" w:rsidRDefault="00B24C13" w:rsidP="00BA39BF">
            <w:pPr>
              <w:jc w:val="center"/>
              <w:rPr>
                <w:szCs w:val="22"/>
                <w:lang w:val="pt-BR"/>
              </w:rPr>
            </w:pPr>
            <w:r w:rsidRPr="00191310">
              <w:rPr>
                <w:szCs w:val="22"/>
                <w:lang w:val="pt-BR"/>
              </w:rPr>
              <w:t>Hour</w:t>
            </w:r>
          </w:p>
        </w:tc>
        <w:tc>
          <w:tcPr>
            <w:tcW w:w="5580" w:type="dxa"/>
          </w:tcPr>
          <w:p w:rsidR="00B24C13" w:rsidRPr="00191310" w:rsidRDefault="00B24C13" w:rsidP="00BA39BF">
            <w:pPr>
              <w:pStyle w:val="TableBody"/>
              <w:rPr>
                <w:i/>
                <w:sz w:val="22"/>
                <w:szCs w:val="22"/>
              </w:rPr>
            </w:pPr>
            <w:r w:rsidRPr="00191310">
              <w:rPr>
                <w:i/>
                <w:sz w:val="22"/>
                <w:szCs w:val="22"/>
              </w:rPr>
              <w:t>Day-Ahead Cleared Virtual Energy Quantity per AO per Settlement Location p</w:t>
            </w:r>
            <w:r>
              <w:rPr>
                <w:i/>
                <w:sz w:val="22"/>
                <w:szCs w:val="22"/>
              </w:rPr>
              <w:t xml:space="preserve">er Transaction per Hour in the </w:t>
            </w:r>
            <w:r w:rsidRPr="00191310">
              <w:rPr>
                <w:i/>
                <w:sz w:val="22"/>
                <w:szCs w:val="22"/>
              </w:rPr>
              <w:t xml:space="preserve">DA Market – </w:t>
            </w:r>
            <w:r w:rsidRPr="00191310">
              <w:rPr>
                <w:sz w:val="22"/>
                <w:szCs w:val="22"/>
              </w:rPr>
              <w:t xml:space="preserve">The quantity described under Section </w:t>
            </w:r>
            <w:fldSimple w:instr=" REF _Ref251938251 \r \h  \* MERGEFORMAT ">
              <w:r w:rsidRPr="003E56B0">
                <w:rPr>
                  <w:sz w:val="22"/>
                  <w:szCs w:val="22"/>
                </w:rPr>
                <w:t>4.5.8.3</w:t>
              </w:r>
            </w:fldSimple>
            <w:r w:rsidRPr="00191310">
              <w:rPr>
                <w:i/>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RtMinLimitDev5minQty </w:t>
            </w:r>
            <w:r w:rsidRPr="00191310">
              <w:rPr>
                <w:b/>
                <w:i/>
                <w:sz w:val="22"/>
                <w:szCs w:val="22"/>
                <w:vertAlign w:val="subscript"/>
              </w:rPr>
              <w:t>a, s, i</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Pr>
                <w:szCs w:val="22"/>
              </w:rPr>
              <w:t>Dispatch Interval</w:t>
            </w:r>
          </w:p>
        </w:tc>
        <w:tc>
          <w:tcPr>
            <w:tcW w:w="5580" w:type="dxa"/>
          </w:tcPr>
          <w:p w:rsidR="00B24C13" w:rsidRPr="00191310" w:rsidRDefault="00B24C13" w:rsidP="00076C4A">
            <w:pPr>
              <w:pStyle w:val="TableBody"/>
              <w:rPr>
                <w:sz w:val="22"/>
                <w:szCs w:val="22"/>
              </w:rPr>
            </w:pPr>
            <w:r w:rsidRPr="00191310">
              <w:rPr>
                <w:i/>
                <w:sz w:val="22"/>
                <w:szCs w:val="22"/>
              </w:rPr>
              <w:t xml:space="preserve">Real-Time Minimum Limit Deviation per AO per Dispatch Interval per Settlement Location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associated with Resources with cleared Day-Ahead amounts that increase their </w:t>
            </w:r>
            <w:ins w:id="357" w:author="kadonald" w:date="2012-01-18T14:46:00Z">
              <w:r w:rsidR="00076C4A">
                <w:rPr>
                  <w:sz w:val="22"/>
                  <w:szCs w:val="22"/>
                </w:rPr>
                <w:t xml:space="preserve">applicable minimum limit in </w:t>
              </w:r>
            </w:ins>
            <w:r w:rsidRPr="00191310">
              <w:rPr>
                <w:sz w:val="22"/>
                <w:szCs w:val="22"/>
              </w:rPr>
              <w:t>Real-</w:t>
            </w:r>
            <w:ins w:id="358" w:author="kadonald" w:date="2012-01-18T14:47:00Z">
              <w:r w:rsidR="00076C4A">
                <w:rPr>
                  <w:sz w:val="22"/>
                  <w:szCs w:val="22"/>
                </w:rPr>
                <w:t>Time</w:t>
              </w:r>
            </w:ins>
            <w:del w:id="359" w:author="kadonald" w:date="2012-01-18T14:47:00Z">
              <w:r w:rsidRPr="00191310" w:rsidDel="00076C4A">
                <w:rPr>
                  <w:b/>
                  <w:sz w:val="22"/>
                  <w:szCs w:val="22"/>
                </w:rPr>
                <w:delText xml:space="preserve"> RtMinLimit</w:delText>
              </w:r>
              <w:r w:rsidRPr="00191310" w:rsidDel="00076C4A">
                <w:rPr>
                  <w:b/>
                  <w:i/>
                  <w:sz w:val="22"/>
                  <w:szCs w:val="22"/>
                  <w:vertAlign w:val="subscript"/>
                </w:rPr>
                <w:delText xml:space="preserve"> a, s, h</w:delText>
              </w:r>
            </w:del>
            <w:r w:rsidRPr="00191310">
              <w:rPr>
                <w:b/>
                <w:sz w:val="22"/>
                <w:szCs w:val="22"/>
                <w:vertAlign w:val="subscript"/>
              </w:rPr>
              <w:t xml:space="preserve">  </w:t>
            </w:r>
            <w:r w:rsidRPr="00191310">
              <w:rPr>
                <w:sz w:val="22"/>
                <w:szCs w:val="22"/>
              </w:rPr>
              <w:t>above their</w:t>
            </w:r>
            <w:ins w:id="360" w:author="kadonald" w:date="2012-01-18T14:47:00Z">
              <w:r w:rsidR="00076C4A">
                <w:rPr>
                  <w:sz w:val="22"/>
                  <w:szCs w:val="22"/>
                </w:rPr>
                <w:t xml:space="preserve"> applicable minimum limit from the Day-Ahead Market commitment</w:t>
              </w:r>
            </w:ins>
            <w:del w:id="361" w:author="kadonald" w:date="2012-01-18T14:48:00Z">
              <w:r w:rsidRPr="00191310" w:rsidDel="00076C4A">
                <w:rPr>
                  <w:sz w:val="22"/>
                  <w:szCs w:val="22"/>
                </w:rPr>
                <w:delText xml:space="preserve"> </w:delText>
              </w:r>
              <w:r w:rsidRPr="00191310" w:rsidDel="00076C4A">
                <w:rPr>
                  <w:b/>
                  <w:sz w:val="22"/>
                  <w:szCs w:val="22"/>
                </w:rPr>
                <w:delText>DaMinLimit</w:delText>
              </w:r>
              <w:r w:rsidRPr="00191310" w:rsidDel="00076C4A">
                <w:rPr>
                  <w:b/>
                  <w:i/>
                  <w:sz w:val="22"/>
                  <w:szCs w:val="22"/>
                  <w:vertAlign w:val="subscript"/>
                </w:rPr>
                <w:delText xml:space="preserve"> a, s, h</w:delText>
              </w:r>
            </w:del>
            <w:r w:rsidRPr="00191310">
              <w:rPr>
                <w:b/>
                <w:sz w:val="22"/>
                <w:szCs w:val="22"/>
                <w:vertAlign w:val="subscript"/>
              </w:rPr>
              <w:t xml:space="preserve">  </w:t>
            </w:r>
            <w:r w:rsidRPr="00191310">
              <w:rPr>
                <w:sz w:val="22"/>
                <w:szCs w:val="22"/>
              </w:rPr>
              <w:t xml:space="preserve">at Resource Settlement Location </w:t>
            </w:r>
            <w:r w:rsidRPr="00191310">
              <w:rPr>
                <w:i/>
                <w:sz w:val="22"/>
                <w:szCs w:val="22"/>
              </w:rPr>
              <w:t>s</w:t>
            </w:r>
            <w:r w:rsidRPr="00191310">
              <w:rPr>
                <w:sz w:val="22"/>
                <w:szCs w:val="22"/>
              </w:rPr>
              <w:t xml:space="preserve"> in </w:t>
            </w:r>
            <w:proofErr w:type="spellStart"/>
            <w:r w:rsidRPr="00191310">
              <w:rPr>
                <w:sz w:val="22"/>
                <w:szCs w:val="22"/>
              </w:rPr>
              <w:t>Hour</w:t>
            </w:r>
            <w:proofErr w:type="spellEnd"/>
            <w:r w:rsidRPr="00191310">
              <w:rPr>
                <w:sz w:val="22"/>
                <w:szCs w:val="22"/>
              </w:rPr>
              <w:t xml:space="preserve"> </w:t>
            </w:r>
            <w:r w:rsidRPr="00191310">
              <w:rPr>
                <w:i/>
                <w:sz w:val="22"/>
                <w:szCs w:val="22"/>
              </w:rPr>
              <w:t>h</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Pr>
                <w:b/>
                <w:sz w:val="22"/>
                <w:szCs w:val="22"/>
              </w:rPr>
              <w:lastRenderedPageBreak/>
              <w:t>RtMin</w:t>
            </w:r>
            <w:r w:rsidRPr="00191310">
              <w:rPr>
                <w:b/>
                <w:sz w:val="22"/>
                <w:szCs w:val="22"/>
              </w:rPr>
              <w:t>LimitDev</w:t>
            </w:r>
            <w:r>
              <w:rPr>
                <w:b/>
                <w:sz w:val="22"/>
                <w:szCs w:val="22"/>
              </w:rPr>
              <w:t>Hrly</w:t>
            </w:r>
            <w:r w:rsidRPr="00191310">
              <w:rPr>
                <w:b/>
                <w:sz w:val="22"/>
                <w:szCs w:val="22"/>
              </w:rPr>
              <w:t xml:space="preserve">Qty </w:t>
            </w:r>
            <w:r w:rsidRPr="00191310">
              <w:rPr>
                <w:b/>
                <w:i/>
                <w:sz w:val="22"/>
                <w:szCs w:val="22"/>
                <w:vertAlign w:val="subscript"/>
              </w:rPr>
              <w:t xml:space="preserve">a, s, </w:t>
            </w:r>
            <w:r>
              <w:rPr>
                <w:b/>
                <w:i/>
                <w:sz w:val="22"/>
                <w:szCs w:val="22"/>
                <w:vertAlign w:val="subscript"/>
              </w:rPr>
              <w:t>h</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sidRPr="00191310">
              <w:rPr>
                <w:szCs w:val="22"/>
              </w:rPr>
              <w:t>Hour</w:t>
            </w:r>
          </w:p>
        </w:tc>
        <w:tc>
          <w:tcPr>
            <w:tcW w:w="5580" w:type="dxa"/>
          </w:tcPr>
          <w:p w:rsidR="00B24C13" w:rsidRPr="00191310" w:rsidRDefault="00B24C13" w:rsidP="00BA39BF">
            <w:pPr>
              <w:pStyle w:val="TableBody"/>
              <w:rPr>
                <w:i/>
                <w:sz w:val="22"/>
                <w:szCs w:val="22"/>
              </w:rPr>
            </w:pPr>
            <w:r>
              <w:rPr>
                <w:i/>
                <w:sz w:val="22"/>
                <w:szCs w:val="22"/>
              </w:rPr>
              <w:t>Real-Time Minimum</w:t>
            </w:r>
            <w:r w:rsidRPr="00191310">
              <w:rPr>
                <w:i/>
                <w:sz w:val="22"/>
                <w:szCs w:val="22"/>
              </w:rPr>
              <w:t xml:space="preserve"> Limit Deviation per AO per </w:t>
            </w:r>
            <w:r>
              <w:rPr>
                <w:i/>
                <w:sz w:val="22"/>
                <w:szCs w:val="22"/>
              </w:rPr>
              <w:t>Hour</w:t>
            </w:r>
            <w:r w:rsidRPr="00191310">
              <w:rPr>
                <w:i/>
                <w:sz w:val="22"/>
                <w:szCs w:val="22"/>
              </w:rPr>
              <w:t xml:space="preserve">  per Settlement Location – </w:t>
            </w:r>
            <w:r>
              <w:rPr>
                <w:sz w:val="22"/>
                <w:szCs w:val="22"/>
              </w:rPr>
              <w:t xml:space="preserve">The sum of </w:t>
            </w:r>
            <w:r w:rsidRPr="00191310">
              <w:rPr>
                <w:sz w:val="22"/>
                <w:szCs w:val="22"/>
              </w:rPr>
              <w:t xml:space="preserve">AO </w:t>
            </w:r>
            <w:r w:rsidRPr="00191310">
              <w:rPr>
                <w:i/>
                <w:sz w:val="22"/>
                <w:szCs w:val="22"/>
              </w:rPr>
              <w:t xml:space="preserve">a’s </w:t>
            </w:r>
            <w:r>
              <w:rPr>
                <w:b/>
                <w:sz w:val="22"/>
                <w:szCs w:val="22"/>
              </w:rPr>
              <w:t>RtMin</w:t>
            </w:r>
            <w:r w:rsidRPr="00191310">
              <w:rPr>
                <w:b/>
                <w:sz w:val="22"/>
                <w:szCs w:val="22"/>
              </w:rPr>
              <w:t xml:space="preserve">LimitDev5minQty </w:t>
            </w:r>
            <w:r w:rsidRPr="00191310">
              <w:rPr>
                <w:b/>
                <w:i/>
                <w:sz w:val="22"/>
                <w:szCs w:val="22"/>
                <w:vertAlign w:val="subscript"/>
              </w:rPr>
              <w:t>a, s, i</w:t>
            </w:r>
            <w:r w:rsidRPr="00191310">
              <w:rPr>
                <w:sz w:val="22"/>
                <w:szCs w:val="22"/>
              </w:rPr>
              <w:t xml:space="preserve"> at Resource Settlement Location </w:t>
            </w:r>
            <w:r w:rsidRPr="00191310">
              <w:rPr>
                <w:i/>
                <w:sz w:val="22"/>
                <w:szCs w:val="22"/>
              </w:rPr>
              <w:t>s</w:t>
            </w:r>
            <w:r w:rsidRPr="00191310">
              <w:rPr>
                <w:sz w:val="22"/>
                <w:szCs w:val="22"/>
              </w:rPr>
              <w:t xml:space="preserve"> in </w:t>
            </w:r>
            <w:proofErr w:type="spellStart"/>
            <w:r w:rsidRPr="00191310">
              <w:rPr>
                <w:sz w:val="22"/>
                <w:szCs w:val="22"/>
              </w:rPr>
              <w:t>Hour</w:t>
            </w:r>
            <w:proofErr w:type="spellEnd"/>
            <w:r w:rsidRPr="00191310">
              <w:rPr>
                <w:sz w:val="22"/>
                <w:szCs w:val="22"/>
              </w:rPr>
              <w:t xml:space="preserve"> </w:t>
            </w:r>
            <w:r w:rsidRPr="00191310">
              <w:rPr>
                <w:i/>
                <w:sz w:val="22"/>
                <w:szCs w:val="22"/>
              </w:rPr>
              <w:t>h</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RtMaxLimitDev5minQty </w:t>
            </w:r>
            <w:r w:rsidRPr="00191310">
              <w:rPr>
                <w:b/>
                <w:i/>
                <w:sz w:val="22"/>
                <w:szCs w:val="22"/>
                <w:vertAlign w:val="subscript"/>
              </w:rPr>
              <w:t>a, s, i</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Pr>
                <w:szCs w:val="22"/>
              </w:rPr>
              <w:t>Dispatch Interval</w:t>
            </w:r>
          </w:p>
        </w:tc>
        <w:tc>
          <w:tcPr>
            <w:tcW w:w="5580" w:type="dxa"/>
          </w:tcPr>
          <w:p w:rsidR="00B24C13" w:rsidRPr="00191310" w:rsidRDefault="00B24C13" w:rsidP="003307E2">
            <w:pPr>
              <w:pStyle w:val="TableBody"/>
              <w:rPr>
                <w:sz w:val="22"/>
                <w:szCs w:val="22"/>
              </w:rPr>
            </w:pPr>
            <w:r w:rsidRPr="00191310">
              <w:rPr>
                <w:i/>
                <w:sz w:val="22"/>
                <w:szCs w:val="22"/>
              </w:rPr>
              <w:t xml:space="preserve">Real-Time Maximum Limit Deviation per AO per Dispatch Interval  per Settlement Location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associated with Resources with cleared Day-Ahead amounts that reduce their</w:t>
            </w:r>
            <w:ins w:id="362" w:author="kadonald" w:date="2012-01-18T14:48:00Z">
              <w:r w:rsidR="00076C4A">
                <w:rPr>
                  <w:sz w:val="22"/>
                  <w:szCs w:val="22"/>
                </w:rPr>
                <w:t xml:space="preserve"> applicable m</w:t>
              </w:r>
            </w:ins>
            <w:ins w:id="363" w:author="kadonald" w:date="2012-01-18T17:16:00Z">
              <w:r w:rsidR="003307E2">
                <w:rPr>
                  <w:sz w:val="22"/>
                  <w:szCs w:val="22"/>
                </w:rPr>
                <w:t>ax</w:t>
              </w:r>
            </w:ins>
            <w:ins w:id="364" w:author="kadonald" w:date="2012-01-18T14:48:00Z">
              <w:r w:rsidR="00076C4A">
                <w:rPr>
                  <w:sz w:val="22"/>
                  <w:szCs w:val="22"/>
                </w:rPr>
                <w:t>imum limit in</w:t>
              </w:r>
            </w:ins>
            <w:r w:rsidRPr="00191310">
              <w:rPr>
                <w:sz w:val="22"/>
                <w:szCs w:val="22"/>
              </w:rPr>
              <w:t xml:space="preserve"> Real-</w:t>
            </w:r>
            <w:ins w:id="365" w:author="kadonald" w:date="2012-01-18T14:48:00Z">
              <w:r w:rsidR="00076C4A">
                <w:rPr>
                  <w:sz w:val="22"/>
                  <w:szCs w:val="22"/>
                </w:rPr>
                <w:t>Time</w:t>
              </w:r>
            </w:ins>
            <w:del w:id="366" w:author="kadonald" w:date="2012-01-18T14:49:00Z">
              <w:r w:rsidRPr="00191310" w:rsidDel="00076C4A">
                <w:rPr>
                  <w:b/>
                  <w:sz w:val="22"/>
                  <w:szCs w:val="22"/>
                </w:rPr>
                <w:delText xml:space="preserve"> RtMaxLimit</w:delText>
              </w:r>
              <w:r w:rsidRPr="00191310" w:rsidDel="00076C4A">
                <w:rPr>
                  <w:b/>
                  <w:i/>
                  <w:sz w:val="22"/>
                  <w:szCs w:val="22"/>
                  <w:vertAlign w:val="subscript"/>
                </w:rPr>
                <w:delText xml:space="preserve"> a, s, h</w:delText>
              </w:r>
            </w:del>
            <w:r w:rsidRPr="00191310">
              <w:rPr>
                <w:b/>
                <w:sz w:val="22"/>
                <w:szCs w:val="22"/>
                <w:vertAlign w:val="subscript"/>
              </w:rPr>
              <w:t xml:space="preserve">  </w:t>
            </w:r>
            <w:r w:rsidRPr="00191310">
              <w:rPr>
                <w:sz w:val="22"/>
                <w:szCs w:val="22"/>
              </w:rPr>
              <w:t xml:space="preserve">below their </w:t>
            </w:r>
            <w:ins w:id="367" w:author="kadonald" w:date="2012-01-18T14:49:00Z">
              <w:r w:rsidR="00076C4A">
                <w:rPr>
                  <w:sz w:val="22"/>
                  <w:szCs w:val="22"/>
                </w:rPr>
                <w:t>applicable m</w:t>
              </w:r>
            </w:ins>
            <w:ins w:id="368" w:author="kadonald" w:date="2012-01-18T17:16:00Z">
              <w:r w:rsidR="003307E2">
                <w:rPr>
                  <w:sz w:val="22"/>
                  <w:szCs w:val="22"/>
                </w:rPr>
                <w:t>ax</w:t>
              </w:r>
            </w:ins>
            <w:bookmarkStart w:id="369" w:name="_GoBack"/>
            <w:bookmarkEnd w:id="369"/>
            <w:ins w:id="370" w:author="kadonald" w:date="2012-01-18T14:49:00Z">
              <w:r w:rsidR="00076C4A">
                <w:rPr>
                  <w:sz w:val="22"/>
                  <w:szCs w:val="22"/>
                </w:rPr>
                <w:t>imum limit from the Day-Ahead Market commitment</w:t>
              </w:r>
            </w:ins>
            <w:del w:id="371" w:author="kadonald" w:date="2012-01-18T14:49:00Z">
              <w:r w:rsidRPr="00191310" w:rsidDel="00076C4A">
                <w:rPr>
                  <w:b/>
                  <w:sz w:val="22"/>
                  <w:szCs w:val="22"/>
                </w:rPr>
                <w:delText>DaMaxLimit</w:delText>
              </w:r>
              <w:r w:rsidRPr="00191310" w:rsidDel="00076C4A">
                <w:rPr>
                  <w:b/>
                  <w:i/>
                  <w:sz w:val="22"/>
                  <w:szCs w:val="22"/>
                  <w:vertAlign w:val="subscript"/>
                </w:rPr>
                <w:delText xml:space="preserve"> a, s, h</w:delText>
              </w:r>
            </w:del>
            <w:r w:rsidRPr="00191310">
              <w:rPr>
                <w:b/>
                <w:sz w:val="22"/>
                <w:szCs w:val="22"/>
                <w:vertAlign w:val="subscript"/>
              </w:rPr>
              <w:t xml:space="preserve">  </w:t>
            </w:r>
            <w:r w:rsidRPr="00191310">
              <w:rPr>
                <w:sz w:val="22"/>
                <w:szCs w:val="22"/>
              </w:rPr>
              <w:t xml:space="preserve">at Resource Settlement Location </w:t>
            </w:r>
            <w:r w:rsidRPr="00191310">
              <w:rPr>
                <w:i/>
                <w:sz w:val="22"/>
                <w:szCs w:val="22"/>
              </w:rPr>
              <w:t>s</w:t>
            </w:r>
            <w:r w:rsidRPr="00191310">
              <w:rPr>
                <w:sz w:val="22"/>
                <w:szCs w:val="22"/>
              </w:rPr>
              <w:t xml:space="preserve"> in </w:t>
            </w:r>
            <w:proofErr w:type="spellStart"/>
            <w:r w:rsidRPr="00191310">
              <w:rPr>
                <w:sz w:val="22"/>
                <w:szCs w:val="22"/>
              </w:rPr>
              <w:t>Hour</w:t>
            </w:r>
            <w:proofErr w:type="spellEnd"/>
            <w:r w:rsidRPr="00191310">
              <w:rPr>
                <w:sz w:val="22"/>
                <w:szCs w:val="22"/>
              </w:rPr>
              <w:t xml:space="preserve"> </w:t>
            </w:r>
            <w:r w:rsidRPr="00191310">
              <w:rPr>
                <w:i/>
                <w:sz w:val="22"/>
                <w:szCs w:val="22"/>
              </w:rPr>
              <w:t>h</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RtMaxLimitDev</w:t>
            </w:r>
            <w:r>
              <w:rPr>
                <w:b/>
                <w:sz w:val="22"/>
                <w:szCs w:val="22"/>
              </w:rPr>
              <w:t>Hrly</w:t>
            </w:r>
            <w:r w:rsidRPr="00191310">
              <w:rPr>
                <w:b/>
                <w:sz w:val="22"/>
                <w:szCs w:val="22"/>
              </w:rPr>
              <w:t xml:space="preserve">Qty </w:t>
            </w:r>
            <w:r w:rsidRPr="00191310">
              <w:rPr>
                <w:b/>
                <w:i/>
                <w:sz w:val="22"/>
                <w:szCs w:val="22"/>
                <w:vertAlign w:val="subscript"/>
              </w:rPr>
              <w:t xml:space="preserve">a, s, </w:t>
            </w:r>
            <w:r>
              <w:rPr>
                <w:b/>
                <w:i/>
                <w:sz w:val="22"/>
                <w:szCs w:val="22"/>
                <w:vertAlign w:val="subscript"/>
              </w:rPr>
              <w:t>h</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sidRPr="00191310">
              <w:rPr>
                <w:szCs w:val="22"/>
              </w:rPr>
              <w:t>Hour</w:t>
            </w:r>
          </w:p>
        </w:tc>
        <w:tc>
          <w:tcPr>
            <w:tcW w:w="5580" w:type="dxa"/>
          </w:tcPr>
          <w:p w:rsidR="00B24C13" w:rsidRPr="00191310" w:rsidRDefault="00B24C13" w:rsidP="00BA39BF">
            <w:pPr>
              <w:pStyle w:val="TableBody"/>
              <w:rPr>
                <w:i/>
                <w:sz w:val="22"/>
                <w:szCs w:val="22"/>
              </w:rPr>
            </w:pPr>
            <w:r w:rsidRPr="00191310">
              <w:rPr>
                <w:i/>
                <w:sz w:val="22"/>
                <w:szCs w:val="22"/>
              </w:rPr>
              <w:t xml:space="preserve">Real-Time Maximum Limit Deviation per AO per </w:t>
            </w:r>
            <w:r>
              <w:rPr>
                <w:i/>
                <w:sz w:val="22"/>
                <w:szCs w:val="22"/>
              </w:rPr>
              <w:t>Hour</w:t>
            </w:r>
            <w:r w:rsidRPr="00191310">
              <w:rPr>
                <w:i/>
                <w:sz w:val="22"/>
                <w:szCs w:val="22"/>
              </w:rPr>
              <w:t xml:space="preserve">  per Settlement Location – </w:t>
            </w:r>
            <w:r>
              <w:rPr>
                <w:sz w:val="22"/>
                <w:szCs w:val="22"/>
              </w:rPr>
              <w:t xml:space="preserve">The sum of </w:t>
            </w:r>
            <w:r w:rsidRPr="00191310">
              <w:rPr>
                <w:sz w:val="22"/>
                <w:szCs w:val="22"/>
              </w:rPr>
              <w:t xml:space="preserve">AO </w:t>
            </w:r>
            <w:r w:rsidRPr="00191310">
              <w:rPr>
                <w:i/>
                <w:sz w:val="22"/>
                <w:szCs w:val="22"/>
              </w:rPr>
              <w:t xml:space="preserve">a’s </w:t>
            </w:r>
            <w:r w:rsidRPr="00191310">
              <w:rPr>
                <w:b/>
                <w:sz w:val="22"/>
                <w:szCs w:val="22"/>
              </w:rPr>
              <w:t xml:space="preserve">RtMaxLimitDev5minQty </w:t>
            </w:r>
            <w:r w:rsidRPr="00191310">
              <w:rPr>
                <w:b/>
                <w:i/>
                <w:sz w:val="22"/>
                <w:szCs w:val="22"/>
                <w:vertAlign w:val="subscript"/>
              </w:rPr>
              <w:t>a, s, i</w:t>
            </w:r>
            <w:r w:rsidRPr="00191310">
              <w:rPr>
                <w:sz w:val="22"/>
                <w:szCs w:val="22"/>
              </w:rPr>
              <w:t xml:space="preserve"> at Resource Settlement Location </w:t>
            </w:r>
            <w:r w:rsidRPr="00191310">
              <w:rPr>
                <w:i/>
                <w:sz w:val="22"/>
                <w:szCs w:val="22"/>
              </w:rPr>
              <w:t>s</w:t>
            </w:r>
            <w:r w:rsidRPr="00191310">
              <w:rPr>
                <w:sz w:val="22"/>
                <w:szCs w:val="22"/>
              </w:rPr>
              <w:t xml:space="preserve"> in </w:t>
            </w:r>
            <w:proofErr w:type="spellStart"/>
            <w:r w:rsidRPr="00191310">
              <w:rPr>
                <w:sz w:val="22"/>
                <w:szCs w:val="22"/>
              </w:rPr>
              <w:t>Hour</w:t>
            </w:r>
            <w:proofErr w:type="spellEnd"/>
            <w:r w:rsidRPr="00191310">
              <w:rPr>
                <w:sz w:val="22"/>
                <w:szCs w:val="22"/>
              </w:rPr>
              <w:t xml:space="preserve"> </w:t>
            </w:r>
            <w:r w:rsidRPr="00191310">
              <w:rPr>
                <w:i/>
                <w:sz w:val="22"/>
                <w:szCs w:val="22"/>
              </w:rPr>
              <w:t>h</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RtOutageDev5minQty </w:t>
            </w:r>
            <w:r w:rsidRPr="00191310">
              <w:rPr>
                <w:b/>
                <w:i/>
                <w:sz w:val="22"/>
                <w:szCs w:val="22"/>
                <w:vertAlign w:val="subscript"/>
              </w:rPr>
              <w:t>a, s, i</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Pr>
                <w:szCs w:val="22"/>
              </w:rPr>
              <w:t>Dispatch Interval</w:t>
            </w:r>
          </w:p>
        </w:tc>
        <w:tc>
          <w:tcPr>
            <w:tcW w:w="5580" w:type="dxa"/>
          </w:tcPr>
          <w:p w:rsidR="00B24C13" w:rsidRPr="00191310" w:rsidRDefault="00B24C13" w:rsidP="00BA39BF">
            <w:pPr>
              <w:pStyle w:val="TableBody"/>
              <w:rPr>
                <w:sz w:val="22"/>
                <w:szCs w:val="22"/>
              </w:rPr>
            </w:pPr>
            <w:r w:rsidRPr="00191310">
              <w:rPr>
                <w:i/>
                <w:sz w:val="22"/>
                <w:szCs w:val="22"/>
              </w:rPr>
              <w:t xml:space="preserve">Real-Time Outage Deviation per AO per Dispatch Interval per Settlement Location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associated with Resources with cleared Day-Ahead amounts that are off-line in Real-Time and have not be de-committed by SPP at Resource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RtOutageDev</w:t>
            </w:r>
            <w:r>
              <w:rPr>
                <w:b/>
                <w:sz w:val="22"/>
                <w:szCs w:val="22"/>
              </w:rPr>
              <w:t>Hrly</w:t>
            </w:r>
            <w:r w:rsidRPr="00191310">
              <w:rPr>
                <w:b/>
                <w:sz w:val="22"/>
                <w:szCs w:val="22"/>
              </w:rPr>
              <w:t xml:space="preserve">Qty </w:t>
            </w:r>
            <w:r w:rsidRPr="00191310">
              <w:rPr>
                <w:b/>
                <w:i/>
                <w:sz w:val="22"/>
                <w:szCs w:val="22"/>
                <w:vertAlign w:val="subscript"/>
              </w:rPr>
              <w:t xml:space="preserve">a, s, </w:t>
            </w:r>
            <w:r>
              <w:rPr>
                <w:b/>
                <w:i/>
                <w:sz w:val="22"/>
                <w:szCs w:val="22"/>
                <w:vertAlign w:val="subscript"/>
              </w:rPr>
              <w:t>h</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sidRPr="00191310">
              <w:rPr>
                <w:szCs w:val="22"/>
              </w:rPr>
              <w:t>Hour</w:t>
            </w:r>
          </w:p>
        </w:tc>
        <w:tc>
          <w:tcPr>
            <w:tcW w:w="5580" w:type="dxa"/>
          </w:tcPr>
          <w:p w:rsidR="00B24C13" w:rsidRPr="00191310" w:rsidRDefault="00B24C13" w:rsidP="00BA39BF">
            <w:pPr>
              <w:pStyle w:val="TableBody"/>
              <w:rPr>
                <w:sz w:val="22"/>
                <w:szCs w:val="22"/>
              </w:rPr>
            </w:pPr>
            <w:r w:rsidRPr="00191310">
              <w:rPr>
                <w:i/>
                <w:sz w:val="22"/>
                <w:szCs w:val="22"/>
              </w:rPr>
              <w:t xml:space="preserve">Real-Time Outage Deviation per AO per </w:t>
            </w:r>
            <w:r>
              <w:rPr>
                <w:i/>
                <w:sz w:val="22"/>
                <w:szCs w:val="22"/>
              </w:rPr>
              <w:t>Hour</w:t>
            </w:r>
            <w:r w:rsidRPr="00191310">
              <w:rPr>
                <w:i/>
                <w:sz w:val="22"/>
                <w:szCs w:val="22"/>
              </w:rPr>
              <w:t xml:space="preserve"> per Settlement Location – </w:t>
            </w:r>
            <w:r>
              <w:rPr>
                <w:sz w:val="22"/>
                <w:szCs w:val="22"/>
              </w:rPr>
              <w:t xml:space="preserve">The sum of </w:t>
            </w:r>
            <w:r w:rsidRPr="00191310">
              <w:rPr>
                <w:sz w:val="22"/>
                <w:szCs w:val="22"/>
              </w:rPr>
              <w:t xml:space="preserve">AO </w:t>
            </w:r>
            <w:r w:rsidRPr="00191310">
              <w:rPr>
                <w:i/>
                <w:sz w:val="22"/>
                <w:szCs w:val="22"/>
              </w:rPr>
              <w:t xml:space="preserve">a’s </w:t>
            </w:r>
            <w:r w:rsidRPr="00191310">
              <w:rPr>
                <w:b/>
                <w:sz w:val="22"/>
                <w:szCs w:val="22"/>
              </w:rPr>
              <w:t xml:space="preserve">RtOutageDev5minQty </w:t>
            </w:r>
            <w:r w:rsidRPr="00191310">
              <w:rPr>
                <w:b/>
                <w:i/>
                <w:sz w:val="22"/>
                <w:szCs w:val="22"/>
                <w:vertAlign w:val="subscript"/>
              </w:rPr>
              <w:t>a, s, i</w:t>
            </w:r>
            <w:r w:rsidRPr="00191310">
              <w:rPr>
                <w:sz w:val="22"/>
                <w:szCs w:val="22"/>
              </w:rPr>
              <w:t xml:space="preserve"> at Resource Settlement Location </w:t>
            </w:r>
            <w:r w:rsidRPr="00191310">
              <w:rPr>
                <w:i/>
                <w:sz w:val="22"/>
                <w:szCs w:val="22"/>
              </w:rPr>
              <w:t>s</w:t>
            </w:r>
            <w:r w:rsidRPr="00191310">
              <w:rPr>
                <w:sz w:val="22"/>
                <w:szCs w:val="22"/>
              </w:rPr>
              <w:t xml:space="preserve"> in </w:t>
            </w:r>
            <w:proofErr w:type="spellStart"/>
            <w:r w:rsidRPr="00191310">
              <w:rPr>
                <w:sz w:val="22"/>
                <w:szCs w:val="22"/>
              </w:rPr>
              <w:t>Hour</w:t>
            </w:r>
            <w:proofErr w:type="spellEnd"/>
            <w:r w:rsidRPr="00191310">
              <w:rPr>
                <w:sz w:val="22"/>
                <w:szCs w:val="22"/>
              </w:rPr>
              <w:t xml:space="preserve"> </w:t>
            </w:r>
            <w:r w:rsidRPr="00191310">
              <w:rPr>
                <w:i/>
                <w:sz w:val="22"/>
                <w:szCs w:val="22"/>
              </w:rPr>
              <w:t>h</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RtStatusDev5minQty </w:t>
            </w:r>
            <w:r w:rsidRPr="00191310">
              <w:rPr>
                <w:b/>
                <w:i/>
                <w:sz w:val="22"/>
                <w:szCs w:val="22"/>
                <w:vertAlign w:val="subscript"/>
              </w:rPr>
              <w:t>a, s, i</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sidRPr="00191310">
              <w:rPr>
                <w:szCs w:val="22"/>
              </w:rPr>
              <w:t>Dispatch Interval</w:t>
            </w:r>
          </w:p>
        </w:tc>
        <w:tc>
          <w:tcPr>
            <w:tcW w:w="5580" w:type="dxa"/>
          </w:tcPr>
          <w:p w:rsidR="00B24C13" w:rsidRPr="00191310" w:rsidRDefault="00B24C13" w:rsidP="00BA39BF">
            <w:pPr>
              <w:pStyle w:val="TableBody"/>
              <w:rPr>
                <w:i/>
                <w:sz w:val="22"/>
                <w:szCs w:val="22"/>
              </w:rPr>
            </w:pPr>
            <w:r w:rsidRPr="00191310">
              <w:rPr>
                <w:i/>
                <w:sz w:val="22"/>
                <w:szCs w:val="22"/>
              </w:rPr>
              <w:t xml:space="preserve">Real-Time Resource Status Change Deviation per AO per Settlement Location per Dispatch Interval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associated with Resources for which the  Control Status is set to “Manual”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B24C13" w:rsidRPr="00191310" w:rsidTr="00BA39BF">
        <w:trPr>
          <w:cantSplit/>
        </w:trPr>
        <w:tc>
          <w:tcPr>
            <w:tcW w:w="4320" w:type="dxa"/>
          </w:tcPr>
          <w:p w:rsidR="00B24C13" w:rsidRDefault="00B24C13" w:rsidP="00BA39BF">
            <w:pPr>
              <w:pStyle w:val="TableBody"/>
              <w:jc w:val="both"/>
              <w:rPr>
                <w:b/>
                <w:sz w:val="22"/>
                <w:szCs w:val="22"/>
              </w:rPr>
            </w:pPr>
            <w:r w:rsidRPr="00191310">
              <w:rPr>
                <w:b/>
                <w:sz w:val="22"/>
                <w:szCs w:val="22"/>
              </w:rPr>
              <w:t>Rt</w:t>
            </w:r>
            <w:r>
              <w:rPr>
                <w:b/>
                <w:sz w:val="22"/>
                <w:szCs w:val="22"/>
              </w:rPr>
              <w:t>Status</w:t>
            </w:r>
            <w:r w:rsidRPr="00191310">
              <w:rPr>
                <w:b/>
                <w:sz w:val="22"/>
                <w:szCs w:val="22"/>
              </w:rPr>
              <w:t>Dev</w:t>
            </w:r>
            <w:r>
              <w:rPr>
                <w:b/>
                <w:sz w:val="22"/>
                <w:szCs w:val="22"/>
              </w:rPr>
              <w:t>Hrly</w:t>
            </w:r>
            <w:r w:rsidRPr="00191310">
              <w:rPr>
                <w:b/>
                <w:sz w:val="22"/>
                <w:szCs w:val="22"/>
              </w:rPr>
              <w:t xml:space="preserve">Qty </w:t>
            </w:r>
            <w:r w:rsidRPr="00191310">
              <w:rPr>
                <w:b/>
                <w:i/>
                <w:sz w:val="22"/>
                <w:szCs w:val="22"/>
                <w:vertAlign w:val="subscript"/>
              </w:rPr>
              <w:t xml:space="preserve">a, s, </w:t>
            </w:r>
            <w:r>
              <w:rPr>
                <w:b/>
                <w:i/>
                <w:sz w:val="22"/>
                <w:szCs w:val="22"/>
                <w:vertAlign w:val="subscript"/>
              </w:rPr>
              <w:t>h</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Pr>
                <w:szCs w:val="22"/>
              </w:rPr>
              <w:t>Dispatch Interval</w:t>
            </w:r>
          </w:p>
        </w:tc>
        <w:tc>
          <w:tcPr>
            <w:tcW w:w="5580" w:type="dxa"/>
          </w:tcPr>
          <w:p w:rsidR="00B24C13" w:rsidRDefault="00B24C13" w:rsidP="00BA39BF">
            <w:pPr>
              <w:pStyle w:val="TableBody"/>
              <w:rPr>
                <w:sz w:val="22"/>
                <w:szCs w:val="22"/>
              </w:rPr>
            </w:pPr>
            <w:r w:rsidRPr="00191310">
              <w:rPr>
                <w:i/>
                <w:sz w:val="22"/>
                <w:szCs w:val="22"/>
              </w:rPr>
              <w:t xml:space="preserve">Real-Time </w:t>
            </w:r>
            <w:r>
              <w:rPr>
                <w:i/>
                <w:sz w:val="22"/>
                <w:szCs w:val="22"/>
              </w:rPr>
              <w:t>Status</w:t>
            </w:r>
            <w:r w:rsidRPr="00191310">
              <w:rPr>
                <w:i/>
                <w:sz w:val="22"/>
                <w:szCs w:val="22"/>
              </w:rPr>
              <w:t xml:space="preserve"> Deviation per AO per </w:t>
            </w:r>
            <w:r>
              <w:rPr>
                <w:i/>
                <w:sz w:val="22"/>
                <w:szCs w:val="22"/>
              </w:rPr>
              <w:t>Hour</w:t>
            </w:r>
            <w:r w:rsidRPr="00191310">
              <w:rPr>
                <w:i/>
                <w:sz w:val="22"/>
                <w:szCs w:val="22"/>
              </w:rPr>
              <w:t xml:space="preserve"> per Settlement Location – </w:t>
            </w:r>
            <w:r>
              <w:rPr>
                <w:sz w:val="22"/>
                <w:szCs w:val="22"/>
              </w:rPr>
              <w:t xml:space="preserve">The sum of </w:t>
            </w:r>
            <w:r w:rsidRPr="00191310">
              <w:rPr>
                <w:sz w:val="22"/>
                <w:szCs w:val="22"/>
              </w:rPr>
              <w:t xml:space="preserve">AO </w:t>
            </w:r>
            <w:r w:rsidRPr="00191310">
              <w:rPr>
                <w:i/>
                <w:sz w:val="22"/>
                <w:szCs w:val="22"/>
              </w:rPr>
              <w:t xml:space="preserve">a’s </w:t>
            </w:r>
            <w:r w:rsidRPr="00191310">
              <w:rPr>
                <w:b/>
                <w:sz w:val="22"/>
                <w:szCs w:val="22"/>
              </w:rPr>
              <w:t>Rt</w:t>
            </w:r>
            <w:r>
              <w:rPr>
                <w:b/>
                <w:sz w:val="22"/>
                <w:szCs w:val="22"/>
              </w:rPr>
              <w:t>Status</w:t>
            </w:r>
            <w:r w:rsidRPr="00191310">
              <w:rPr>
                <w:b/>
                <w:sz w:val="22"/>
                <w:szCs w:val="22"/>
              </w:rPr>
              <w:t xml:space="preserve">Dev5minQty </w:t>
            </w:r>
            <w:r w:rsidRPr="00191310">
              <w:rPr>
                <w:b/>
                <w:i/>
                <w:sz w:val="22"/>
                <w:szCs w:val="22"/>
                <w:vertAlign w:val="subscript"/>
              </w:rPr>
              <w:t>a, s, i</w:t>
            </w:r>
            <w:r w:rsidRPr="00191310">
              <w:rPr>
                <w:sz w:val="22"/>
                <w:szCs w:val="22"/>
              </w:rPr>
              <w:t xml:space="preserve"> at Resource Settlement Location </w:t>
            </w:r>
            <w:r w:rsidRPr="00191310">
              <w:rPr>
                <w:i/>
                <w:sz w:val="22"/>
                <w:szCs w:val="22"/>
              </w:rPr>
              <w:t>s</w:t>
            </w:r>
            <w:r w:rsidRPr="00191310">
              <w:rPr>
                <w:sz w:val="22"/>
                <w:szCs w:val="22"/>
              </w:rPr>
              <w:t xml:space="preserve"> in </w:t>
            </w:r>
            <w:proofErr w:type="spellStart"/>
            <w:r w:rsidRPr="00191310">
              <w:rPr>
                <w:sz w:val="22"/>
                <w:szCs w:val="22"/>
              </w:rPr>
              <w:t>Hour</w:t>
            </w:r>
            <w:proofErr w:type="spellEnd"/>
            <w:r w:rsidRPr="00191310">
              <w:rPr>
                <w:sz w:val="22"/>
                <w:szCs w:val="22"/>
              </w:rPr>
              <w:t xml:space="preserve"> </w:t>
            </w:r>
            <w:r w:rsidRPr="00191310">
              <w:rPr>
                <w:i/>
                <w:sz w:val="22"/>
                <w:szCs w:val="22"/>
              </w:rPr>
              <w:t>h</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lastRenderedPageBreak/>
              <w:t>ControlStatus</w:t>
            </w:r>
            <w:r>
              <w:rPr>
                <w:b/>
                <w:sz w:val="22"/>
                <w:szCs w:val="22"/>
              </w:rPr>
              <w:t>5minFlg</w:t>
            </w:r>
            <w:r w:rsidRPr="00191310">
              <w:rPr>
                <w:b/>
                <w:sz w:val="22"/>
                <w:szCs w:val="22"/>
              </w:rPr>
              <w:t xml:space="preserve"> </w:t>
            </w:r>
            <w:r w:rsidRPr="00191310">
              <w:rPr>
                <w:b/>
                <w:i/>
                <w:sz w:val="22"/>
                <w:szCs w:val="22"/>
                <w:vertAlign w:val="subscript"/>
              </w:rPr>
              <w:t>a, s, i</w:t>
            </w:r>
          </w:p>
        </w:tc>
        <w:tc>
          <w:tcPr>
            <w:tcW w:w="1080"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jc w:val="center"/>
              <w:rPr>
                <w:szCs w:val="22"/>
              </w:rPr>
            </w:pPr>
            <w:r w:rsidRPr="00191310">
              <w:rPr>
                <w:szCs w:val="22"/>
              </w:rPr>
              <w:t>Dispatch Interval</w:t>
            </w:r>
          </w:p>
        </w:tc>
        <w:tc>
          <w:tcPr>
            <w:tcW w:w="5580" w:type="dxa"/>
          </w:tcPr>
          <w:p w:rsidR="00B24C13" w:rsidRPr="00191310" w:rsidRDefault="00B24C13" w:rsidP="00BA39BF">
            <w:pPr>
              <w:pStyle w:val="TableBody"/>
              <w:rPr>
                <w:i/>
                <w:sz w:val="22"/>
                <w:szCs w:val="22"/>
              </w:rPr>
            </w:pPr>
            <w:r>
              <w:rPr>
                <w:i/>
                <w:sz w:val="22"/>
                <w:szCs w:val="22"/>
              </w:rPr>
              <w:t>Control Status</w:t>
            </w:r>
            <w:r w:rsidRPr="00191310">
              <w:rPr>
                <w:i/>
                <w:sz w:val="22"/>
                <w:szCs w:val="22"/>
              </w:rPr>
              <w:t xml:space="preserve"> per AO per Settlement Location per Dispatch Interval – </w:t>
            </w:r>
            <w:r w:rsidRPr="00191310">
              <w:rPr>
                <w:sz w:val="22"/>
                <w:szCs w:val="22"/>
              </w:rPr>
              <w:t xml:space="preserve">The value described under Section </w:t>
            </w:r>
            <w:fldSimple w:instr=" REF _Ref248026494 \r \h  \* MERGEFORMAT ">
              <w:r w:rsidRPr="003E56B0">
                <w:rPr>
                  <w:sz w:val="22"/>
                  <w:szCs w:val="22"/>
                </w:rPr>
                <w:t>4.5.9.8</w:t>
              </w:r>
            </w:fldSimple>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RtRucScDev</w:t>
            </w:r>
            <w:r>
              <w:rPr>
                <w:b/>
                <w:sz w:val="22"/>
                <w:szCs w:val="22"/>
              </w:rPr>
              <w:t>5min</w:t>
            </w:r>
            <w:r w:rsidRPr="00191310">
              <w:rPr>
                <w:b/>
                <w:sz w:val="22"/>
                <w:szCs w:val="22"/>
              </w:rPr>
              <w:t xml:space="preserve">Qty </w:t>
            </w:r>
            <w:r w:rsidRPr="00191310">
              <w:rPr>
                <w:b/>
                <w:i/>
                <w:sz w:val="22"/>
                <w:szCs w:val="22"/>
                <w:vertAlign w:val="subscript"/>
              </w:rPr>
              <w:t xml:space="preserve">a, s, </w:t>
            </w:r>
            <w:r>
              <w:rPr>
                <w:b/>
                <w:i/>
                <w:sz w:val="22"/>
                <w:szCs w:val="22"/>
                <w:vertAlign w:val="subscript"/>
              </w:rPr>
              <w:t>i</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Pr>
                <w:szCs w:val="22"/>
              </w:rPr>
              <w:t>Dispatch Interval</w:t>
            </w:r>
          </w:p>
        </w:tc>
        <w:tc>
          <w:tcPr>
            <w:tcW w:w="5580" w:type="dxa"/>
          </w:tcPr>
          <w:p w:rsidR="00B24C13" w:rsidRPr="00191310" w:rsidRDefault="00B24C13" w:rsidP="00BA39BF">
            <w:pPr>
              <w:pStyle w:val="TableBody"/>
              <w:rPr>
                <w:i/>
                <w:sz w:val="22"/>
                <w:szCs w:val="22"/>
              </w:rPr>
            </w:pPr>
            <w:r w:rsidRPr="00191310">
              <w:rPr>
                <w:i/>
                <w:sz w:val="22"/>
                <w:szCs w:val="22"/>
              </w:rPr>
              <w:t xml:space="preserve">Real-Time RUC Self-Commit Deviation per AO per Settlement Location per </w:t>
            </w:r>
            <w:r>
              <w:rPr>
                <w:i/>
                <w:sz w:val="22"/>
                <w:szCs w:val="22"/>
              </w:rPr>
              <w:t>Dispatch Interval</w:t>
            </w:r>
            <w:r w:rsidRPr="00191310">
              <w:rPr>
                <w:i/>
                <w:sz w:val="22"/>
                <w:szCs w:val="22"/>
              </w:rPr>
              <w:t xml:space="preserve">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associated with Resources that have Self-Committed following completion of the Day-Ahead RUC process at Settlement Location </w:t>
            </w:r>
            <w:r w:rsidRPr="00191310">
              <w:rPr>
                <w:i/>
                <w:sz w:val="22"/>
                <w:szCs w:val="22"/>
              </w:rPr>
              <w:t>s</w:t>
            </w:r>
            <w:r w:rsidRPr="00191310">
              <w:rPr>
                <w:sz w:val="22"/>
                <w:szCs w:val="22"/>
              </w:rPr>
              <w:t xml:space="preserve"> for </w:t>
            </w:r>
            <w:r>
              <w:rPr>
                <w:sz w:val="22"/>
                <w:szCs w:val="22"/>
              </w:rPr>
              <w:t>Dispatch Interval</w:t>
            </w:r>
            <w:r w:rsidRPr="00191310">
              <w:rPr>
                <w:sz w:val="22"/>
                <w:szCs w:val="22"/>
              </w:rPr>
              <w:t xml:space="preserve"> </w:t>
            </w:r>
            <w:r>
              <w:rPr>
                <w:i/>
                <w:sz w:val="22"/>
                <w:szCs w:val="22"/>
              </w:rPr>
              <w:t>i</w:t>
            </w:r>
            <w:r w:rsidRPr="00191310">
              <w:rPr>
                <w:i/>
                <w:sz w:val="22"/>
                <w:szCs w:val="22"/>
              </w:rPr>
              <w:t>.</w:t>
            </w:r>
            <w:r w:rsidRPr="00191310">
              <w:rPr>
                <w:sz w:val="22"/>
                <w:szCs w:val="22"/>
              </w:rPr>
              <w:t xml:space="preserve">  </w:t>
            </w:r>
          </w:p>
        </w:tc>
      </w:tr>
      <w:tr w:rsidR="00B24C13" w:rsidRPr="00191310" w:rsidTr="00BA39BF">
        <w:trPr>
          <w:cantSplit/>
          <w:ins w:id="372" w:author="kadonald" w:date="2011-12-23T09:32:00Z"/>
        </w:trPr>
        <w:tc>
          <w:tcPr>
            <w:tcW w:w="4320" w:type="dxa"/>
          </w:tcPr>
          <w:p w:rsidR="00B24C13" w:rsidRPr="00191310" w:rsidRDefault="00B24C13" w:rsidP="00BA39BF">
            <w:pPr>
              <w:pStyle w:val="TableBody"/>
              <w:jc w:val="both"/>
              <w:rPr>
                <w:ins w:id="373" w:author="kadonald" w:date="2011-12-23T09:32:00Z"/>
                <w:b/>
                <w:sz w:val="22"/>
                <w:szCs w:val="22"/>
              </w:rPr>
            </w:pPr>
            <w:ins w:id="374" w:author="kadonald" w:date="2011-12-23T09:32:00Z">
              <w:r w:rsidRPr="00191310">
                <w:rPr>
                  <w:b/>
                  <w:sz w:val="22"/>
                  <w:szCs w:val="22"/>
                </w:rPr>
                <w:t>RtRucScDev</w:t>
              </w:r>
              <w:r>
                <w:rPr>
                  <w:b/>
                  <w:sz w:val="22"/>
                  <w:szCs w:val="22"/>
                </w:rPr>
                <w:t>Xmpt5minFlg</w:t>
              </w:r>
              <w:r w:rsidRPr="00191310">
                <w:rPr>
                  <w:b/>
                  <w:sz w:val="22"/>
                  <w:szCs w:val="22"/>
                </w:rPr>
                <w:t xml:space="preserve"> </w:t>
              </w:r>
              <w:r w:rsidRPr="00191310">
                <w:rPr>
                  <w:b/>
                  <w:i/>
                  <w:sz w:val="22"/>
                  <w:szCs w:val="22"/>
                  <w:vertAlign w:val="subscript"/>
                </w:rPr>
                <w:t xml:space="preserve">a, s, </w:t>
              </w:r>
              <w:r>
                <w:rPr>
                  <w:b/>
                  <w:i/>
                  <w:sz w:val="22"/>
                  <w:szCs w:val="22"/>
                  <w:vertAlign w:val="subscript"/>
                </w:rPr>
                <w:t>i</w:t>
              </w:r>
            </w:ins>
          </w:p>
        </w:tc>
        <w:tc>
          <w:tcPr>
            <w:tcW w:w="1080" w:type="dxa"/>
          </w:tcPr>
          <w:p w:rsidR="00B24C13" w:rsidRPr="00191310" w:rsidRDefault="00B24C13" w:rsidP="00BA39BF">
            <w:pPr>
              <w:pStyle w:val="TableBody"/>
              <w:jc w:val="center"/>
              <w:rPr>
                <w:ins w:id="375" w:author="kadonald" w:date="2011-12-23T09:32:00Z"/>
                <w:sz w:val="22"/>
                <w:szCs w:val="22"/>
              </w:rPr>
            </w:pPr>
            <w:ins w:id="376" w:author="kadonald" w:date="2011-12-23T09:32:00Z">
              <w:r>
                <w:rPr>
                  <w:sz w:val="22"/>
                  <w:szCs w:val="22"/>
                </w:rPr>
                <w:t>none</w:t>
              </w:r>
            </w:ins>
          </w:p>
        </w:tc>
        <w:tc>
          <w:tcPr>
            <w:tcW w:w="1440" w:type="dxa"/>
          </w:tcPr>
          <w:p w:rsidR="00B24C13" w:rsidRPr="00191310" w:rsidRDefault="00B24C13" w:rsidP="00BA39BF">
            <w:pPr>
              <w:jc w:val="center"/>
              <w:rPr>
                <w:ins w:id="377" w:author="kadonald" w:date="2011-12-23T09:32:00Z"/>
                <w:szCs w:val="22"/>
              </w:rPr>
            </w:pPr>
            <w:ins w:id="378" w:author="kadonald" w:date="2011-12-23T09:32:00Z">
              <w:r>
                <w:rPr>
                  <w:szCs w:val="22"/>
                </w:rPr>
                <w:t>Dispatch Interval</w:t>
              </w:r>
            </w:ins>
          </w:p>
        </w:tc>
        <w:tc>
          <w:tcPr>
            <w:tcW w:w="5580" w:type="dxa"/>
          </w:tcPr>
          <w:p w:rsidR="00B24C13" w:rsidRPr="00191310" w:rsidRDefault="00B24C13" w:rsidP="00BA39BF">
            <w:pPr>
              <w:pStyle w:val="TableBody"/>
              <w:rPr>
                <w:ins w:id="379" w:author="kadonald" w:date="2011-12-23T09:32:00Z"/>
                <w:i/>
                <w:sz w:val="22"/>
                <w:szCs w:val="22"/>
              </w:rPr>
            </w:pPr>
            <w:ins w:id="380" w:author="kadonald" w:date="2011-12-23T09:32:00Z">
              <w:r w:rsidRPr="00191310">
                <w:rPr>
                  <w:i/>
                  <w:sz w:val="22"/>
                  <w:szCs w:val="22"/>
                </w:rPr>
                <w:t>Real-Time RUC Self-Commit Deviation</w:t>
              </w:r>
            </w:ins>
            <w:ins w:id="381" w:author="kadonald" w:date="2011-12-23T09:33:00Z">
              <w:r>
                <w:rPr>
                  <w:i/>
                  <w:sz w:val="22"/>
                  <w:szCs w:val="22"/>
                </w:rPr>
                <w:t xml:space="preserve"> Exemption Flag</w:t>
              </w:r>
            </w:ins>
            <w:ins w:id="382" w:author="kadonald" w:date="2011-12-23T09:32:00Z">
              <w:r w:rsidRPr="00191310">
                <w:rPr>
                  <w:i/>
                  <w:sz w:val="22"/>
                  <w:szCs w:val="22"/>
                </w:rPr>
                <w:t xml:space="preserve"> per AO per Settlement Location per </w:t>
              </w:r>
              <w:r>
                <w:rPr>
                  <w:i/>
                  <w:sz w:val="22"/>
                  <w:szCs w:val="22"/>
                </w:rPr>
                <w:t>Dispatch Interval</w:t>
              </w:r>
              <w:r w:rsidRPr="00191310">
                <w:rPr>
                  <w:i/>
                  <w:sz w:val="22"/>
                  <w:szCs w:val="22"/>
                </w:rPr>
                <w:t xml:space="preserve"> – </w:t>
              </w:r>
            </w:ins>
            <w:ins w:id="383" w:author="kadonald" w:date="2011-12-23T09:33:00Z">
              <w:r w:rsidRPr="007B3DE3">
                <w:rPr>
                  <w:sz w:val="22"/>
                  <w:szCs w:val="22"/>
                </w:rPr>
                <w:t xml:space="preserve">a value of 1 </w:t>
              </w:r>
            </w:ins>
            <w:ins w:id="384" w:author="kadonald" w:date="2011-12-23T09:36:00Z">
              <w:r w:rsidRPr="007B3DE3">
                <w:rPr>
                  <w:sz w:val="22"/>
                  <w:szCs w:val="22"/>
                </w:rPr>
                <w:t>for</w:t>
              </w:r>
            </w:ins>
            <w:ins w:id="385" w:author="kadonald" w:date="2011-12-23T09:35:00Z">
              <w:r w:rsidRPr="007B3DE3">
                <w:rPr>
                  <w:sz w:val="22"/>
                  <w:szCs w:val="22"/>
                </w:rPr>
                <w:t xml:space="preserve"> </w:t>
              </w:r>
            </w:ins>
            <w:ins w:id="386" w:author="kadonald" w:date="2011-12-23T09:36:00Z">
              <w:r w:rsidRPr="007B3DE3">
                <w:rPr>
                  <w:sz w:val="22"/>
                  <w:szCs w:val="22"/>
                </w:rPr>
                <w:t xml:space="preserve">AO a’s </w:t>
              </w:r>
            </w:ins>
            <w:ins w:id="387" w:author="kadonald" w:date="2011-12-23T09:35:00Z">
              <w:r w:rsidRPr="007B3DE3">
                <w:rPr>
                  <w:sz w:val="22"/>
                  <w:szCs w:val="22"/>
                </w:rPr>
                <w:t>Resources</w:t>
              </w:r>
            </w:ins>
            <w:ins w:id="388" w:author="kadonald" w:date="2011-12-23T09:36:00Z">
              <w:r w:rsidRPr="007B3DE3">
                <w:rPr>
                  <w:sz w:val="22"/>
                  <w:szCs w:val="22"/>
                </w:rPr>
                <w:t xml:space="preserve"> at Settlement Location s for Dispatch Interval i</w:t>
              </w:r>
            </w:ins>
            <w:ins w:id="389" w:author="kadonald" w:date="2011-12-23T09:35:00Z">
              <w:r w:rsidRPr="007B3DE3">
                <w:rPr>
                  <w:sz w:val="22"/>
                  <w:szCs w:val="22"/>
                </w:rPr>
                <w:t xml:space="preserve"> that were offered into the DA Market for SPP commitment and not committed in the DA Market and then Self-Committed prior to the Day-Ahead RUC</w:t>
              </w:r>
            </w:ins>
            <w:ins w:id="390" w:author="kadonald" w:date="2011-12-23T09:37:00Z">
              <w:r>
                <w:rPr>
                  <w:sz w:val="22"/>
                  <w:szCs w:val="22"/>
                </w:rPr>
                <w:t>,</w:t>
              </w:r>
            </w:ins>
            <w:ins w:id="391" w:author="kadonald" w:date="2011-12-23T09:35:00Z">
              <w:r w:rsidRPr="007B3DE3">
                <w:rPr>
                  <w:sz w:val="22"/>
                  <w:szCs w:val="22"/>
                </w:rPr>
                <w:t xml:space="preserve"> thus are exempted from </w:t>
              </w:r>
            </w:ins>
            <w:ins w:id="392" w:author="kadonald" w:date="2011-12-23T09:32:00Z">
              <w:r w:rsidRPr="007B3DE3">
                <w:rPr>
                  <w:sz w:val="22"/>
                  <w:szCs w:val="22"/>
                </w:rPr>
                <w:t>Self-Commit</w:t>
              </w:r>
            </w:ins>
            <w:ins w:id="393" w:author="kadonald" w:date="2011-12-23T09:38:00Z">
              <w:r>
                <w:rPr>
                  <w:sz w:val="22"/>
                  <w:szCs w:val="22"/>
                </w:rPr>
                <w:t xml:space="preserve"> deviation calculations</w:t>
              </w:r>
            </w:ins>
            <w:ins w:id="394" w:author="kadonald" w:date="2011-12-23T09:32:00Z">
              <w:r w:rsidRPr="007B3DE3">
                <w:rPr>
                  <w:sz w:val="22"/>
                  <w:szCs w:val="22"/>
                </w:rPr>
                <w:t>.</w:t>
              </w:r>
              <w:r w:rsidRPr="00191310">
                <w:rPr>
                  <w:sz w:val="22"/>
                  <w:szCs w:val="22"/>
                </w:rPr>
                <w:t xml:space="preserve">  </w:t>
              </w:r>
            </w:ins>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RtRucScDev</w:t>
            </w:r>
            <w:r>
              <w:rPr>
                <w:b/>
                <w:sz w:val="22"/>
                <w:szCs w:val="22"/>
              </w:rPr>
              <w:t>Hrly</w:t>
            </w:r>
            <w:r w:rsidRPr="00191310">
              <w:rPr>
                <w:b/>
                <w:sz w:val="22"/>
                <w:szCs w:val="22"/>
              </w:rPr>
              <w:t xml:space="preserve">Qty </w:t>
            </w:r>
            <w:r w:rsidRPr="00191310">
              <w:rPr>
                <w:b/>
                <w:i/>
                <w:sz w:val="22"/>
                <w:szCs w:val="22"/>
                <w:vertAlign w:val="subscript"/>
              </w:rPr>
              <w:t xml:space="preserve">a, s, </w:t>
            </w:r>
            <w:r>
              <w:rPr>
                <w:b/>
                <w:i/>
                <w:sz w:val="22"/>
                <w:szCs w:val="22"/>
                <w:vertAlign w:val="subscript"/>
              </w:rPr>
              <w:t>h</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sidRPr="00191310">
              <w:rPr>
                <w:szCs w:val="22"/>
              </w:rPr>
              <w:t>Hour</w:t>
            </w:r>
          </w:p>
        </w:tc>
        <w:tc>
          <w:tcPr>
            <w:tcW w:w="5580" w:type="dxa"/>
          </w:tcPr>
          <w:p w:rsidR="00B24C13" w:rsidRPr="00191310" w:rsidRDefault="00B24C13" w:rsidP="00BA39BF">
            <w:pPr>
              <w:pStyle w:val="TableBody"/>
              <w:rPr>
                <w:i/>
                <w:sz w:val="22"/>
                <w:szCs w:val="22"/>
              </w:rPr>
            </w:pPr>
            <w:r w:rsidRPr="00191310">
              <w:rPr>
                <w:i/>
                <w:sz w:val="22"/>
                <w:szCs w:val="22"/>
              </w:rPr>
              <w:t xml:space="preserve">Real-Time RUC Self-Commit Deviation per AO per Settlement Location per </w:t>
            </w:r>
            <w:r>
              <w:rPr>
                <w:i/>
                <w:sz w:val="22"/>
                <w:szCs w:val="22"/>
              </w:rPr>
              <w:t>Hour</w:t>
            </w:r>
            <w:r w:rsidRPr="00191310">
              <w:rPr>
                <w:i/>
                <w:sz w:val="22"/>
                <w:szCs w:val="22"/>
              </w:rPr>
              <w:t xml:space="preserve"> – </w:t>
            </w:r>
            <w:r>
              <w:rPr>
                <w:sz w:val="22"/>
                <w:szCs w:val="22"/>
              </w:rPr>
              <w:t xml:space="preserve">The summation of </w:t>
            </w:r>
            <w:r w:rsidRPr="00191310">
              <w:rPr>
                <w:sz w:val="22"/>
                <w:szCs w:val="22"/>
              </w:rPr>
              <w:t xml:space="preserve">AO </w:t>
            </w:r>
            <w:r w:rsidRPr="00191310">
              <w:rPr>
                <w:i/>
                <w:sz w:val="22"/>
                <w:szCs w:val="22"/>
              </w:rPr>
              <w:t>a’s</w:t>
            </w:r>
            <w:r w:rsidRPr="00191310">
              <w:rPr>
                <w:b/>
                <w:sz w:val="22"/>
                <w:szCs w:val="22"/>
              </w:rPr>
              <w:t xml:space="preserve"> RtRucScDev</w:t>
            </w:r>
            <w:r>
              <w:rPr>
                <w:b/>
                <w:sz w:val="22"/>
                <w:szCs w:val="22"/>
              </w:rPr>
              <w:t>5min</w:t>
            </w:r>
            <w:r w:rsidRPr="00191310">
              <w:rPr>
                <w:b/>
                <w:sz w:val="22"/>
                <w:szCs w:val="22"/>
              </w:rPr>
              <w:t xml:space="preserve">Qty </w:t>
            </w:r>
            <w:r w:rsidRPr="00191310">
              <w:rPr>
                <w:b/>
                <w:i/>
                <w:sz w:val="22"/>
                <w:szCs w:val="22"/>
                <w:vertAlign w:val="subscript"/>
              </w:rPr>
              <w:t xml:space="preserve">a, s, </w:t>
            </w:r>
            <w:r>
              <w:rPr>
                <w:b/>
                <w:i/>
                <w:sz w:val="22"/>
                <w:szCs w:val="22"/>
                <w:vertAlign w:val="subscript"/>
              </w:rPr>
              <w:t>i</w:t>
            </w:r>
            <w:r w:rsidRPr="00191310">
              <w:rPr>
                <w:sz w:val="22"/>
                <w:szCs w:val="22"/>
              </w:rPr>
              <w:t xml:space="preserve"> for </w:t>
            </w:r>
            <w:r>
              <w:rPr>
                <w:sz w:val="22"/>
                <w:szCs w:val="22"/>
              </w:rPr>
              <w:t xml:space="preserve">Hour </w:t>
            </w:r>
            <w:r w:rsidRPr="00E635CB">
              <w:rPr>
                <w:i/>
                <w:sz w:val="22"/>
                <w:szCs w:val="22"/>
              </w:rPr>
              <w:t>h</w:t>
            </w:r>
            <w:r w:rsidRPr="00191310">
              <w:rPr>
                <w:i/>
                <w:sz w:val="22"/>
                <w:szCs w:val="22"/>
              </w:rPr>
              <w:t>.</w:t>
            </w:r>
            <w:r w:rsidRPr="00191310">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pt-BR"/>
              </w:rPr>
            </w:pPr>
            <w:r w:rsidRPr="00191310">
              <w:rPr>
                <w:b/>
                <w:sz w:val="22"/>
                <w:szCs w:val="22"/>
                <w:lang w:val="pt-BR"/>
              </w:rPr>
              <w:t>RtRucCom</w:t>
            </w:r>
            <w:r>
              <w:rPr>
                <w:b/>
                <w:sz w:val="22"/>
                <w:szCs w:val="22"/>
                <w:lang w:val="pt-BR"/>
              </w:rPr>
              <w:t>m</w:t>
            </w:r>
            <w:r w:rsidRPr="00191310">
              <w:rPr>
                <w:b/>
                <w:sz w:val="22"/>
                <w:szCs w:val="22"/>
                <w:lang w:val="pt-BR"/>
              </w:rPr>
              <w:t>itDev</w:t>
            </w:r>
            <w:r>
              <w:rPr>
                <w:b/>
                <w:sz w:val="22"/>
                <w:szCs w:val="22"/>
                <w:lang w:val="pt-BR"/>
              </w:rPr>
              <w:t>5min</w:t>
            </w:r>
            <w:r w:rsidRPr="00191310">
              <w:rPr>
                <w:b/>
                <w:sz w:val="22"/>
                <w:szCs w:val="22"/>
                <w:lang w:val="pt-BR"/>
              </w:rPr>
              <w:t xml:space="preserve">Qty </w:t>
            </w:r>
            <w:r w:rsidRPr="00191310">
              <w:rPr>
                <w:b/>
                <w:i/>
                <w:sz w:val="22"/>
                <w:szCs w:val="22"/>
                <w:vertAlign w:val="subscript"/>
                <w:lang w:val="pt-BR"/>
              </w:rPr>
              <w:t xml:space="preserve">a, s, </w:t>
            </w:r>
            <w:r>
              <w:rPr>
                <w:b/>
                <w:i/>
                <w:sz w:val="22"/>
                <w:szCs w:val="22"/>
                <w:vertAlign w:val="subscript"/>
                <w:lang w:val="pt-BR"/>
              </w:rPr>
              <w:t>i</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Pr>
                <w:szCs w:val="22"/>
              </w:rPr>
              <w:t>Dispatch Interval</w:t>
            </w:r>
          </w:p>
        </w:tc>
        <w:tc>
          <w:tcPr>
            <w:tcW w:w="5580" w:type="dxa"/>
          </w:tcPr>
          <w:p w:rsidR="00B24C13" w:rsidRPr="00191310" w:rsidRDefault="00B24C13" w:rsidP="00BA39BF">
            <w:pPr>
              <w:pStyle w:val="TableBody"/>
              <w:rPr>
                <w:i/>
                <w:sz w:val="22"/>
                <w:szCs w:val="22"/>
              </w:rPr>
            </w:pPr>
            <w:r w:rsidRPr="00191310">
              <w:rPr>
                <w:i/>
                <w:sz w:val="22"/>
                <w:szCs w:val="22"/>
              </w:rPr>
              <w:t xml:space="preserve">Real-Time RUC Commit Deviation per AO per Settlement Location per </w:t>
            </w:r>
            <w:r>
              <w:rPr>
                <w:i/>
                <w:sz w:val="22"/>
                <w:szCs w:val="22"/>
              </w:rPr>
              <w:t>Dispatch Interval</w:t>
            </w:r>
            <w:r w:rsidRPr="00191310">
              <w:rPr>
                <w:i/>
                <w:sz w:val="22"/>
                <w:szCs w:val="22"/>
              </w:rPr>
              <w:t xml:space="preserve">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associated with Resources that were committed in the Day-Ahead RUC process and fail to come on line at Settlement Location </w:t>
            </w:r>
            <w:r w:rsidRPr="00191310">
              <w:rPr>
                <w:i/>
                <w:sz w:val="22"/>
                <w:szCs w:val="22"/>
              </w:rPr>
              <w:t>s</w:t>
            </w:r>
            <w:r w:rsidRPr="00191310">
              <w:rPr>
                <w:sz w:val="22"/>
                <w:szCs w:val="22"/>
              </w:rPr>
              <w:t xml:space="preserve"> for </w:t>
            </w:r>
            <w:r>
              <w:rPr>
                <w:sz w:val="22"/>
                <w:szCs w:val="22"/>
              </w:rPr>
              <w:t xml:space="preserve">Dispatch Interval </w:t>
            </w:r>
            <w:r>
              <w:rPr>
                <w:i/>
                <w:sz w:val="22"/>
                <w:szCs w:val="22"/>
              </w:rPr>
              <w:t>i</w:t>
            </w:r>
            <w:r w:rsidRPr="00191310">
              <w:rPr>
                <w:i/>
                <w:sz w:val="22"/>
                <w:szCs w:val="22"/>
              </w:rPr>
              <w:t>.</w:t>
            </w:r>
            <w:r w:rsidRPr="00191310">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pt-BR"/>
              </w:rPr>
            </w:pPr>
            <w:r w:rsidRPr="00191310">
              <w:rPr>
                <w:b/>
                <w:sz w:val="22"/>
                <w:szCs w:val="22"/>
                <w:lang w:val="pt-BR"/>
              </w:rPr>
              <w:t>RtRucCom</w:t>
            </w:r>
            <w:r>
              <w:rPr>
                <w:b/>
                <w:sz w:val="22"/>
                <w:szCs w:val="22"/>
                <w:lang w:val="pt-BR"/>
              </w:rPr>
              <w:t>m</w:t>
            </w:r>
            <w:r w:rsidRPr="00191310">
              <w:rPr>
                <w:b/>
                <w:sz w:val="22"/>
                <w:szCs w:val="22"/>
                <w:lang w:val="pt-BR"/>
              </w:rPr>
              <w:t>itDev</w:t>
            </w:r>
            <w:r>
              <w:rPr>
                <w:b/>
                <w:sz w:val="22"/>
                <w:szCs w:val="22"/>
                <w:lang w:val="pt-BR"/>
              </w:rPr>
              <w:t>Hrly</w:t>
            </w:r>
            <w:r w:rsidRPr="00191310">
              <w:rPr>
                <w:b/>
                <w:sz w:val="22"/>
                <w:szCs w:val="22"/>
                <w:lang w:val="pt-BR"/>
              </w:rPr>
              <w:t xml:space="preserve">Qty </w:t>
            </w:r>
            <w:r w:rsidRPr="00191310">
              <w:rPr>
                <w:b/>
                <w:i/>
                <w:sz w:val="22"/>
                <w:szCs w:val="22"/>
                <w:vertAlign w:val="subscript"/>
                <w:lang w:val="pt-BR"/>
              </w:rPr>
              <w:t xml:space="preserve">a, s, </w:t>
            </w:r>
            <w:r>
              <w:rPr>
                <w:b/>
                <w:i/>
                <w:sz w:val="22"/>
                <w:szCs w:val="22"/>
                <w:vertAlign w:val="subscript"/>
                <w:lang w:val="pt-BR"/>
              </w:rPr>
              <w:t>h</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Pr>
                <w:szCs w:val="22"/>
              </w:rPr>
              <w:t>Dispatch Interval</w:t>
            </w:r>
          </w:p>
        </w:tc>
        <w:tc>
          <w:tcPr>
            <w:tcW w:w="5580" w:type="dxa"/>
          </w:tcPr>
          <w:p w:rsidR="00B24C13" w:rsidRPr="00191310" w:rsidRDefault="00B24C13" w:rsidP="00BA39BF">
            <w:pPr>
              <w:pStyle w:val="TableBody"/>
              <w:rPr>
                <w:i/>
                <w:sz w:val="22"/>
                <w:szCs w:val="22"/>
              </w:rPr>
            </w:pPr>
            <w:r w:rsidRPr="00191310">
              <w:rPr>
                <w:i/>
                <w:sz w:val="22"/>
                <w:szCs w:val="22"/>
              </w:rPr>
              <w:t xml:space="preserve">Real-Time RUC Commit Deviation per AO per Settlement Location per </w:t>
            </w:r>
            <w:r>
              <w:rPr>
                <w:i/>
                <w:sz w:val="22"/>
                <w:szCs w:val="22"/>
              </w:rPr>
              <w:t>Hour</w:t>
            </w:r>
            <w:r w:rsidRPr="00191310">
              <w:rPr>
                <w:i/>
                <w:sz w:val="22"/>
                <w:szCs w:val="22"/>
              </w:rPr>
              <w:t xml:space="preserve"> – </w:t>
            </w:r>
            <w:r>
              <w:rPr>
                <w:sz w:val="22"/>
                <w:szCs w:val="22"/>
              </w:rPr>
              <w:t xml:space="preserve">The summation of </w:t>
            </w:r>
            <w:r w:rsidRPr="00191310">
              <w:rPr>
                <w:sz w:val="22"/>
                <w:szCs w:val="22"/>
              </w:rPr>
              <w:t xml:space="preserve">AO </w:t>
            </w:r>
            <w:r w:rsidRPr="00191310">
              <w:rPr>
                <w:i/>
                <w:sz w:val="22"/>
                <w:szCs w:val="22"/>
              </w:rPr>
              <w:t xml:space="preserve">a’s </w:t>
            </w:r>
            <w:r w:rsidRPr="00191310">
              <w:rPr>
                <w:b/>
                <w:sz w:val="22"/>
                <w:szCs w:val="22"/>
              </w:rPr>
              <w:t xml:space="preserve"> </w:t>
            </w:r>
            <w:r w:rsidRPr="006A4F32">
              <w:rPr>
                <w:b/>
                <w:sz w:val="22"/>
                <w:szCs w:val="22"/>
              </w:rPr>
              <w:t xml:space="preserve">RtRucCommitDev5minQty </w:t>
            </w:r>
            <w:r w:rsidRPr="006A4F32">
              <w:rPr>
                <w:b/>
                <w:i/>
                <w:sz w:val="22"/>
                <w:szCs w:val="22"/>
                <w:vertAlign w:val="subscript"/>
              </w:rPr>
              <w:t xml:space="preserve">a, s, i </w:t>
            </w:r>
            <w:r w:rsidRPr="00191310">
              <w:rPr>
                <w:sz w:val="22"/>
                <w:szCs w:val="22"/>
              </w:rPr>
              <w:t xml:space="preserve">for </w:t>
            </w:r>
            <w:r>
              <w:rPr>
                <w:sz w:val="22"/>
                <w:szCs w:val="22"/>
              </w:rPr>
              <w:t xml:space="preserve">Hour </w:t>
            </w:r>
            <w:r w:rsidRPr="00E635CB">
              <w:rPr>
                <w:i/>
                <w:sz w:val="22"/>
                <w:szCs w:val="22"/>
              </w:rPr>
              <w:t>h</w:t>
            </w:r>
            <w:r>
              <w:rPr>
                <w:i/>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RtURDDev5minQty </w:t>
            </w:r>
            <w:r w:rsidRPr="00191310">
              <w:rPr>
                <w:b/>
                <w:i/>
                <w:sz w:val="22"/>
                <w:szCs w:val="22"/>
                <w:vertAlign w:val="subscript"/>
              </w:rPr>
              <w:t>a, s, i</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Pr>
                <w:szCs w:val="22"/>
              </w:rPr>
              <w:t>Dispatch Interval</w:t>
            </w:r>
          </w:p>
        </w:tc>
        <w:tc>
          <w:tcPr>
            <w:tcW w:w="5580" w:type="dxa"/>
          </w:tcPr>
          <w:p w:rsidR="00B24C13" w:rsidRPr="00191310" w:rsidRDefault="00B24C13" w:rsidP="00BA39BF">
            <w:pPr>
              <w:pStyle w:val="TableBody"/>
              <w:rPr>
                <w:i/>
                <w:sz w:val="22"/>
                <w:szCs w:val="22"/>
              </w:rPr>
            </w:pPr>
            <w:r w:rsidRPr="00191310">
              <w:rPr>
                <w:i/>
                <w:sz w:val="22"/>
                <w:szCs w:val="22"/>
              </w:rPr>
              <w:t xml:space="preserve">Real-Time URD Deviation per AO per Settlement Location per Dispatch Interval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associated with Resources that have operated outside of their </w:t>
            </w:r>
            <w:proofErr w:type="spellStart"/>
            <w:r w:rsidRPr="00191310">
              <w:rPr>
                <w:b/>
                <w:sz w:val="22"/>
                <w:szCs w:val="22"/>
              </w:rPr>
              <w:t>ResOpTol</w:t>
            </w:r>
            <w:proofErr w:type="spellEnd"/>
            <w:r w:rsidRPr="00191310">
              <w:rPr>
                <w:b/>
                <w:i/>
                <w:sz w:val="22"/>
                <w:szCs w:val="22"/>
                <w:vertAlign w:val="subscript"/>
              </w:rPr>
              <w:t xml:space="preserve"> a, s, </w:t>
            </w:r>
            <w:proofErr w:type="spellStart"/>
            <w:r w:rsidRPr="00191310">
              <w:rPr>
                <w:b/>
                <w:i/>
                <w:sz w:val="22"/>
                <w:szCs w:val="22"/>
                <w:vertAlign w:val="subscript"/>
              </w:rPr>
              <w:t>i</w:t>
            </w:r>
            <w:proofErr w:type="spellEnd"/>
            <w:r w:rsidRPr="00191310">
              <w:rPr>
                <w:sz w:val="22"/>
                <w:szCs w:val="22"/>
              </w:rPr>
              <w:t xml:space="preserv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B24C13" w:rsidRPr="00191310" w:rsidTr="00BA39BF">
        <w:trPr>
          <w:cantSplit/>
        </w:trPr>
        <w:tc>
          <w:tcPr>
            <w:tcW w:w="4320" w:type="dxa"/>
          </w:tcPr>
          <w:p w:rsidR="00B24C13" w:rsidRDefault="00B24C13" w:rsidP="00BA39BF">
            <w:pPr>
              <w:pStyle w:val="TableBody"/>
              <w:jc w:val="both"/>
              <w:rPr>
                <w:b/>
                <w:sz w:val="22"/>
                <w:szCs w:val="22"/>
              </w:rPr>
            </w:pPr>
            <w:r w:rsidRPr="00191310">
              <w:rPr>
                <w:b/>
                <w:sz w:val="22"/>
                <w:szCs w:val="22"/>
              </w:rPr>
              <w:t>Rt</w:t>
            </w:r>
            <w:r>
              <w:rPr>
                <w:b/>
                <w:sz w:val="22"/>
                <w:szCs w:val="22"/>
              </w:rPr>
              <w:t>URD</w:t>
            </w:r>
            <w:r w:rsidRPr="00191310">
              <w:rPr>
                <w:b/>
                <w:sz w:val="22"/>
                <w:szCs w:val="22"/>
              </w:rPr>
              <w:t>Dev</w:t>
            </w:r>
            <w:r>
              <w:rPr>
                <w:b/>
                <w:sz w:val="22"/>
                <w:szCs w:val="22"/>
              </w:rPr>
              <w:t>Hrly</w:t>
            </w:r>
            <w:r w:rsidRPr="00191310">
              <w:rPr>
                <w:b/>
                <w:sz w:val="22"/>
                <w:szCs w:val="22"/>
              </w:rPr>
              <w:t xml:space="preserve">Qty </w:t>
            </w:r>
            <w:r w:rsidRPr="00191310">
              <w:rPr>
                <w:b/>
                <w:i/>
                <w:sz w:val="22"/>
                <w:szCs w:val="22"/>
                <w:vertAlign w:val="subscript"/>
              </w:rPr>
              <w:t xml:space="preserve">a, s, </w:t>
            </w:r>
            <w:r>
              <w:rPr>
                <w:b/>
                <w:i/>
                <w:sz w:val="22"/>
                <w:szCs w:val="22"/>
                <w:vertAlign w:val="subscript"/>
              </w:rPr>
              <w:t>h</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Pr>
                <w:szCs w:val="22"/>
              </w:rPr>
              <w:t>Hour</w:t>
            </w:r>
          </w:p>
        </w:tc>
        <w:tc>
          <w:tcPr>
            <w:tcW w:w="5580" w:type="dxa"/>
          </w:tcPr>
          <w:p w:rsidR="00B24C13" w:rsidRDefault="00B24C13" w:rsidP="00BA39BF">
            <w:pPr>
              <w:pStyle w:val="TableBody"/>
              <w:rPr>
                <w:sz w:val="22"/>
                <w:szCs w:val="22"/>
              </w:rPr>
            </w:pPr>
            <w:r w:rsidRPr="00191310">
              <w:rPr>
                <w:i/>
                <w:sz w:val="22"/>
                <w:szCs w:val="22"/>
              </w:rPr>
              <w:t xml:space="preserve">Real-Time </w:t>
            </w:r>
            <w:r>
              <w:rPr>
                <w:i/>
                <w:sz w:val="22"/>
                <w:szCs w:val="22"/>
              </w:rPr>
              <w:t xml:space="preserve">URD </w:t>
            </w:r>
            <w:r w:rsidRPr="00191310">
              <w:rPr>
                <w:i/>
                <w:sz w:val="22"/>
                <w:szCs w:val="22"/>
              </w:rPr>
              <w:t xml:space="preserve">Deviation per AO per </w:t>
            </w:r>
            <w:r>
              <w:rPr>
                <w:i/>
                <w:sz w:val="22"/>
                <w:szCs w:val="22"/>
              </w:rPr>
              <w:t>Hour</w:t>
            </w:r>
            <w:r w:rsidRPr="00191310">
              <w:rPr>
                <w:i/>
                <w:sz w:val="22"/>
                <w:szCs w:val="22"/>
              </w:rPr>
              <w:t xml:space="preserve"> per Settlement Location – </w:t>
            </w:r>
            <w:r>
              <w:rPr>
                <w:sz w:val="22"/>
                <w:szCs w:val="22"/>
              </w:rPr>
              <w:t xml:space="preserve">The sum of </w:t>
            </w:r>
            <w:r w:rsidRPr="00191310">
              <w:rPr>
                <w:sz w:val="22"/>
                <w:szCs w:val="22"/>
              </w:rPr>
              <w:t xml:space="preserve">AO </w:t>
            </w:r>
            <w:r w:rsidRPr="00191310">
              <w:rPr>
                <w:i/>
                <w:sz w:val="22"/>
                <w:szCs w:val="22"/>
              </w:rPr>
              <w:t xml:space="preserve">a’s </w:t>
            </w:r>
            <w:r w:rsidRPr="00191310">
              <w:rPr>
                <w:b/>
                <w:sz w:val="22"/>
                <w:szCs w:val="22"/>
              </w:rPr>
              <w:t xml:space="preserve">RtURDDev5minQty </w:t>
            </w:r>
            <w:r w:rsidRPr="00191310">
              <w:rPr>
                <w:b/>
                <w:i/>
                <w:sz w:val="22"/>
                <w:szCs w:val="22"/>
                <w:vertAlign w:val="subscript"/>
              </w:rPr>
              <w:t>a, s, i</w:t>
            </w:r>
            <w:r w:rsidRPr="00191310">
              <w:rPr>
                <w:sz w:val="22"/>
                <w:szCs w:val="22"/>
              </w:rPr>
              <w:t xml:space="preserve"> at Resource Settlement Location </w:t>
            </w:r>
            <w:r w:rsidRPr="00191310">
              <w:rPr>
                <w:i/>
                <w:sz w:val="22"/>
                <w:szCs w:val="22"/>
              </w:rPr>
              <w:t>s</w:t>
            </w:r>
            <w:r w:rsidRPr="00191310">
              <w:rPr>
                <w:sz w:val="22"/>
                <w:szCs w:val="22"/>
              </w:rPr>
              <w:t xml:space="preserve"> in </w:t>
            </w:r>
            <w:proofErr w:type="spellStart"/>
            <w:r w:rsidRPr="00191310">
              <w:rPr>
                <w:sz w:val="22"/>
                <w:szCs w:val="22"/>
              </w:rPr>
              <w:t>Hour</w:t>
            </w:r>
            <w:proofErr w:type="spellEnd"/>
            <w:r w:rsidRPr="00191310">
              <w:rPr>
                <w:sz w:val="22"/>
                <w:szCs w:val="22"/>
              </w:rPr>
              <w:t xml:space="preserve"> </w:t>
            </w:r>
            <w:r w:rsidRPr="00191310">
              <w:rPr>
                <w:i/>
                <w:sz w:val="22"/>
                <w:szCs w:val="22"/>
              </w:rPr>
              <w:t>h</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bCs/>
                <w:sz w:val="22"/>
                <w:szCs w:val="22"/>
              </w:rPr>
            </w:pPr>
            <w:r w:rsidRPr="00191310">
              <w:rPr>
                <w:b/>
                <w:sz w:val="22"/>
                <w:szCs w:val="22"/>
              </w:rPr>
              <w:lastRenderedPageBreak/>
              <w:t>URD5minQty</w:t>
            </w:r>
            <w:r w:rsidRPr="00191310">
              <w:rPr>
                <w:b/>
                <w:i/>
                <w:sz w:val="22"/>
                <w:szCs w:val="22"/>
                <w:vertAlign w:val="subscript"/>
              </w:rPr>
              <w:t xml:space="preserve"> a, s, i,</w:t>
            </w:r>
          </w:p>
        </w:tc>
        <w:tc>
          <w:tcPr>
            <w:tcW w:w="1080"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jc w:val="center"/>
              <w:rPr>
                <w:szCs w:val="22"/>
              </w:rPr>
            </w:pPr>
            <w:r w:rsidRPr="00191310">
              <w:rPr>
                <w:szCs w:val="22"/>
              </w:rPr>
              <w:t>Dispatch Interval</w:t>
            </w:r>
          </w:p>
        </w:tc>
        <w:tc>
          <w:tcPr>
            <w:tcW w:w="5580" w:type="dxa"/>
          </w:tcPr>
          <w:p w:rsidR="00B24C13" w:rsidRPr="00191310" w:rsidRDefault="00B24C13" w:rsidP="00BA39BF">
            <w:pPr>
              <w:pStyle w:val="TableBody"/>
              <w:rPr>
                <w:i/>
                <w:sz w:val="22"/>
                <w:szCs w:val="22"/>
              </w:rPr>
            </w:pPr>
            <w:r w:rsidRPr="00191310">
              <w:rPr>
                <w:i/>
                <w:sz w:val="22"/>
                <w:szCs w:val="22"/>
              </w:rPr>
              <w:t xml:space="preserve">Uninstructed Resource Deviation per AO per Settlement Location per Dispatch Interval– </w:t>
            </w:r>
            <w:r w:rsidRPr="00191310">
              <w:rPr>
                <w:sz w:val="22"/>
                <w:szCs w:val="22"/>
              </w:rPr>
              <w:t xml:space="preserve">The value calculated as described under Section </w:t>
            </w:r>
            <w:fldSimple w:instr=" REF _Ref248026494 \r \h  \* MERGEFORMAT ">
              <w:r w:rsidRPr="003E56B0">
                <w:rPr>
                  <w:sz w:val="22"/>
                  <w:szCs w:val="22"/>
                </w:rPr>
                <w:t>4.5.9.8</w:t>
              </w:r>
            </w:fldSimple>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bCs/>
                <w:sz w:val="22"/>
                <w:szCs w:val="22"/>
                <w:lang w:val="pt-BR"/>
              </w:rPr>
              <w:t>XmptDev5minFlg</w:t>
            </w:r>
            <w:r w:rsidRPr="00191310">
              <w:rPr>
                <w:b/>
                <w:bCs/>
                <w:i/>
                <w:sz w:val="22"/>
                <w:szCs w:val="22"/>
                <w:vertAlign w:val="subscript"/>
                <w:lang w:val="pt-BR"/>
              </w:rPr>
              <w:t xml:space="preserve"> a, s, i</w:t>
            </w:r>
          </w:p>
        </w:tc>
        <w:tc>
          <w:tcPr>
            <w:tcW w:w="1080"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jc w:val="center"/>
              <w:rPr>
                <w:szCs w:val="22"/>
              </w:rPr>
            </w:pPr>
            <w:r w:rsidRPr="00191310">
              <w:rPr>
                <w:szCs w:val="22"/>
              </w:rPr>
              <w:t>Dispatch Interval</w:t>
            </w:r>
          </w:p>
        </w:tc>
        <w:tc>
          <w:tcPr>
            <w:tcW w:w="5580" w:type="dxa"/>
          </w:tcPr>
          <w:p w:rsidR="00B24C13" w:rsidRPr="00191310" w:rsidRDefault="00B24C13" w:rsidP="00BA39BF">
            <w:pPr>
              <w:pStyle w:val="TableBody"/>
              <w:rPr>
                <w:i/>
                <w:sz w:val="22"/>
                <w:szCs w:val="22"/>
              </w:rPr>
            </w:pPr>
            <w:r w:rsidRPr="00191310">
              <w:rPr>
                <w:i/>
                <w:sz w:val="22"/>
                <w:szCs w:val="22"/>
              </w:rPr>
              <w:t xml:space="preserve">Failure-to-Follow Dispatch Exemption Flag per AO per Resource Settlement Location per Dispatch Interval – </w:t>
            </w:r>
            <w:r w:rsidRPr="00191310">
              <w:rPr>
                <w:sz w:val="22"/>
                <w:szCs w:val="22"/>
              </w:rPr>
              <w:t xml:space="preserve">The value described under Section </w:t>
            </w:r>
            <w:fldSimple w:instr=" REF _Ref248026494 \r \h  \* MERGEFORMAT ">
              <w:r w:rsidRPr="003E56B0">
                <w:rPr>
                  <w:sz w:val="22"/>
                  <w:szCs w:val="22"/>
                </w:rPr>
                <w:t>4.5.9.8</w:t>
              </w:r>
            </w:fldSimple>
            <w:r w:rsidRPr="00191310">
              <w:rPr>
                <w:sz w:val="22"/>
                <w:szCs w:val="22"/>
              </w:rPr>
              <w:t>.</w:t>
            </w:r>
          </w:p>
        </w:tc>
      </w:tr>
      <w:tr w:rsidR="00B24C13" w:rsidRPr="00191310" w:rsidTr="00BA39BF">
        <w:tblPrEx>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95" w:author="kadonald" w:date="2011-12-21T12:39:00Z">
            <w:tblPrEx>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cantSplit/>
          <w:ins w:id="396" w:author="kadonald" w:date="2011-12-21T12:38:00Z"/>
          <w:trPrChange w:id="397" w:author="kadonald" w:date="2011-12-21T12:39:00Z">
            <w:trPr>
              <w:gridAfter w:val="0"/>
              <w:cantSplit/>
            </w:trPr>
          </w:trPrChange>
        </w:trPr>
        <w:tc>
          <w:tcPr>
            <w:tcW w:w="4320" w:type="dxa"/>
            <w:tcPrChange w:id="398" w:author="kadonald" w:date="2011-12-21T12:39:00Z">
              <w:tcPr>
                <w:tcW w:w="3420" w:type="dxa"/>
                <w:gridSpan w:val="2"/>
              </w:tcPr>
            </w:tcPrChange>
          </w:tcPr>
          <w:p w:rsidR="00B24C13" w:rsidRPr="00191310" w:rsidRDefault="00B24C13" w:rsidP="00BA39BF">
            <w:pPr>
              <w:pStyle w:val="TableBody"/>
              <w:jc w:val="both"/>
              <w:rPr>
                <w:ins w:id="399" w:author="kadonald" w:date="2011-12-21T12:38:00Z"/>
                <w:b/>
                <w:sz w:val="22"/>
                <w:szCs w:val="22"/>
              </w:rPr>
            </w:pPr>
            <w:ins w:id="400" w:author="kadonald" w:date="2011-12-21T12:38:00Z">
              <w:r w:rsidRPr="00191310">
                <w:rPr>
                  <w:b/>
                  <w:sz w:val="22"/>
                  <w:szCs w:val="22"/>
                </w:rPr>
                <w:t>Rt</w:t>
              </w:r>
              <w:r>
                <w:rPr>
                  <w:b/>
                  <w:sz w:val="22"/>
                  <w:szCs w:val="22"/>
                </w:rPr>
                <w:t>Disp</w:t>
              </w:r>
              <w:r w:rsidRPr="00191310">
                <w:rPr>
                  <w:b/>
                  <w:sz w:val="22"/>
                  <w:szCs w:val="22"/>
                </w:rPr>
                <w:t>Desired</w:t>
              </w:r>
              <w:r>
                <w:rPr>
                  <w:b/>
                  <w:sz w:val="22"/>
                  <w:szCs w:val="22"/>
                </w:rPr>
                <w:t>En</w:t>
              </w:r>
              <w:r w:rsidRPr="00191310">
                <w:rPr>
                  <w:b/>
                  <w:sz w:val="22"/>
                  <w:szCs w:val="22"/>
                </w:rPr>
                <w:t>5minQty</w:t>
              </w:r>
              <w:r w:rsidRPr="00191310">
                <w:rPr>
                  <w:b/>
                  <w:i/>
                  <w:sz w:val="22"/>
                  <w:szCs w:val="22"/>
                  <w:vertAlign w:val="subscript"/>
                </w:rPr>
                <w:t xml:space="preserve"> a, s, i</w:t>
              </w:r>
            </w:ins>
          </w:p>
        </w:tc>
        <w:tc>
          <w:tcPr>
            <w:tcW w:w="1080" w:type="dxa"/>
            <w:tcPrChange w:id="401" w:author="kadonald" w:date="2011-12-21T12:39:00Z">
              <w:tcPr>
                <w:tcW w:w="892" w:type="dxa"/>
              </w:tcPr>
            </w:tcPrChange>
          </w:tcPr>
          <w:p w:rsidR="00B24C13" w:rsidRPr="00191310" w:rsidRDefault="00B24C13" w:rsidP="00BA39BF">
            <w:pPr>
              <w:pStyle w:val="TableBody"/>
              <w:jc w:val="center"/>
              <w:rPr>
                <w:ins w:id="402" w:author="kadonald" w:date="2011-12-21T12:38:00Z"/>
                <w:sz w:val="22"/>
                <w:szCs w:val="22"/>
              </w:rPr>
            </w:pPr>
            <w:ins w:id="403" w:author="kadonald" w:date="2011-12-21T12:38:00Z">
              <w:r w:rsidRPr="00191310">
                <w:rPr>
                  <w:sz w:val="22"/>
                  <w:szCs w:val="22"/>
                </w:rPr>
                <w:t>MW</w:t>
              </w:r>
            </w:ins>
          </w:p>
        </w:tc>
        <w:tc>
          <w:tcPr>
            <w:tcW w:w="1440" w:type="dxa"/>
            <w:tcPrChange w:id="404" w:author="kadonald" w:date="2011-12-21T12:39:00Z">
              <w:tcPr>
                <w:tcW w:w="1440" w:type="dxa"/>
                <w:gridSpan w:val="3"/>
              </w:tcPr>
            </w:tcPrChange>
          </w:tcPr>
          <w:p w:rsidR="00B24C13" w:rsidRPr="00191310" w:rsidRDefault="00B24C13" w:rsidP="00BA39BF">
            <w:pPr>
              <w:jc w:val="center"/>
              <w:rPr>
                <w:ins w:id="405" w:author="kadonald" w:date="2011-12-21T12:38:00Z"/>
                <w:szCs w:val="22"/>
              </w:rPr>
            </w:pPr>
            <w:ins w:id="406" w:author="kadonald" w:date="2011-12-21T12:38:00Z">
              <w:r w:rsidRPr="00191310">
                <w:rPr>
                  <w:szCs w:val="22"/>
                </w:rPr>
                <w:t>Dispatch Interval</w:t>
              </w:r>
            </w:ins>
          </w:p>
        </w:tc>
        <w:tc>
          <w:tcPr>
            <w:tcW w:w="5580" w:type="dxa"/>
            <w:tcPrChange w:id="407" w:author="kadonald" w:date="2011-12-21T12:39:00Z">
              <w:tcPr>
                <w:tcW w:w="6668" w:type="dxa"/>
                <w:gridSpan w:val="2"/>
              </w:tcPr>
            </w:tcPrChange>
          </w:tcPr>
          <w:p w:rsidR="00B24C13" w:rsidRPr="00191310" w:rsidRDefault="00B24C13" w:rsidP="00BA39BF">
            <w:pPr>
              <w:pStyle w:val="TableBody"/>
              <w:rPr>
                <w:ins w:id="408" w:author="kadonald" w:date="2011-12-21T12:38:00Z"/>
                <w:sz w:val="22"/>
                <w:szCs w:val="22"/>
              </w:rPr>
            </w:pPr>
            <w:ins w:id="409" w:author="kadonald" w:date="2011-12-21T12:38:00Z">
              <w:r w:rsidRPr="00191310">
                <w:rPr>
                  <w:i/>
                  <w:sz w:val="22"/>
                  <w:szCs w:val="22"/>
                </w:rPr>
                <w:t>Real</w:t>
              </w:r>
              <w:r>
                <w:rPr>
                  <w:i/>
                  <w:sz w:val="22"/>
                  <w:szCs w:val="22"/>
                </w:rPr>
                <w:t>-Time Desired Dispatch Quantity</w:t>
              </w:r>
              <w:r w:rsidRPr="00191310">
                <w:rPr>
                  <w:i/>
                  <w:sz w:val="22"/>
                  <w:szCs w:val="22"/>
                </w:rPr>
                <w:t xml:space="preserve"> per AO per Settlement Location per Dispatch Interval</w:t>
              </w:r>
            </w:ins>
            <w:ins w:id="410" w:author="kadonald" w:date="2011-12-21T12:39:00Z">
              <w:r w:rsidRPr="00191310">
                <w:rPr>
                  <w:i/>
                  <w:sz w:val="22"/>
                  <w:szCs w:val="22"/>
                </w:rPr>
                <w:t xml:space="preserve"> –</w:t>
              </w:r>
              <w:r w:rsidRPr="00191310">
                <w:rPr>
                  <w:sz w:val="22"/>
                  <w:szCs w:val="22"/>
                </w:rPr>
                <w:t xml:space="preserve"> The value described under Section </w:t>
              </w:r>
            </w:ins>
            <w:ins w:id="411" w:author="kadonald" w:date="2011-12-21T13:55:00Z">
              <w:r w:rsidRPr="00ED2614">
                <w:rPr>
                  <w:sz w:val="22"/>
                  <w:szCs w:val="22"/>
                </w:rPr>
                <w:t>4.5.9.9</w:t>
              </w:r>
            </w:ins>
            <w:ins w:id="412" w:author="kadonald" w:date="2011-12-21T12:39:00Z">
              <w:r w:rsidRPr="00ED2614">
                <w:rPr>
                  <w:sz w:val="22"/>
                  <w:szCs w:val="22"/>
                </w:rPr>
                <w:t>.</w:t>
              </w:r>
            </w:ins>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RtDesiredE</w:t>
            </w:r>
            <w:r>
              <w:rPr>
                <w:b/>
                <w:sz w:val="22"/>
                <w:szCs w:val="22"/>
              </w:rPr>
              <w:t>n</w:t>
            </w:r>
            <w:r w:rsidRPr="00191310">
              <w:rPr>
                <w:b/>
                <w:sz w:val="22"/>
                <w:szCs w:val="22"/>
              </w:rPr>
              <w:t>5minQty</w:t>
            </w:r>
            <w:r w:rsidRPr="00191310">
              <w:rPr>
                <w:b/>
                <w:i/>
                <w:sz w:val="22"/>
                <w:szCs w:val="22"/>
                <w:vertAlign w:val="subscript"/>
              </w:rPr>
              <w:t xml:space="preserve"> a, s, i</w:t>
            </w:r>
          </w:p>
        </w:tc>
        <w:tc>
          <w:tcPr>
            <w:tcW w:w="1080"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jc w:val="center"/>
              <w:rPr>
                <w:szCs w:val="22"/>
              </w:rPr>
            </w:pPr>
            <w:r w:rsidRPr="00191310">
              <w:rPr>
                <w:szCs w:val="22"/>
              </w:rPr>
              <w:t>Dispatch Interval</w:t>
            </w:r>
          </w:p>
        </w:tc>
        <w:tc>
          <w:tcPr>
            <w:tcW w:w="5580" w:type="dxa"/>
          </w:tcPr>
          <w:p w:rsidR="00B24C13" w:rsidRPr="00191310" w:rsidRDefault="00B24C13" w:rsidP="00BA39BF">
            <w:pPr>
              <w:pStyle w:val="TableBody"/>
              <w:rPr>
                <w:sz w:val="22"/>
                <w:szCs w:val="22"/>
              </w:rPr>
            </w:pPr>
            <w:r w:rsidRPr="00191310">
              <w:rPr>
                <w:i/>
                <w:sz w:val="22"/>
                <w:szCs w:val="22"/>
              </w:rPr>
              <w:t>Real-</w:t>
            </w:r>
            <w:r>
              <w:rPr>
                <w:i/>
                <w:sz w:val="22"/>
                <w:szCs w:val="22"/>
              </w:rPr>
              <w:t xml:space="preserve">Time Desired Dispatch Quantity </w:t>
            </w:r>
            <w:r w:rsidRPr="00191310">
              <w:rPr>
                <w:i/>
                <w:sz w:val="22"/>
                <w:szCs w:val="22"/>
              </w:rPr>
              <w:t>per AO per Settlement Location per Dispatch Interval –</w:t>
            </w:r>
            <w:r w:rsidRPr="00191310">
              <w:rPr>
                <w:sz w:val="22"/>
                <w:szCs w:val="22"/>
              </w:rPr>
              <w:t xml:space="preserve"> The value described under Section </w:t>
            </w:r>
            <w:fldSimple w:instr=" REF _Ref248026494 \r \h  \* MERGEFORMAT ">
              <w:r w:rsidRPr="003E56B0">
                <w:rPr>
                  <w:sz w:val="22"/>
                  <w:szCs w:val="22"/>
                </w:rPr>
                <w:t>4.5.9.8</w:t>
              </w:r>
            </w:fldSimple>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RtDispMinEconCapOL5minQty </w:t>
            </w:r>
            <w:r w:rsidRPr="00191310">
              <w:rPr>
                <w:b/>
                <w:i/>
                <w:sz w:val="22"/>
                <w:szCs w:val="22"/>
                <w:vertAlign w:val="subscript"/>
              </w:rPr>
              <w:t>a, s, i</w:t>
            </w:r>
          </w:p>
        </w:tc>
        <w:tc>
          <w:tcPr>
            <w:tcW w:w="1080"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jc w:val="center"/>
              <w:rPr>
                <w:szCs w:val="22"/>
              </w:rPr>
            </w:pPr>
            <w:r w:rsidRPr="00191310">
              <w:rPr>
                <w:szCs w:val="22"/>
              </w:rPr>
              <w:t>Dispatch Interval</w:t>
            </w:r>
          </w:p>
        </w:tc>
        <w:tc>
          <w:tcPr>
            <w:tcW w:w="5580" w:type="dxa"/>
          </w:tcPr>
          <w:p w:rsidR="00B24C13" w:rsidRPr="00191310" w:rsidRDefault="00B24C13" w:rsidP="00BA39BF">
            <w:pPr>
              <w:pStyle w:val="TableBody"/>
              <w:rPr>
                <w:i/>
                <w:sz w:val="22"/>
                <w:szCs w:val="22"/>
              </w:rPr>
            </w:pPr>
            <w:r w:rsidRPr="00191310">
              <w:rPr>
                <w:i/>
                <w:sz w:val="22"/>
                <w:szCs w:val="22"/>
              </w:rPr>
              <w:t xml:space="preserve">Real-Time Minimum Economic Capacity Operating Limit Quantity per AO per Settlement Location per Dispatch Interval – </w:t>
            </w:r>
            <w:r w:rsidRPr="00191310">
              <w:rPr>
                <w:sz w:val="22"/>
                <w:szCs w:val="22"/>
              </w:rPr>
              <w:t xml:space="preserve">The value described under Section </w:t>
            </w:r>
            <w:fldSimple w:instr=" REF _Ref248026494 \r \h  \* MERGEFORMAT ">
              <w:r w:rsidRPr="003E56B0">
                <w:rPr>
                  <w:sz w:val="22"/>
                  <w:szCs w:val="22"/>
                </w:rPr>
                <w:t>4.5.9.8</w:t>
              </w:r>
            </w:fldSimple>
            <w:r w:rsidRPr="00191310">
              <w:rPr>
                <w:sz w:val="22"/>
                <w:szCs w:val="22"/>
              </w:rPr>
              <w:t xml:space="preserve"> for Dispatch Interval </w:t>
            </w:r>
            <w:r w:rsidRPr="00191310">
              <w:rPr>
                <w:i/>
                <w:sz w:val="22"/>
                <w:szCs w:val="22"/>
              </w:rPr>
              <w:t>i</w:t>
            </w:r>
            <w:r w:rsidRPr="00191310">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RtDispMinRegCapOL5minQty </w:t>
            </w:r>
            <w:r w:rsidRPr="00191310">
              <w:rPr>
                <w:b/>
                <w:i/>
                <w:sz w:val="22"/>
                <w:szCs w:val="22"/>
                <w:vertAlign w:val="subscript"/>
              </w:rPr>
              <w:t>a, s, i</w:t>
            </w:r>
          </w:p>
        </w:tc>
        <w:tc>
          <w:tcPr>
            <w:tcW w:w="1080"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jc w:val="center"/>
              <w:rPr>
                <w:szCs w:val="22"/>
              </w:rPr>
            </w:pPr>
            <w:r w:rsidRPr="00191310">
              <w:rPr>
                <w:szCs w:val="22"/>
              </w:rPr>
              <w:t>Dispatch Interval</w:t>
            </w:r>
          </w:p>
        </w:tc>
        <w:tc>
          <w:tcPr>
            <w:tcW w:w="5580" w:type="dxa"/>
          </w:tcPr>
          <w:p w:rsidR="00B24C13" w:rsidRPr="00191310" w:rsidRDefault="00B24C13" w:rsidP="00BA39BF">
            <w:pPr>
              <w:pStyle w:val="TableBody"/>
              <w:rPr>
                <w:i/>
                <w:sz w:val="22"/>
                <w:szCs w:val="22"/>
              </w:rPr>
            </w:pPr>
            <w:r w:rsidRPr="00191310">
              <w:rPr>
                <w:i/>
                <w:sz w:val="22"/>
                <w:szCs w:val="22"/>
              </w:rPr>
              <w:t xml:space="preserve">Real-Time Minimum Regulation Capacity Operating Limit Quantity per AO per Settlement Location per Dispatch Interval – </w:t>
            </w:r>
            <w:r w:rsidRPr="00191310">
              <w:rPr>
                <w:sz w:val="22"/>
                <w:szCs w:val="22"/>
              </w:rPr>
              <w:t xml:space="preserve">The value described under Section </w:t>
            </w:r>
            <w:fldSimple w:instr=" REF _Ref248026494 \r \h  \* MERGEFORMAT ">
              <w:r w:rsidRPr="003E56B0">
                <w:rPr>
                  <w:sz w:val="22"/>
                  <w:szCs w:val="22"/>
                </w:rPr>
                <w:t>4.5.9.8</w:t>
              </w:r>
            </w:fldSimple>
            <w:r w:rsidRPr="00191310">
              <w:rPr>
                <w:sz w:val="22"/>
                <w:szCs w:val="22"/>
              </w:rPr>
              <w:t xml:space="preserve"> for Dispatch Interval </w:t>
            </w:r>
            <w:r w:rsidRPr="00191310">
              <w:rPr>
                <w:i/>
                <w:sz w:val="22"/>
                <w:szCs w:val="22"/>
              </w:rPr>
              <w:t>i</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DaComMinEconCapOL</w:t>
            </w:r>
            <w:r>
              <w:rPr>
                <w:b/>
                <w:sz w:val="22"/>
                <w:szCs w:val="22"/>
              </w:rPr>
              <w:t>Hrly</w:t>
            </w:r>
            <w:r w:rsidRPr="00191310">
              <w:rPr>
                <w:b/>
                <w:sz w:val="22"/>
                <w:szCs w:val="22"/>
              </w:rPr>
              <w:t xml:space="preserve">Qty </w:t>
            </w:r>
            <w:r w:rsidRPr="00191310">
              <w:rPr>
                <w:b/>
                <w:i/>
                <w:sz w:val="22"/>
                <w:szCs w:val="22"/>
                <w:vertAlign w:val="subscript"/>
              </w:rPr>
              <w:t>a, s, h</w:t>
            </w:r>
            <w:r w:rsidRPr="00191310">
              <w:rPr>
                <w:b/>
                <w:i/>
                <w:sz w:val="22"/>
                <w:szCs w:val="22"/>
              </w:rPr>
              <w:t xml:space="preserve"> </w:t>
            </w:r>
          </w:p>
        </w:tc>
        <w:tc>
          <w:tcPr>
            <w:tcW w:w="1080"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jc w:val="center"/>
              <w:rPr>
                <w:szCs w:val="22"/>
              </w:rPr>
            </w:pPr>
            <w:r>
              <w:rPr>
                <w:szCs w:val="22"/>
              </w:rPr>
              <w:t>Hour</w:t>
            </w:r>
          </w:p>
        </w:tc>
        <w:tc>
          <w:tcPr>
            <w:tcW w:w="5580" w:type="dxa"/>
          </w:tcPr>
          <w:p w:rsidR="00B24C13" w:rsidRPr="00191310" w:rsidRDefault="00B24C13" w:rsidP="00BA39BF">
            <w:pPr>
              <w:pStyle w:val="TableBody"/>
              <w:rPr>
                <w:i/>
                <w:sz w:val="22"/>
                <w:szCs w:val="22"/>
              </w:rPr>
            </w:pPr>
            <w:r w:rsidRPr="00191310">
              <w:rPr>
                <w:i/>
                <w:sz w:val="22"/>
                <w:szCs w:val="22"/>
              </w:rPr>
              <w:t xml:space="preserve">Day-Ahead Minimum Economic Capacity Operating Limit Quantity per AO per Settlement Location per Hour – </w:t>
            </w:r>
            <w:r w:rsidRPr="00191310">
              <w:rPr>
                <w:sz w:val="22"/>
                <w:szCs w:val="22"/>
              </w:rPr>
              <w:t xml:space="preserve">The Minimum Economic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Hour </w:t>
            </w:r>
            <w:r w:rsidRPr="00191310">
              <w:rPr>
                <w:i/>
                <w:sz w:val="22"/>
                <w:szCs w:val="22"/>
              </w:rPr>
              <w:t>h</w:t>
            </w:r>
            <w:r w:rsidRPr="00191310">
              <w:rPr>
                <w:sz w:val="22"/>
                <w:szCs w:val="22"/>
              </w:rPr>
              <w:t xml:space="preserve"> as submitted in the DA Market Offer used in the DA Market commitment decision.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DaComMinRegCapOL</w:t>
            </w:r>
            <w:r>
              <w:rPr>
                <w:b/>
                <w:sz w:val="22"/>
                <w:szCs w:val="22"/>
              </w:rPr>
              <w:t>Hrly</w:t>
            </w:r>
            <w:r w:rsidRPr="00191310">
              <w:rPr>
                <w:b/>
                <w:sz w:val="22"/>
                <w:szCs w:val="22"/>
              </w:rPr>
              <w:t xml:space="preserve">Qty </w:t>
            </w:r>
            <w:r w:rsidRPr="00191310">
              <w:rPr>
                <w:b/>
                <w:i/>
                <w:sz w:val="22"/>
                <w:szCs w:val="22"/>
                <w:vertAlign w:val="subscript"/>
              </w:rPr>
              <w:t>a, s, h</w:t>
            </w:r>
            <w:r w:rsidRPr="00191310">
              <w:rPr>
                <w:b/>
                <w:i/>
                <w:sz w:val="22"/>
                <w:szCs w:val="22"/>
              </w:rPr>
              <w:t xml:space="preserve"> </w:t>
            </w:r>
          </w:p>
        </w:tc>
        <w:tc>
          <w:tcPr>
            <w:tcW w:w="1080"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jc w:val="center"/>
              <w:rPr>
                <w:szCs w:val="22"/>
              </w:rPr>
            </w:pPr>
            <w:r>
              <w:rPr>
                <w:szCs w:val="22"/>
              </w:rPr>
              <w:t>Hour</w:t>
            </w:r>
          </w:p>
        </w:tc>
        <w:tc>
          <w:tcPr>
            <w:tcW w:w="5580" w:type="dxa"/>
          </w:tcPr>
          <w:p w:rsidR="00B24C13" w:rsidRPr="00191310" w:rsidRDefault="00B24C13" w:rsidP="00BA39BF">
            <w:pPr>
              <w:pStyle w:val="TableBody"/>
              <w:rPr>
                <w:i/>
                <w:sz w:val="22"/>
                <w:szCs w:val="22"/>
              </w:rPr>
            </w:pPr>
            <w:r w:rsidRPr="00191310">
              <w:rPr>
                <w:i/>
                <w:sz w:val="22"/>
                <w:szCs w:val="22"/>
              </w:rPr>
              <w:t xml:space="preserve">Day-Ahead Minimum Regulation Capacity Operating Limit Quantity per AO per Settlement Location per Hour – </w:t>
            </w:r>
            <w:r w:rsidRPr="00191310">
              <w:rPr>
                <w:sz w:val="22"/>
                <w:szCs w:val="22"/>
              </w:rPr>
              <w:t xml:space="preserve">The Minimum Regulation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Hour </w:t>
            </w:r>
            <w:r w:rsidRPr="00191310">
              <w:rPr>
                <w:i/>
                <w:sz w:val="22"/>
                <w:szCs w:val="22"/>
              </w:rPr>
              <w:t>h</w:t>
            </w:r>
            <w:r w:rsidRPr="00191310">
              <w:rPr>
                <w:sz w:val="22"/>
                <w:szCs w:val="22"/>
              </w:rPr>
              <w:t xml:space="preserve"> as submitted in the DA Market Offer used in the DA Market commitment decision.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lastRenderedPageBreak/>
              <w:t xml:space="preserve">RtDispMaxEconCapOL5minQty </w:t>
            </w:r>
            <w:r w:rsidRPr="00191310">
              <w:rPr>
                <w:b/>
                <w:i/>
                <w:sz w:val="22"/>
                <w:szCs w:val="22"/>
                <w:vertAlign w:val="subscript"/>
              </w:rPr>
              <w:t>a, s, i</w:t>
            </w:r>
          </w:p>
        </w:tc>
        <w:tc>
          <w:tcPr>
            <w:tcW w:w="1080"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jc w:val="center"/>
              <w:rPr>
                <w:szCs w:val="22"/>
              </w:rPr>
            </w:pPr>
            <w:r w:rsidRPr="00191310">
              <w:rPr>
                <w:szCs w:val="22"/>
              </w:rPr>
              <w:t>Dispatch Interval</w:t>
            </w:r>
          </w:p>
        </w:tc>
        <w:tc>
          <w:tcPr>
            <w:tcW w:w="5580" w:type="dxa"/>
          </w:tcPr>
          <w:p w:rsidR="00B24C13" w:rsidRPr="00191310" w:rsidRDefault="00B24C13" w:rsidP="00BA39BF">
            <w:pPr>
              <w:pStyle w:val="TableBody"/>
              <w:rPr>
                <w:i/>
                <w:sz w:val="22"/>
                <w:szCs w:val="22"/>
              </w:rPr>
            </w:pPr>
            <w:r w:rsidRPr="00191310">
              <w:rPr>
                <w:i/>
                <w:sz w:val="22"/>
                <w:szCs w:val="22"/>
              </w:rPr>
              <w:t xml:space="preserve">Real-Time Maximum Economic Capacity Operating Limit Quantity per AO per Settlement Location per Dispatch Interval – </w:t>
            </w:r>
            <w:r w:rsidRPr="00191310">
              <w:rPr>
                <w:sz w:val="22"/>
                <w:szCs w:val="22"/>
              </w:rPr>
              <w:t xml:space="preserve">The Maximum Economic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 xml:space="preserve">RtDispMaxRegCapOL5minQty </w:t>
            </w:r>
            <w:r w:rsidRPr="00191310">
              <w:rPr>
                <w:b/>
                <w:i/>
                <w:sz w:val="22"/>
                <w:szCs w:val="22"/>
                <w:vertAlign w:val="subscript"/>
              </w:rPr>
              <w:t>a, s, i</w:t>
            </w:r>
          </w:p>
        </w:tc>
        <w:tc>
          <w:tcPr>
            <w:tcW w:w="1080"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jc w:val="center"/>
              <w:rPr>
                <w:szCs w:val="22"/>
              </w:rPr>
            </w:pPr>
            <w:r w:rsidRPr="00191310">
              <w:rPr>
                <w:szCs w:val="22"/>
              </w:rPr>
              <w:t>Dispatch Interval</w:t>
            </w:r>
          </w:p>
        </w:tc>
        <w:tc>
          <w:tcPr>
            <w:tcW w:w="5580" w:type="dxa"/>
          </w:tcPr>
          <w:p w:rsidR="00B24C13" w:rsidRPr="00191310" w:rsidRDefault="00B24C13" w:rsidP="00BA39BF">
            <w:pPr>
              <w:pStyle w:val="TableBody"/>
              <w:rPr>
                <w:i/>
                <w:sz w:val="22"/>
                <w:szCs w:val="22"/>
              </w:rPr>
            </w:pPr>
            <w:r w:rsidRPr="00191310">
              <w:rPr>
                <w:i/>
                <w:sz w:val="22"/>
                <w:szCs w:val="22"/>
              </w:rPr>
              <w:t xml:space="preserve">Real-Time Maximum Regulation Capacity Operating Limit Quantity per AO per Settlement Location per Dispatch Interval – </w:t>
            </w:r>
            <w:r w:rsidRPr="00191310">
              <w:rPr>
                <w:sz w:val="22"/>
                <w:szCs w:val="22"/>
              </w:rPr>
              <w:t xml:space="preserve">The Maximum Regulation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DaComMaxEconCapOL</w:t>
            </w:r>
            <w:r>
              <w:rPr>
                <w:b/>
                <w:sz w:val="22"/>
                <w:szCs w:val="22"/>
              </w:rPr>
              <w:t>Hrly</w:t>
            </w:r>
            <w:r w:rsidRPr="00191310">
              <w:rPr>
                <w:b/>
                <w:sz w:val="22"/>
                <w:szCs w:val="22"/>
              </w:rPr>
              <w:t xml:space="preserve">Qty </w:t>
            </w:r>
            <w:r w:rsidRPr="00191310">
              <w:rPr>
                <w:b/>
                <w:i/>
                <w:sz w:val="22"/>
                <w:szCs w:val="22"/>
                <w:vertAlign w:val="subscript"/>
              </w:rPr>
              <w:t>a, s, h</w:t>
            </w:r>
            <w:r w:rsidRPr="00191310">
              <w:rPr>
                <w:b/>
                <w:i/>
                <w:sz w:val="22"/>
                <w:szCs w:val="22"/>
              </w:rPr>
              <w:t xml:space="preserve"> </w:t>
            </w:r>
          </w:p>
        </w:tc>
        <w:tc>
          <w:tcPr>
            <w:tcW w:w="1080"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jc w:val="center"/>
              <w:rPr>
                <w:szCs w:val="22"/>
              </w:rPr>
            </w:pPr>
            <w:r>
              <w:rPr>
                <w:szCs w:val="22"/>
              </w:rPr>
              <w:t>Hour</w:t>
            </w:r>
          </w:p>
        </w:tc>
        <w:tc>
          <w:tcPr>
            <w:tcW w:w="5580" w:type="dxa"/>
          </w:tcPr>
          <w:p w:rsidR="00B24C13" w:rsidRPr="00191310" w:rsidRDefault="00B24C13" w:rsidP="00BA39BF">
            <w:pPr>
              <w:pStyle w:val="TableBody"/>
              <w:rPr>
                <w:i/>
                <w:sz w:val="22"/>
                <w:szCs w:val="22"/>
              </w:rPr>
            </w:pPr>
            <w:r w:rsidRPr="00191310">
              <w:rPr>
                <w:i/>
                <w:sz w:val="22"/>
                <w:szCs w:val="22"/>
              </w:rPr>
              <w:t xml:space="preserve">Day-Ahead Maximum Economic Capacity Operating Limit Quantity per AO per Settlement Location per Hour – </w:t>
            </w:r>
            <w:r w:rsidRPr="00191310">
              <w:rPr>
                <w:sz w:val="22"/>
                <w:szCs w:val="22"/>
              </w:rPr>
              <w:t xml:space="preserve">The Maximum Economic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Hour </w:t>
            </w:r>
            <w:r w:rsidRPr="00191310">
              <w:rPr>
                <w:i/>
                <w:sz w:val="22"/>
                <w:szCs w:val="22"/>
              </w:rPr>
              <w:t>h</w:t>
            </w:r>
            <w:r w:rsidRPr="00191310">
              <w:rPr>
                <w:sz w:val="22"/>
                <w:szCs w:val="22"/>
              </w:rPr>
              <w:t xml:space="preserve"> as submitted in the DA Market Offer used in the DA Market commitment decision.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DaComMaxRegCapOL</w:t>
            </w:r>
            <w:r>
              <w:rPr>
                <w:b/>
                <w:sz w:val="22"/>
                <w:szCs w:val="22"/>
              </w:rPr>
              <w:t>Hrly</w:t>
            </w:r>
            <w:r w:rsidRPr="00191310">
              <w:rPr>
                <w:b/>
                <w:sz w:val="22"/>
                <w:szCs w:val="22"/>
              </w:rPr>
              <w:t xml:space="preserve">Qty </w:t>
            </w:r>
            <w:r w:rsidRPr="00191310">
              <w:rPr>
                <w:b/>
                <w:i/>
                <w:sz w:val="22"/>
                <w:szCs w:val="22"/>
                <w:vertAlign w:val="subscript"/>
              </w:rPr>
              <w:t>a, s, h</w:t>
            </w:r>
            <w:r w:rsidRPr="00191310">
              <w:rPr>
                <w:b/>
                <w:i/>
                <w:sz w:val="22"/>
                <w:szCs w:val="22"/>
              </w:rPr>
              <w:t xml:space="preserve"> </w:t>
            </w:r>
          </w:p>
        </w:tc>
        <w:tc>
          <w:tcPr>
            <w:tcW w:w="1080"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jc w:val="center"/>
              <w:rPr>
                <w:szCs w:val="22"/>
              </w:rPr>
            </w:pPr>
            <w:r>
              <w:rPr>
                <w:szCs w:val="22"/>
              </w:rPr>
              <w:t>Hour</w:t>
            </w:r>
          </w:p>
        </w:tc>
        <w:tc>
          <w:tcPr>
            <w:tcW w:w="5580" w:type="dxa"/>
          </w:tcPr>
          <w:p w:rsidR="00B24C13" w:rsidRPr="00191310" w:rsidRDefault="00B24C13" w:rsidP="00BA39BF">
            <w:pPr>
              <w:pStyle w:val="TableBody"/>
              <w:rPr>
                <w:i/>
                <w:sz w:val="22"/>
                <w:szCs w:val="22"/>
              </w:rPr>
            </w:pPr>
            <w:r w:rsidRPr="00191310">
              <w:rPr>
                <w:i/>
                <w:sz w:val="22"/>
                <w:szCs w:val="22"/>
              </w:rPr>
              <w:t xml:space="preserve">Day-Ahead Maximum Regulation Capacity Operating Limit Quantity per AO per Settlement Location per Hour – </w:t>
            </w:r>
            <w:r w:rsidRPr="00191310">
              <w:rPr>
                <w:sz w:val="22"/>
                <w:szCs w:val="22"/>
              </w:rPr>
              <w:t xml:space="preserve">The Maximum Regulation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Hour </w:t>
            </w:r>
            <w:r w:rsidRPr="00191310">
              <w:rPr>
                <w:i/>
                <w:sz w:val="22"/>
                <w:szCs w:val="22"/>
              </w:rPr>
              <w:t>h</w:t>
            </w:r>
            <w:r w:rsidRPr="00191310">
              <w:rPr>
                <w:sz w:val="22"/>
                <w:szCs w:val="22"/>
              </w:rPr>
              <w:t xml:space="preserve"> as submitted in the DA Market Offer used in the DA Market commitment decision. </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r w:rsidRPr="00191310">
              <w:rPr>
                <w:b/>
                <w:sz w:val="22"/>
                <w:szCs w:val="22"/>
              </w:rPr>
              <w:t>ResOpTol5minQty</w:t>
            </w:r>
            <w:r w:rsidRPr="00191310">
              <w:rPr>
                <w:b/>
                <w:i/>
                <w:sz w:val="22"/>
                <w:szCs w:val="22"/>
                <w:vertAlign w:val="subscript"/>
              </w:rPr>
              <w:t xml:space="preserve"> a, s, i</w:t>
            </w:r>
          </w:p>
        </w:tc>
        <w:tc>
          <w:tcPr>
            <w:tcW w:w="1080" w:type="dxa"/>
          </w:tcPr>
          <w:p w:rsidR="00B24C13" w:rsidRPr="00191310" w:rsidRDefault="00B24C13" w:rsidP="00BA39BF">
            <w:pPr>
              <w:pStyle w:val="TableBody"/>
              <w:jc w:val="center"/>
              <w:rPr>
                <w:sz w:val="22"/>
                <w:szCs w:val="22"/>
              </w:rPr>
            </w:pPr>
            <w:r w:rsidRPr="00191310">
              <w:rPr>
                <w:sz w:val="22"/>
                <w:szCs w:val="22"/>
              </w:rPr>
              <w:t>MWh</w:t>
            </w:r>
          </w:p>
        </w:tc>
        <w:tc>
          <w:tcPr>
            <w:tcW w:w="1440" w:type="dxa"/>
          </w:tcPr>
          <w:p w:rsidR="00B24C13" w:rsidRPr="00191310" w:rsidRDefault="00B24C13" w:rsidP="00BA39BF">
            <w:pPr>
              <w:jc w:val="center"/>
              <w:rPr>
                <w:szCs w:val="22"/>
              </w:rPr>
            </w:pPr>
            <w:r>
              <w:rPr>
                <w:szCs w:val="22"/>
              </w:rPr>
              <w:t>Dispatch Interval</w:t>
            </w:r>
          </w:p>
        </w:tc>
        <w:tc>
          <w:tcPr>
            <w:tcW w:w="5580" w:type="dxa"/>
          </w:tcPr>
          <w:p w:rsidR="00B24C13" w:rsidRPr="00191310" w:rsidRDefault="00B24C13" w:rsidP="00BA39BF">
            <w:pPr>
              <w:pStyle w:val="TableBody"/>
              <w:rPr>
                <w:sz w:val="22"/>
                <w:szCs w:val="22"/>
              </w:rPr>
            </w:pPr>
            <w:r w:rsidRPr="00191310">
              <w:rPr>
                <w:i/>
                <w:sz w:val="22"/>
                <w:szCs w:val="22"/>
              </w:rPr>
              <w:t xml:space="preserve">Resource Operating Tolerance per AO per Settlement Location per Hour – </w:t>
            </w:r>
            <w:r w:rsidRPr="00191310">
              <w:rPr>
                <w:sz w:val="22"/>
                <w:szCs w:val="22"/>
              </w:rPr>
              <w:t xml:space="preserve">The value calculated as described under Section </w:t>
            </w:r>
            <w:fldSimple w:instr=" REF _Ref248026494 \r \h  \* MERGEFORMAT ">
              <w:r w:rsidRPr="003E56B0">
                <w:rPr>
                  <w:sz w:val="22"/>
                  <w:szCs w:val="22"/>
                </w:rPr>
                <w:t>4.5.9.8</w:t>
              </w:r>
            </w:fldSimple>
            <w:r w:rsidRPr="00191310">
              <w:rPr>
                <w:sz w:val="22"/>
                <w:szCs w:val="22"/>
              </w:rPr>
              <w:t>.</w:t>
            </w:r>
          </w:p>
        </w:tc>
      </w:tr>
      <w:tr w:rsidR="00B24C13" w:rsidRPr="00191310" w:rsidTr="00BA39BF">
        <w:trPr>
          <w:cantSplit/>
        </w:trPr>
        <w:tc>
          <w:tcPr>
            <w:tcW w:w="4320" w:type="dxa"/>
          </w:tcPr>
          <w:p w:rsidR="00B24C13" w:rsidRPr="00872C35" w:rsidRDefault="00B24C13" w:rsidP="00BA39BF">
            <w:pPr>
              <w:pStyle w:val="TableBody"/>
              <w:jc w:val="both"/>
              <w:rPr>
                <w:b/>
                <w:sz w:val="22"/>
                <w:szCs w:val="22"/>
              </w:rPr>
            </w:pPr>
            <w:r w:rsidRPr="00872C35">
              <w:rPr>
                <w:b/>
                <w:sz w:val="22"/>
                <w:szCs w:val="22"/>
              </w:rPr>
              <w:t>ResDeCommit5minFlg</w:t>
            </w:r>
            <w:r w:rsidRPr="00872C35">
              <w:rPr>
                <w:b/>
                <w:i/>
                <w:sz w:val="22"/>
                <w:szCs w:val="22"/>
                <w:vertAlign w:val="subscript"/>
              </w:rPr>
              <w:t xml:space="preserve"> a, s, i </w:t>
            </w:r>
            <w:r w:rsidRPr="00872C35">
              <w:rPr>
                <w:b/>
                <w:sz w:val="22"/>
                <w:szCs w:val="22"/>
              </w:rPr>
              <w:t xml:space="preserve"> </w:t>
            </w:r>
          </w:p>
        </w:tc>
        <w:tc>
          <w:tcPr>
            <w:tcW w:w="1080" w:type="dxa"/>
          </w:tcPr>
          <w:p w:rsidR="00B24C13" w:rsidRPr="00191310" w:rsidRDefault="00B24C13" w:rsidP="00BA39BF">
            <w:pPr>
              <w:pStyle w:val="TableBody"/>
              <w:jc w:val="center"/>
              <w:rPr>
                <w:sz w:val="22"/>
                <w:szCs w:val="22"/>
                <w:lang w:val="pt-BR"/>
              </w:rPr>
            </w:pPr>
            <w:r w:rsidRPr="00191310">
              <w:rPr>
                <w:sz w:val="22"/>
                <w:szCs w:val="22"/>
                <w:lang w:val="pt-BR"/>
              </w:rPr>
              <w:t>none</w:t>
            </w:r>
          </w:p>
        </w:tc>
        <w:tc>
          <w:tcPr>
            <w:tcW w:w="1440" w:type="dxa"/>
          </w:tcPr>
          <w:p w:rsidR="00B24C13" w:rsidRPr="00191310" w:rsidRDefault="00B24C13" w:rsidP="00BA39BF">
            <w:pPr>
              <w:jc w:val="center"/>
              <w:rPr>
                <w:szCs w:val="22"/>
                <w:lang w:val="pt-BR"/>
              </w:rPr>
            </w:pPr>
            <w:r>
              <w:rPr>
                <w:szCs w:val="22"/>
                <w:lang w:val="pt-BR"/>
              </w:rPr>
              <w:t>Dispatch Interval</w:t>
            </w:r>
          </w:p>
        </w:tc>
        <w:tc>
          <w:tcPr>
            <w:tcW w:w="5580" w:type="dxa"/>
          </w:tcPr>
          <w:p w:rsidR="00B24C13" w:rsidRPr="00191310" w:rsidRDefault="00B24C13" w:rsidP="00BA39BF">
            <w:pPr>
              <w:pStyle w:val="TableBody"/>
              <w:rPr>
                <w:sz w:val="22"/>
                <w:szCs w:val="22"/>
              </w:rPr>
            </w:pPr>
            <w:r w:rsidRPr="00191310">
              <w:rPr>
                <w:i/>
                <w:sz w:val="22"/>
                <w:szCs w:val="22"/>
              </w:rPr>
              <w:t xml:space="preserve">Resource De-Commitment Flag per AO per </w:t>
            </w:r>
            <w:r>
              <w:rPr>
                <w:i/>
                <w:sz w:val="22"/>
                <w:szCs w:val="22"/>
              </w:rPr>
              <w:t>Dispatch Interval</w:t>
            </w:r>
            <w:r w:rsidRPr="00191310">
              <w:rPr>
                <w:i/>
                <w:sz w:val="22"/>
                <w:szCs w:val="22"/>
              </w:rPr>
              <w:t xml:space="preserve"> per Settlement Location – </w:t>
            </w:r>
            <w:r w:rsidRPr="00191310">
              <w:rPr>
                <w:sz w:val="22"/>
                <w:szCs w:val="22"/>
              </w:rPr>
              <w:t xml:space="preserve">A flag set by SPP indicating that AO </w:t>
            </w:r>
            <w:r w:rsidRPr="00191310">
              <w:rPr>
                <w:i/>
                <w:sz w:val="22"/>
                <w:szCs w:val="22"/>
              </w:rPr>
              <w:t xml:space="preserve">a’s </w:t>
            </w:r>
            <w:r w:rsidRPr="00191310">
              <w:rPr>
                <w:sz w:val="22"/>
                <w:szCs w:val="22"/>
              </w:rPr>
              <w:t xml:space="preserve">Resource has been de-committed by SPP at Resource Settlement Location </w:t>
            </w:r>
            <w:r w:rsidRPr="00191310">
              <w:rPr>
                <w:i/>
                <w:sz w:val="22"/>
                <w:szCs w:val="22"/>
              </w:rPr>
              <w:t>s</w:t>
            </w:r>
            <w:r w:rsidRPr="00191310">
              <w:rPr>
                <w:sz w:val="22"/>
                <w:szCs w:val="22"/>
              </w:rPr>
              <w:t xml:space="preserve"> in </w:t>
            </w:r>
            <w:r>
              <w:rPr>
                <w:sz w:val="22"/>
                <w:szCs w:val="22"/>
              </w:rPr>
              <w:t>Dispatch Interval</w:t>
            </w:r>
            <w:r w:rsidRPr="00191310">
              <w:rPr>
                <w:sz w:val="22"/>
                <w:szCs w:val="22"/>
              </w:rPr>
              <w:t xml:space="preserve"> </w:t>
            </w:r>
            <w:r>
              <w:rPr>
                <w:i/>
                <w:sz w:val="22"/>
                <w:szCs w:val="22"/>
              </w:rPr>
              <w:t>i</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lang w:val="pt-BR"/>
              </w:rPr>
            </w:pPr>
            <w:r>
              <w:rPr>
                <w:b/>
                <w:sz w:val="22"/>
                <w:szCs w:val="22"/>
              </w:rPr>
              <w:t>Rt</w:t>
            </w:r>
            <w:r w:rsidRPr="00191310">
              <w:rPr>
                <w:b/>
                <w:sz w:val="22"/>
                <w:szCs w:val="22"/>
              </w:rPr>
              <w:t>Ruc</w:t>
            </w:r>
            <w:r>
              <w:rPr>
                <w:b/>
                <w:sz w:val="22"/>
                <w:szCs w:val="22"/>
              </w:rPr>
              <w:t>ComStat5min</w:t>
            </w:r>
            <w:r w:rsidRPr="00191310">
              <w:rPr>
                <w:b/>
                <w:sz w:val="22"/>
                <w:szCs w:val="22"/>
              </w:rPr>
              <w:t>Flg</w:t>
            </w:r>
            <w:r w:rsidRPr="00191310">
              <w:rPr>
                <w:b/>
                <w:i/>
                <w:sz w:val="22"/>
                <w:szCs w:val="22"/>
                <w:vertAlign w:val="subscript"/>
              </w:rPr>
              <w:t xml:space="preserve"> a, s, </w:t>
            </w:r>
            <w:r>
              <w:rPr>
                <w:b/>
                <w:i/>
                <w:sz w:val="22"/>
                <w:szCs w:val="22"/>
                <w:vertAlign w:val="subscript"/>
              </w:rPr>
              <w:t>i, c</w:t>
            </w:r>
          </w:p>
        </w:tc>
        <w:tc>
          <w:tcPr>
            <w:tcW w:w="1080" w:type="dxa"/>
          </w:tcPr>
          <w:p w:rsidR="00B24C13" w:rsidRPr="00191310" w:rsidRDefault="00B24C13" w:rsidP="00BA39BF">
            <w:pPr>
              <w:pStyle w:val="TableBody"/>
              <w:jc w:val="center"/>
              <w:rPr>
                <w:sz w:val="22"/>
                <w:szCs w:val="22"/>
                <w:lang w:val="pt-BR"/>
              </w:rPr>
            </w:pPr>
            <w:r w:rsidRPr="00191310">
              <w:rPr>
                <w:sz w:val="22"/>
                <w:szCs w:val="22"/>
                <w:lang w:val="pt-BR"/>
              </w:rPr>
              <w:t>none</w:t>
            </w:r>
          </w:p>
        </w:tc>
        <w:tc>
          <w:tcPr>
            <w:tcW w:w="1440" w:type="dxa"/>
          </w:tcPr>
          <w:p w:rsidR="00B24C13" w:rsidRPr="00191310" w:rsidRDefault="00B24C13" w:rsidP="00BA39BF">
            <w:pPr>
              <w:jc w:val="center"/>
              <w:rPr>
                <w:szCs w:val="22"/>
                <w:lang w:val="pt-BR"/>
              </w:rPr>
            </w:pPr>
            <w:r>
              <w:rPr>
                <w:szCs w:val="22"/>
                <w:lang w:val="pt-BR"/>
              </w:rPr>
              <w:t>Dispatch Interval</w:t>
            </w:r>
          </w:p>
        </w:tc>
        <w:tc>
          <w:tcPr>
            <w:tcW w:w="5580" w:type="dxa"/>
          </w:tcPr>
          <w:p w:rsidR="00B24C13" w:rsidRPr="00191310" w:rsidRDefault="00B24C13" w:rsidP="00BA39BF">
            <w:pPr>
              <w:pStyle w:val="TableBody"/>
              <w:rPr>
                <w:sz w:val="22"/>
                <w:szCs w:val="22"/>
              </w:rPr>
            </w:pPr>
            <w:r>
              <w:rPr>
                <w:i/>
                <w:sz w:val="22"/>
                <w:szCs w:val="22"/>
              </w:rPr>
              <w:t>RUC</w:t>
            </w:r>
            <w:r w:rsidRPr="00BB5224">
              <w:rPr>
                <w:i/>
                <w:sz w:val="22"/>
                <w:szCs w:val="22"/>
              </w:rPr>
              <w:t xml:space="preserve"> Commitment Status Flag per </w:t>
            </w:r>
            <w:r>
              <w:rPr>
                <w:i/>
                <w:sz w:val="22"/>
                <w:szCs w:val="22"/>
              </w:rPr>
              <w:t xml:space="preserve">AO per </w:t>
            </w:r>
            <w:r w:rsidRPr="00BB5224">
              <w:rPr>
                <w:i/>
                <w:sz w:val="22"/>
                <w:szCs w:val="22"/>
              </w:rPr>
              <w:t>Resource Settlement Location</w:t>
            </w:r>
            <w:r>
              <w:rPr>
                <w:i/>
                <w:sz w:val="22"/>
                <w:szCs w:val="22"/>
              </w:rPr>
              <w:t xml:space="preserve"> per Dispatch Interval</w:t>
            </w:r>
            <w:r w:rsidRPr="00BB5224">
              <w:rPr>
                <w:i/>
                <w:sz w:val="22"/>
                <w:szCs w:val="22"/>
              </w:rPr>
              <w:t xml:space="preserve"> </w:t>
            </w:r>
            <w:r w:rsidRPr="00BB5224">
              <w:rPr>
                <w:sz w:val="22"/>
                <w:szCs w:val="22"/>
              </w:rPr>
              <w:t xml:space="preserve">– </w:t>
            </w:r>
            <w:r>
              <w:rPr>
                <w:sz w:val="22"/>
                <w:szCs w:val="22"/>
              </w:rPr>
              <w:t xml:space="preserve">The value described under Section </w:t>
            </w:r>
            <w:r w:rsidR="00ED1313">
              <w:rPr>
                <w:sz w:val="22"/>
                <w:szCs w:val="22"/>
              </w:rPr>
              <w:fldChar w:fldCharType="begin"/>
            </w:r>
            <w:r>
              <w:rPr>
                <w:sz w:val="22"/>
                <w:szCs w:val="22"/>
              </w:rPr>
              <w:instrText xml:space="preserve"> REF _Ref248026494 \r \h </w:instrText>
            </w:r>
            <w:r w:rsidR="00ED1313">
              <w:rPr>
                <w:sz w:val="22"/>
                <w:szCs w:val="22"/>
              </w:rPr>
            </w:r>
            <w:r w:rsidR="00ED1313">
              <w:rPr>
                <w:sz w:val="22"/>
                <w:szCs w:val="22"/>
              </w:rPr>
              <w:fldChar w:fldCharType="separate"/>
            </w:r>
            <w:r>
              <w:rPr>
                <w:sz w:val="22"/>
                <w:szCs w:val="22"/>
              </w:rPr>
              <w:t>4.5.9.8</w:t>
            </w:r>
            <w:r w:rsidR="00ED1313">
              <w:rPr>
                <w:sz w:val="22"/>
                <w:szCs w:val="22"/>
              </w:rPr>
              <w:fldChar w:fldCharType="end"/>
            </w:r>
            <w:r w:rsidRPr="00BB5224">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del w:id="413" w:author="kadonald" w:date="2011-12-07T12:33:00Z">
              <w:r w:rsidRPr="00191310" w:rsidDel="00600AB2">
                <w:rPr>
                  <w:b/>
                  <w:sz w:val="22"/>
                  <w:szCs w:val="22"/>
                </w:rPr>
                <w:lastRenderedPageBreak/>
                <w:delText>SetPointMin</w:delText>
              </w:r>
              <w:r w:rsidDel="00600AB2">
                <w:rPr>
                  <w:b/>
                  <w:sz w:val="22"/>
                  <w:szCs w:val="22"/>
                </w:rPr>
                <w:delText>Hrly</w:delText>
              </w:r>
              <w:r w:rsidRPr="00191310" w:rsidDel="00600AB2">
                <w:rPr>
                  <w:b/>
                  <w:sz w:val="22"/>
                  <w:szCs w:val="22"/>
                </w:rPr>
                <w:delText xml:space="preserve">Flg </w:delText>
              </w:r>
            </w:del>
            <w:ins w:id="414" w:author="kadonald" w:date="2011-12-07T12:33:00Z">
              <w:r>
                <w:rPr>
                  <w:b/>
                  <w:sz w:val="22"/>
                  <w:szCs w:val="22"/>
                </w:rPr>
                <w:t>DesiredDispatch</w:t>
              </w:r>
              <w:r w:rsidRPr="00191310">
                <w:rPr>
                  <w:b/>
                  <w:sz w:val="22"/>
                  <w:szCs w:val="22"/>
                </w:rPr>
                <w:t>Min</w:t>
              </w:r>
              <w:r>
                <w:rPr>
                  <w:b/>
                  <w:sz w:val="22"/>
                  <w:szCs w:val="22"/>
                </w:rPr>
                <w:t>Hrly</w:t>
              </w:r>
              <w:r w:rsidRPr="00191310">
                <w:rPr>
                  <w:b/>
                  <w:sz w:val="22"/>
                  <w:szCs w:val="22"/>
                </w:rPr>
                <w:t xml:space="preserve">Flg </w:t>
              </w:r>
            </w:ins>
            <w:r w:rsidRPr="00191310">
              <w:rPr>
                <w:b/>
                <w:i/>
                <w:sz w:val="22"/>
                <w:szCs w:val="22"/>
                <w:vertAlign w:val="subscript"/>
              </w:rPr>
              <w:t xml:space="preserve">a, s, </w:t>
            </w:r>
            <w:r>
              <w:rPr>
                <w:b/>
                <w:i/>
                <w:sz w:val="22"/>
                <w:szCs w:val="22"/>
                <w:vertAlign w:val="subscript"/>
              </w:rPr>
              <w:t>h</w:t>
            </w:r>
          </w:p>
        </w:tc>
        <w:tc>
          <w:tcPr>
            <w:tcW w:w="1080" w:type="dxa"/>
          </w:tcPr>
          <w:p w:rsidR="00B24C13" w:rsidRPr="00191310" w:rsidRDefault="00B24C13" w:rsidP="00BA39BF">
            <w:pPr>
              <w:pStyle w:val="TableBody"/>
              <w:jc w:val="center"/>
              <w:rPr>
                <w:sz w:val="22"/>
                <w:szCs w:val="22"/>
                <w:lang w:val="pt-BR"/>
              </w:rPr>
            </w:pPr>
            <w:r w:rsidRPr="00191310">
              <w:rPr>
                <w:sz w:val="22"/>
                <w:szCs w:val="22"/>
                <w:lang w:val="pt-BR"/>
              </w:rPr>
              <w:t>none</w:t>
            </w:r>
          </w:p>
        </w:tc>
        <w:tc>
          <w:tcPr>
            <w:tcW w:w="1440" w:type="dxa"/>
          </w:tcPr>
          <w:p w:rsidR="00B24C13" w:rsidRPr="00191310" w:rsidRDefault="00B24C13" w:rsidP="00BA39BF">
            <w:pPr>
              <w:jc w:val="center"/>
              <w:rPr>
                <w:szCs w:val="22"/>
                <w:lang w:val="pt-BR"/>
              </w:rPr>
            </w:pPr>
            <w:r w:rsidRPr="00191310">
              <w:rPr>
                <w:szCs w:val="22"/>
                <w:lang w:val="pt-BR"/>
              </w:rPr>
              <w:t>Hour</w:t>
            </w:r>
          </w:p>
        </w:tc>
        <w:tc>
          <w:tcPr>
            <w:tcW w:w="5580" w:type="dxa"/>
          </w:tcPr>
          <w:p w:rsidR="00B24C13" w:rsidRPr="00191310" w:rsidRDefault="00B24C13" w:rsidP="00BA39BF">
            <w:pPr>
              <w:pStyle w:val="TableBody"/>
              <w:rPr>
                <w:sz w:val="22"/>
                <w:szCs w:val="22"/>
              </w:rPr>
            </w:pPr>
            <w:del w:id="415" w:author="kadonald" w:date="2011-12-07T12:34:00Z">
              <w:r w:rsidRPr="00191310" w:rsidDel="00600AB2">
                <w:rPr>
                  <w:i/>
                  <w:sz w:val="22"/>
                  <w:szCs w:val="22"/>
                </w:rPr>
                <w:delText xml:space="preserve">Setpoint </w:delText>
              </w:r>
            </w:del>
            <w:ins w:id="416" w:author="kadonald" w:date="2011-12-07T12:34:00Z">
              <w:r>
                <w:rPr>
                  <w:i/>
                  <w:sz w:val="22"/>
                  <w:szCs w:val="22"/>
                </w:rPr>
                <w:t>Desired Dispatch</w:t>
              </w:r>
              <w:r w:rsidRPr="00191310">
                <w:rPr>
                  <w:i/>
                  <w:sz w:val="22"/>
                  <w:szCs w:val="22"/>
                </w:rPr>
                <w:t xml:space="preserve"> </w:t>
              </w:r>
            </w:ins>
            <w:r w:rsidRPr="00191310">
              <w:rPr>
                <w:i/>
                <w:sz w:val="22"/>
                <w:szCs w:val="22"/>
              </w:rPr>
              <w:t xml:space="preserve">Minimum Flag per AO per </w:t>
            </w:r>
            <w:r>
              <w:rPr>
                <w:i/>
                <w:sz w:val="22"/>
                <w:szCs w:val="22"/>
              </w:rPr>
              <w:t>Hour</w:t>
            </w:r>
            <w:r w:rsidRPr="00191310">
              <w:rPr>
                <w:i/>
                <w:sz w:val="22"/>
                <w:szCs w:val="22"/>
              </w:rPr>
              <w:t xml:space="preserve">  per Settlement Location – </w:t>
            </w:r>
            <w:r w:rsidRPr="00191310">
              <w:rPr>
                <w:sz w:val="22"/>
                <w:szCs w:val="22"/>
              </w:rPr>
              <w:t xml:space="preserve">A flag associated with AO </w:t>
            </w:r>
            <w:r w:rsidRPr="00191310">
              <w:rPr>
                <w:i/>
                <w:sz w:val="22"/>
                <w:szCs w:val="22"/>
              </w:rPr>
              <w:t>a’s</w:t>
            </w:r>
            <w:r w:rsidRPr="00191310">
              <w:rPr>
                <w:sz w:val="22"/>
                <w:szCs w:val="22"/>
              </w:rPr>
              <w:t xml:space="preserve"> Resource that is set equal to “1” if the Resource</w:t>
            </w:r>
            <w:ins w:id="417" w:author="kadonald" w:date="2011-12-07T12:34:00Z">
              <w:r>
                <w:rPr>
                  <w:sz w:val="22"/>
                  <w:szCs w:val="22"/>
                </w:rPr>
                <w:t>’s</w:t>
              </w:r>
            </w:ins>
            <w:r w:rsidRPr="00191310">
              <w:rPr>
                <w:sz w:val="22"/>
                <w:szCs w:val="22"/>
              </w:rPr>
              <w:t xml:space="preserve"> </w:t>
            </w:r>
            <w:del w:id="418" w:author="kadonald" w:date="2011-12-07T12:34:00Z">
              <w:r w:rsidRPr="00191310" w:rsidDel="00600AB2">
                <w:rPr>
                  <w:sz w:val="22"/>
                  <w:szCs w:val="22"/>
                </w:rPr>
                <w:delText>receives a Setpoint Instruction that</w:delText>
              </w:r>
            </w:del>
            <w:ins w:id="419" w:author="kadonald" w:date="2011-12-07T12:34:00Z">
              <w:r>
                <w:rPr>
                  <w:sz w:val="22"/>
                  <w:szCs w:val="22"/>
                </w:rPr>
                <w:t>Desired Dispatch</w:t>
              </w:r>
            </w:ins>
            <w:r w:rsidRPr="00191310">
              <w:rPr>
                <w:sz w:val="22"/>
                <w:szCs w:val="22"/>
              </w:rPr>
              <w:t xml:space="preserve"> is </w:t>
            </w:r>
            <w:ins w:id="420" w:author="kadonald" w:date="2011-12-21T12:40:00Z">
              <w:r>
                <w:rPr>
                  <w:sz w:val="22"/>
                  <w:szCs w:val="22"/>
                </w:rPr>
                <w:t xml:space="preserve">less than or </w:t>
              </w:r>
            </w:ins>
            <w:r w:rsidRPr="00191310">
              <w:rPr>
                <w:sz w:val="22"/>
                <w:szCs w:val="22"/>
              </w:rPr>
              <w:t xml:space="preserve">equal to the Resource’s </w:t>
            </w:r>
            <w:ins w:id="421" w:author="kadonald" w:date="2011-12-07T12:35:00Z">
              <w:r>
                <w:rPr>
                  <w:szCs w:val="24"/>
                </w:rPr>
                <w:t>A</w:t>
              </w:r>
              <w:r w:rsidRPr="00AF0C13">
                <w:rPr>
                  <w:sz w:val="22"/>
                  <w:szCs w:val="22"/>
                </w:rPr>
                <w:t>s-Dispatched Minimum Economic Capacity Operating Limit</w:t>
              </w:r>
            </w:ins>
            <w:del w:id="422" w:author="kadonald" w:date="2011-12-07T12:35:00Z">
              <w:r w:rsidRPr="00191310" w:rsidDel="00600AB2">
                <w:rPr>
                  <w:sz w:val="22"/>
                  <w:szCs w:val="22"/>
                </w:rPr>
                <w:delText>applicable minimum limit</w:delText>
              </w:r>
            </w:del>
            <w:r w:rsidRPr="00191310">
              <w:rPr>
                <w:sz w:val="22"/>
                <w:szCs w:val="22"/>
              </w:rPr>
              <w:t xml:space="preserve"> at any time in </w:t>
            </w:r>
            <w:r>
              <w:rPr>
                <w:sz w:val="22"/>
                <w:szCs w:val="22"/>
              </w:rPr>
              <w:t>Hour</w:t>
            </w:r>
            <w:r w:rsidRPr="00191310">
              <w:rPr>
                <w:sz w:val="22"/>
                <w:szCs w:val="22"/>
              </w:rPr>
              <w:t xml:space="preserve"> </w:t>
            </w:r>
            <w:r>
              <w:rPr>
                <w:i/>
                <w:sz w:val="22"/>
                <w:szCs w:val="22"/>
              </w:rPr>
              <w:t>h</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sz w:val="22"/>
                <w:szCs w:val="22"/>
              </w:rPr>
            </w:pPr>
            <w:del w:id="423" w:author="kadonald" w:date="2011-12-07T12:34:00Z">
              <w:r w:rsidRPr="00191310" w:rsidDel="00600AB2">
                <w:rPr>
                  <w:b/>
                  <w:sz w:val="22"/>
                  <w:szCs w:val="22"/>
                </w:rPr>
                <w:delText>SetPointMax</w:delText>
              </w:r>
              <w:r w:rsidDel="00600AB2">
                <w:rPr>
                  <w:b/>
                  <w:sz w:val="22"/>
                  <w:szCs w:val="22"/>
                </w:rPr>
                <w:delText>Hrly</w:delText>
              </w:r>
              <w:r w:rsidRPr="00191310" w:rsidDel="00600AB2">
                <w:rPr>
                  <w:b/>
                  <w:sz w:val="22"/>
                  <w:szCs w:val="22"/>
                </w:rPr>
                <w:delText xml:space="preserve">Flg </w:delText>
              </w:r>
            </w:del>
            <w:ins w:id="424" w:author="kadonald" w:date="2011-12-07T12:34:00Z">
              <w:r>
                <w:rPr>
                  <w:b/>
                  <w:sz w:val="22"/>
                  <w:szCs w:val="22"/>
                </w:rPr>
                <w:t>DesiredDispatch</w:t>
              </w:r>
              <w:r w:rsidRPr="00191310">
                <w:rPr>
                  <w:b/>
                  <w:sz w:val="22"/>
                  <w:szCs w:val="22"/>
                </w:rPr>
                <w:t>Max</w:t>
              </w:r>
              <w:r>
                <w:rPr>
                  <w:b/>
                  <w:sz w:val="22"/>
                  <w:szCs w:val="22"/>
                </w:rPr>
                <w:t>Hrly</w:t>
              </w:r>
              <w:r w:rsidRPr="00191310">
                <w:rPr>
                  <w:b/>
                  <w:sz w:val="22"/>
                  <w:szCs w:val="22"/>
                </w:rPr>
                <w:t xml:space="preserve">Flg </w:t>
              </w:r>
            </w:ins>
            <w:r w:rsidRPr="00191310">
              <w:rPr>
                <w:b/>
                <w:i/>
                <w:sz w:val="22"/>
                <w:szCs w:val="22"/>
                <w:vertAlign w:val="subscript"/>
              </w:rPr>
              <w:t xml:space="preserve">a, s, </w:t>
            </w:r>
            <w:r>
              <w:rPr>
                <w:b/>
                <w:i/>
                <w:sz w:val="22"/>
                <w:szCs w:val="22"/>
                <w:vertAlign w:val="subscript"/>
              </w:rPr>
              <w:t>h</w:t>
            </w:r>
          </w:p>
        </w:tc>
        <w:tc>
          <w:tcPr>
            <w:tcW w:w="1080" w:type="dxa"/>
          </w:tcPr>
          <w:p w:rsidR="00B24C13" w:rsidRPr="00191310" w:rsidRDefault="00B24C13" w:rsidP="00BA39BF">
            <w:pPr>
              <w:pStyle w:val="TableBody"/>
              <w:jc w:val="center"/>
              <w:rPr>
                <w:sz w:val="22"/>
                <w:szCs w:val="22"/>
                <w:lang w:val="pt-BR"/>
              </w:rPr>
            </w:pPr>
            <w:r w:rsidRPr="00191310">
              <w:rPr>
                <w:sz w:val="22"/>
                <w:szCs w:val="22"/>
                <w:lang w:val="pt-BR"/>
              </w:rPr>
              <w:t>none</w:t>
            </w:r>
          </w:p>
        </w:tc>
        <w:tc>
          <w:tcPr>
            <w:tcW w:w="1440" w:type="dxa"/>
          </w:tcPr>
          <w:p w:rsidR="00B24C13" w:rsidRPr="00191310" w:rsidRDefault="00B24C13" w:rsidP="00BA39BF">
            <w:pPr>
              <w:jc w:val="center"/>
              <w:rPr>
                <w:szCs w:val="22"/>
                <w:lang w:val="pt-BR"/>
              </w:rPr>
            </w:pPr>
            <w:r w:rsidRPr="00191310">
              <w:rPr>
                <w:szCs w:val="22"/>
                <w:lang w:val="pt-BR"/>
              </w:rPr>
              <w:t>Hour</w:t>
            </w:r>
          </w:p>
        </w:tc>
        <w:tc>
          <w:tcPr>
            <w:tcW w:w="5580" w:type="dxa"/>
          </w:tcPr>
          <w:p w:rsidR="00B24C13" w:rsidRPr="00545698" w:rsidRDefault="00B24C13" w:rsidP="00BA39BF">
            <w:pPr>
              <w:pStyle w:val="TableBody"/>
              <w:pBdr>
                <w:bottom w:val="single" w:sz="4" w:space="4" w:color="4F81BD"/>
              </w:pBdr>
              <w:spacing w:before="200"/>
              <w:ind w:right="-18"/>
              <w:rPr>
                <w:sz w:val="22"/>
                <w:szCs w:val="22"/>
              </w:rPr>
            </w:pPr>
            <w:ins w:id="425" w:author="kadonald" w:date="2011-12-07T12:34:00Z">
              <w:r w:rsidRPr="007E27E4">
                <w:rPr>
                  <w:i/>
                  <w:sz w:val="22"/>
                  <w:szCs w:val="22"/>
                </w:rPr>
                <w:t>Desired Dispatch</w:t>
              </w:r>
            </w:ins>
            <w:del w:id="426" w:author="kadonald" w:date="2011-12-07T12:34:00Z">
              <w:r w:rsidRPr="007E27E4" w:rsidDel="00600AB2">
                <w:rPr>
                  <w:i/>
                  <w:sz w:val="22"/>
                  <w:szCs w:val="22"/>
                </w:rPr>
                <w:delText>Setpoint</w:delText>
              </w:r>
            </w:del>
            <w:r w:rsidRPr="007E27E4">
              <w:rPr>
                <w:i/>
                <w:sz w:val="22"/>
                <w:szCs w:val="22"/>
              </w:rPr>
              <w:t xml:space="preserve"> Maximum Flag per AO per Hour per Settlement Location – </w:t>
            </w:r>
            <w:r w:rsidRPr="007E27E4">
              <w:rPr>
                <w:sz w:val="22"/>
                <w:szCs w:val="22"/>
              </w:rPr>
              <w:t xml:space="preserve">A flag associated with AO </w:t>
            </w:r>
            <w:r w:rsidRPr="007E27E4">
              <w:rPr>
                <w:i/>
                <w:sz w:val="22"/>
                <w:szCs w:val="22"/>
              </w:rPr>
              <w:t>a’s</w:t>
            </w:r>
            <w:r w:rsidRPr="007E27E4">
              <w:rPr>
                <w:sz w:val="22"/>
                <w:szCs w:val="22"/>
              </w:rPr>
              <w:t xml:space="preserve"> Resource that is set equal to “1” if the Resource</w:t>
            </w:r>
            <w:ins w:id="427" w:author="kadonald" w:date="2011-12-07T12:35:00Z">
              <w:r w:rsidRPr="007E27E4">
                <w:rPr>
                  <w:sz w:val="22"/>
                  <w:szCs w:val="22"/>
                </w:rPr>
                <w:t>’s</w:t>
              </w:r>
            </w:ins>
            <w:r w:rsidRPr="007E27E4">
              <w:rPr>
                <w:sz w:val="22"/>
                <w:szCs w:val="22"/>
              </w:rPr>
              <w:t xml:space="preserve"> </w:t>
            </w:r>
            <w:ins w:id="428" w:author="kadonald" w:date="2011-12-07T12:35:00Z">
              <w:r w:rsidRPr="007E27E4">
                <w:rPr>
                  <w:sz w:val="22"/>
                  <w:szCs w:val="22"/>
                </w:rPr>
                <w:t>Desired Dispatch</w:t>
              </w:r>
            </w:ins>
            <w:del w:id="429" w:author="kadonald" w:date="2011-12-07T12:35:00Z">
              <w:r w:rsidRPr="007E27E4" w:rsidDel="00600AB2">
                <w:rPr>
                  <w:sz w:val="22"/>
                  <w:szCs w:val="22"/>
                </w:rPr>
                <w:delText>receives a Setpoint Instruction that</w:delText>
              </w:r>
            </w:del>
            <w:r w:rsidRPr="007E27E4">
              <w:rPr>
                <w:sz w:val="22"/>
                <w:szCs w:val="22"/>
              </w:rPr>
              <w:t xml:space="preserve"> is </w:t>
            </w:r>
            <w:ins w:id="430" w:author="kadonald" w:date="2011-12-21T12:40:00Z">
              <w:r>
                <w:rPr>
                  <w:sz w:val="22"/>
                  <w:szCs w:val="22"/>
                </w:rPr>
                <w:t xml:space="preserve">greater than or </w:t>
              </w:r>
            </w:ins>
            <w:r w:rsidRPr="007E27E4">
              <w:rPr>
                <w:sz w:val="22"/>
                <w:szCs w:val="22"/>
              </w:rPr>
              <w:t xml:space="preserve">equal to the Resource’s </w:t>
            </w:r>
            <w:ins w:id="431" w:author="kadonald" w:date="2011-12-07T12:36:00Z">
              <w:r w:rsidRPr="007E27E4">
                <w:rPr>
                  <w:sz w:val="22"/>
                  <w:szCs w:val="22"/>
                </w:rPr>
                <w:t>As-Dispatched Maximum Economic Capacity Operating Limit</w:t>
              </w:r>
            </w:ins>
            <w:del w:id="432" w:author="kadonald" w:date="2011-12-07T12:36:00Z">
              <w:r w:rsidRPr="007E27E4" w:rsidDel="00600AB2">
                <w:rPr>
                  <w:sz w:val="22"/>
                  <w:szCs w:val="22"/>
                </w:rPr>
                <w:delText>applicable maximum limit</w:delText>
              </w:r>
            </w:del>
            <w:r w:rsidRPr="007E27E4">
              <w:rPr>
                <w:sz w:val="22"/>
                <w:szCs w:val="22"/>
              </w:rPr>
              <w:t xml:space="preserve"> at any time in Hour </w:t>
            </w:r>
            <w:r w:rsidRPr="007E27E4">
              <w:rPr>
                <w:i/>
                <w:sz w:val="22"/>
                <w:szCs w:val="22"/>
              </w:rPr>
              <w:t>h</w:t>
            </w:r>
            <w:r w:rsidRPr="007E27E4">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rFonts w:ascii="Times New Roman Bold" w:hAnsi="Times New Roman Bold"/>
                <w:b/>
                <w:sz w:val="22"/>
                <w:szCs w:val="22"/>
                <w:lang w:val="pt-BR"/>
              </w:rPr>
            </w:pPr>
            <w:r w:rsidRPr="00191310">
              <w:rPr>
                <w:rFonts w:ascii="Times New Roman Bold" w:hAnsi="Times New Roman Bold"/>
                <w:b/>
                <w:sz w:val="22"/>
                <w:szCs w:val="22"/>
              </w:rPr>
              <w:t>DaRegUpHrlyQty</w:t>
            </w:r>
            <w:r w:rsidRPr="00191310">
              <w:rPr>
                <w:rFonts w:ascii="Times New Roman Bold" w:hAnsi="Times New Roman Bold"/>
                <w:b/>
                <w:i/>
                <w:sz w:val="22"/>
                <w:szCs w:val="22"/>
                <w:vertAlign w:val="subscript"/>
              </w:rPr>
              <w:t xml:space="preserve"> a, </w:t>
            </w:r>
            <w:r>
              <w:rPr>
                <w:rFonts w:ascii="Times New Roman Bold" w:hAnsi="Times New Roman Bold"/>
                <w:b/>
                <w:i/>
                <w:sz w:val="22"/>
                <w:szCs w:val="22"/>
                <w:vertAlign w:val="subscript"/>
              </w:rPr>
              <w:t xml:space="preserve">z, </w:t>
            </w:r>
            <w:r w:rsidRPr="00191310">
              <w:rPr>
                <w:rFonts w:ascii="Times New Roman Bold" w:hAnsi="Times New Roman Bold"/>
                <w:b/>
                <w:i/>
                <w:sz w:val="22"/>
                <w:szCs w:val="22"/>
                <w:vertAlign w:val="subscript"/>
              </w:rPr>
              <w:t>s, h</w:t>
            </w:r>
          </w:p>
        </w:tc>
        <w:tc>
          <w:tcPr>
            <w:tcW w:w="1080"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pStyle w:val="TableBody"/>
              <w:jc w:val="center"/>
              <w:rPr>
                <w:sz w:val="22"/>
                <w:szCs w:val="22"/>
              </w:rPr>
            </w:pPr>
            <w:r w:rsidRPr="00191310">
              <w:rPr>
                <w:sz w:val="22"/>
                <w:szCs w:val="22"/>
              </w:rPr>
              <w:t>Hour</w:t>
            </w:r>
          </w:p>
        </w:tc>
        <w:tc>
          <w:tcPr>
            <w:tcW w:w="5580" w:type="dxa"/>
          </w:tcPr>
          <w:p w:rsidR="00B24C13" w:rsidRPr="00191310" w:rsidRDefault="00B24C13" w:rsidP="00BA39BF">
            <w:pPr>
              <w:pStyle w:val="TableBody"/>
              <w:rPr>
                <w:sz w:val="22"/>
                <w:szCs w:val="22"/>
              </w:rPr>
            </w:pPr>
            <w:r w:rsidRPr="00191310">
              <w:rPr>
                <w:i/>
                <w:sz w:val="22"/>
                <w:szCs w:val="22"/>
              </w:rPr>
              <w:t xml:space="preserve">Day-Ahead Regulation-Up Quantity per AO per Settlement Location per Hour – </w:t>
            </w:r>
            <w:r w:rsidRPr="00191310">
              <w:rPr>
                <w:sz w:val="22"/>
                <w:szCs w:val="22"/>
              </w:rPr>
              <w:t xml:space="preserve">The value described under Section </w:t>
            </w:r>
            <w:fldSimple w:instr=" REF _Ref249412337 \r \h  \* MERGEFORMAT ">
              <w:r w:rsidRPr="003E56B0">
                <w:rPr>
                  <w:sz w:val="22"/>
                  <w:szCs w:val="22"/>
                </w:rPr>
                <w:t>4.5.8.4</w:t>
              </w:r>
            </w:fldSimple>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rFonts w:ascii="Times New Roman Bold" w:hAnsi="Times New Roman Bold"/>
                <w:b/>
                <w:sz w:val="22"/>
                <w:szCs w:val="22"/>
              </w:rPr>
            </w:pPr>
            <w:r w:rsidRPr="00191310">
              <w:rPr>
                <w:rFonts w:ascii="Times New Roman Bold" w:hAnsi="Times New Roman Bold"/>
                <w:b/>
                <w:sz w:val="22"/>
                <w:szCs w:val="22"/>
              </w:rPr>
              <w:t>DaRegDnHrlyQty</w:t>
            </w:r>
            <w:r w:rsidRPr="00191310">
              <w:rPr>
                <w:rFonts w:ascii="Times New Roman Bold" w:hAnsi="Times New Roman Bold"/>
                <w:b/>
                <w:i/>
                <w:sz w:val="22"/>
                <w:szCs w:val="22"/>
                <w:vertAlign w:val="subscript"/>
              </w:rPr>
              <w:t xml:space="preserve"> a, </w:t>
            </w:r>
            <w:r>
              <w:rPr>
                <w:rFonts w:ascii="Times New Roman Bold" w:hAnsi="Times New Roman Bold"/>
                <w:b/>
                <w:i/>
                <w:sz w:val="22"/>
                <w:szCs w:val="22"/>
                <w:vertAlign w:val="subscript"/>
              </w:rPr>
              <w:t xml:space="preserve">z, </w:t>
            </w:r>
            <w:r w:rsidRPr="00191310">
              <w:rPr>
                <w:rFonts w:ascii="Times New Roman Bold" w:hAnsi="Times New Roman Bold"/>
                <w:b/>
                <w:i/>
                <w:sz w:val="22"/>
                <w:szCs w:val="22"/>
                <w:vertAlign w:val="subscript"/>
              </w:rPr>
              <w:t>s, h</w:t>
            </w:r>
          </w:p>
        </w:tc>
        <w:tc>
          <w:tcPr>
            <w:tcW w:w="1080" w:type="dxa"/>
          </w:tcPr>
          <w:p w:rsidR="00B24C13" w:rsidRPr="00191310" w:rsidRDefault="00B24C13" w:rsidP="00BA39BF">
            <w:pPr>
              <w:pStyle w:val="TableBody"/>
              <w:jc w:val="center"/>
              <w:rPr>
                <w:sz w:val="22"/>
                <w:szCs w:val="22"/>
              </w:rPr>
            </w:pPr>
            <w:r w:rsidRPr="00191310">
              <w:rPr>
                <w:sz w:val="22"/>
                <w:szCs w:val="22"/>
              </w:rPr>
              <w:t>MW</w:t>
            </w:r>
          </w:p>
        </w:tc>
        <w:tc>
          <w:tcPr>
            <w:tcW w:w="1440" w:type="dxa"/>
          </w:tcPr>
          <w:p w:rsidR="00B24C13" w:rsidRPr="00191310" w:rsidRDefault="00B24C13" w:rsidP="00BA39BF">
            <w:pPr>
              <w:pStyle w:val="TableBody"/>
              <w:jc w:val="center"/>
              <w:rPr>
                <w:sz w:val="22"/>
                <w:szCs w:val="22"/>
              </w:rPr>
            </w:pPr>
            <w:r w:rsidRPr="00191310">
              <w:rPr>
                <w:sz w:val="22"/>
                <w:szCs w:val="22"/>
              </w:rPr>
              <w:t>Hour</w:t>
            </w:r>
          </w:p>
        </w:tc>
        <w:tc>
          <w:tcPr>
            <w:tcW w:w="5580" w:type="dxa"/>
          </w:tcPr>
          <w:p w:rsidR="00B24C13" w:rsidRPr="00191310" w:rsidRDefault="00B24C13" w:rsidP="00BA39BF">
            <w:pPr>
              <w:pStyle w:val="TableBody"/>
              <w:rPr>
                <w:i/>
                <w:sz w:val="22"/>
                <w:szCs w:val="22"/>
              </w:rPr>
            </w:pPr>
            <w:r w:rsidRPr="00191310">
              <w:rPr>
                <w:i/>
                <w:sz w:val="22"/>
                <w:szCs w:val="22"/>
              </w:rPr>
              <w:t xml:space="preserve">Day-Ahead Regulation-Down Quantity per AO per Settlement Location per Hour – </w:t>
            </w:r>
            <w:r w:rsidRPr="00191310">
              <w:rPr>
                <w:sz w:val="22"/>
                <w:szCs w:val="22"/>
              </w:rPr>
              <w:t xml:space="preserve">The value described under Section </w:t>
            </w:r>
            <w:fldSimple w:instr=" REF _Ref249763200 \r \h  \* MERGEFORMAT ">
              <w:r w:rsidRPr="003E56B0">
                <w:rPr>
                  <w:sz w:val="22"/>
                  <w:szCs w:val="22"/>
                </w:rPr>
                <w:t>4.5.8.5</w:t>
              </w:r>
            </w:fldSimple>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rFonts w:ascii="Times New Roman Bold" w:hAnsi="Times New Roman Bold"/>
                <w:sz w:val="22"/>
                <w:szCs w:val="22"/>
              </w:rPr>
            </w:pPr>
            <w:r w:rsidRPr="00191310">
              <w:rPr>
                <w:rFonts w:ascii="Times New Roman Bold" w:hAnsi="Times New Roman Bold"/>
                <w:b/>
                <w:sz w:val="22"/>
                <w:szCs w:val="22"/>
                <w:lang w:val="pt-BR"/>
              </w:rPr>
              <w:t xml:space="preserve">RtMwpDistDlyAmt </w:t>
            </w:r>
            <w:r w:rsidRPr="00191310">
              <w:rPr>
                <w:rFonts w:ascii="Times New Roman Bold" w:hAnsi="Times New Roman Bold"/>
                <w:b/>
                <w:i/>
                <w:sz w:val="22"/>
                <w:szCs w:val="22"/>
                <w:vertAlign w:val="subscript"/>
                <w:lang w:val="pt-BR"/>
              </w:rPr>
              <w:t>a, s, d</w:t>
            </w:r>
          </w:p>
        </w:tc>
        <w:tc>
          <w:tcPr>
            <w:tcW w:w="1080" w:type="dxa"/>
          </w:tcPr>
          <w:p w:rsidR="00B24C13" w:rsidRPr="00191310" w:rsidRDefault="00B24C13" w:rsidP="00BA39BF">
            <w:pPr>
              <w:pStyle w:val="TableBody"/>
              <w:jc w:val="center"/>
              <w:rPr>
                <w:sz w:val="22"/>
                <w:szCs w:val="22"/>
              </w:rPr>
            </w:pPr>
            <w:r w:rsidRPr="00191310">
              <w:rPr>
                <w:sz w:val="22"/>
                <w:szCs w:val="22"/>
              </w:rPr>
              <w:t>$</w:t>
            </w:r>
          </w:p>
        </w:tc>
        <w:tc>
          <w:tcPr>
            <w:tcW w:w="1440" w:type="dxa"/>
          </w:tcPr>
          <w:p w:rsidR="00B24C13" w:rsidRPr="00191310" w:rsidRDefault="00B24C13" w:rsidP="00BA39BF">
            <w:pPr>
              <w:pStyle w:val="TableBody"/>
              <w:jc w:val="center"/>
              <w:rPr>
                <w:sz w:val="22"/>
                <w:szCs w:val="22"/>
              </w:rPr>
            </w:pPr>
            <w:r w:rsidRPr="00191310">
              <w:rPr>
                <w:sz w:val="22"/>
                <w:szCs w:val="22"/>
              </w:rPr>
              <w:t>Operating Day</w:t>
            </w:r>
          </w:p>
        </w:tc>
        <w:tc>
          <w:tcPr>
            <w:tcW w:w="5580" w:type="dxa"/>
          </w:tcPr>
          <w:p w:rsidR="00B24C13" w:rsidRPr="00191310" w:rsidRDefault="00B24C13" w:rsidP="00BA39BF">
            <w:pPr>
              <w:pStyle w:val="TableBody"/>
              <w:rPr>
                <w:i/>
                <w:sz w:val="22"/>
                <w:szCs w:val="22"/>
              </w:rPr>
            </w:pPr>
            <w:r w:rsidRPr="00191310">
              <w:rPr>
                <w:i/>
                <w:sz w:val="22"/>
                <w:szCs w:val="22"/>
              </w:rPr>
              <w:t xml:space="preserve">RUC Make-Whole-Payment Distribution Amount per AO per Settlement Location per Operating Day - </w:t>
            </w:r>
            <w:r w:rsidRPr="00191310">
              <w:rPr>
                <w:sz w:val="22"/>
                <w:szCs w:val="22"/>
              </w:rPr>
              <w:t xml:space="preserve">The amount to AO </w:t>
            </w:r>
            <w:proofErr w:type="gramStart"/>
            <w:r w:rsidRPr="00191310">
              <w:rPr>
                <w:i/>
                <w:sz w:val="22"/>
                <w:szCs w:val="22"/>
              </w:rPr>
              <w:t>a</w:t>
            </w:r>
            <w:r w:rsidRPr="00191310">
              <w:rPr>
                <w:sz w:val="22"/>
                <w:szCs w:val="22"/>
              </w:rPr>
              <w:t xml:space="preserve"> at</w:t>
            </w:r>
            <w:proofErr w:type="gramEnd"/>
            <w:r w:rsidRPr="00191310">
              <w:rPr>
                <w:sz w:val="22"/>
                <w:szCs w:val="22"/>
              </w:rPr>
              <w:t xml:space="preserve"> Settlement Location </w:t>
            </w:r>
            <w:r w:rsidRPr="00191310">
              <w:rPr>
                <w:i/>
                <w:sz w:val="22"/>
                <w:szCs w:val="22"/>
              </w:rPr>
              <w:t>s</w:t>
            </w:r>
            <w:r w:rsidRPr="00191310">
              <w:rPr>
                <w:sz w:val="22"/>
                <w:szCs w:val="22"/>
              </w:rPr>
              <w:t xml:space="preserve"> for recovery of the total amount paid under Section </w:t>
            </w:r>
            <w:fldSimple w:instr=" REF _Ref248026494 \r \h  \* MERGEFORMAT ">
              <w:r w:rsidRPr="003E56B0">
                <w:rPr>
                  <w:sz w:val="22"/>
                  <w:szCs w:val="22"/>
                </w:rPr>
                <w:t>4.5.9.8</w:t>
              </w:r>
            </w:fldSimple>
            <w:r w:rsidRPr="00191310">
              <w:rPr>
                <w:b/>
                <w:sz w:val="22"/>
                <w:szCs w:val="22"/>
              </w:rPr>
              <w:t xml:space="preserve"> </w:t>
            </w:r>
            <w:r w:rsidRPr="00191310">
              <w:rPr>
                <w:sz w:val="22"/>
                <w:szCs w:val="22"/>
              </w:rPr>
              <w:t xml:space="preserve">for Operating Day </w:t>
            </w:r>
            <w:r w:rsidRPr="00191310">
              <w:rPr>
                <w:i/>
                <w:sz w:val="22"/>
                <w:szCs w:val="22"/>
              </w:rPr>
              <w:t>d.</w:t>
            </w:r>
            <w:r w:rsidRPr="00191310">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rFonts w:ascii="Times New Roman Bold" w:hAnsi="Times New Roman Bold"/>
                <w:sz w:val="22"/>
                <w:szCs w:val="22"/>
              </w:rPr>
            </w:pPr>
            <w:r w:rsidRPr="00191310">
              <w:rPr>
                <w:b/>
                <w:sz w:val="22"/>
                <w:szCs w:val="22"/>
                <w:lang w:val="pt-BR"/>
              </w:rPr>
              <w:t xml:space="preserve">RtMwpDistAoAmt </w:t>
            </w:r>
            <w:r w:rsidRPr="00191310">
              <w:rPr>
                <w:b/>
                <w:i/>
                <w:sz w:val="22"/>
                <w:szCs w:val="22"/>
                <w:vertAlign w:val="subscript"/>
                <w:lang w:val="pt-BR"/>
              </w:rPr>
              <w:t>a, m,  d</w:t>
            </w:r>
          </w:p>
        </w:tc>
        <w:tc>
          <w:tcPr>
            <w:tcW w:w="1080" w:type="dxa"/>
          </w:tcPr>
          <w:p w:rsidR="00B24C13" w:rsidRPr="00191310" w:rsidRDefault="00B24C13" w:rsidP="00BA39BF">
            <w:pPr>
              <w:pStyle w:val="TableBody"/>
              <w:jc w:val="center"/>
              <w:rPr>
                <w:sz w:val="22"/>
                <w:szCs w:val="22"/>
              </w:rPr>
            </w:pPr>
            <w:r w:rsidRPr="00191310">
              <w:rPr>
                <w:sz w:val="22"/>
                <w:szCs w:val="22"/>
              </w:rPr>
              <w:t>$</w:t>
            </w:r>
          </w:p>
        </w:tc>
        <w:tc>
          <w:tcPr>
            <w:tcW w:w="1440" w:type="dxa"/>
          </w:tcPr>
          <w:p w:rsidR="00B24C13" w:rsidRPr="00191310" w:rsidRDefault="00B24C13" w:rsidP="00BA39BF">
            <w:pPr>
              <w:pStyle w:val="TableBody"/>
              <w:jc w:val="center"/>
              <w:rPr>
                <w:sz w:val="22"/>
                <w:szCs w:val="22"/>
              </w:rPr>
            </w:pPr>
            <w:r w:rsidRPr="00191310">
              <w:rPr>
                <w:sz w:val="22"/>
                <w:szCs w:val="22"/>
              </w:rPr>
              <w:t>Operating Day</w:t>
            </w:r>
          </w:p>
        </w:tc>
        <w:tc>
          <w:tcPr>
            <w:tcW w:w="5580" w:type="dxa"/>
          </w:tcPr>
          <w:p w:rsidR="00B24C13" w:rsidRPr="00191310" w:rsidRDefault="00B24C13" w:rsidP="00BA39BF">
            <w:pPr>
              <w:pStyle w:val="TableBody"/>
              <w:rPr>
                <w:i/>
                <w:sz w:val="22"/>
                <w:szCs w:val="22"/>
              </w:rPr>
            </w:pPr>
            <w:r w:rsidRPr="00191310">
              <w:rPr>
                <w:i/>
                <w:sz w:val="22"/>
                <w:szCs w:val="22"/>
              </w:rPr>
              <w:t xml:space="preserve">RUC Make-Whole-Payment Distribution Amount per AO per Operating Day - </w:t>
            </w:r>
            <w:r w:rsidRPr="00191310">
              <w:rPr>
                <w:sz w:val="22"/>
                <w:szCs w:val="22"/>
              </w:rPr>
              <w:t xml:space="preserve">The amount to AO </w:t>
            </w:r>
            <w:proofErr w:type="gramStart"/>
            <w:r w:rsidRPr="00191310">
              <w:rPr>
                <w:i/>
                <w:sz w:val="22"/>
                <w:szCs w:val="22"/>
              </w:rPr>
              <w:t>a</w:t>
            </w:r>
            <w:proofErr w:type="gramEnd"/>
            <w:r w:rsidRPr="00191310">
              <w:rPr>
                <w:sz w:val="22"/>
                <w:szCs w:val="22"/>
              </w:rPr>
              <w:t xml:space="preserve"> associated with Market Participant </w:t>
            </w:r>
            <w:r w:rsidRPr="00191310">
              <w:rPr>
                <w:i/>
                <w:sz w:val="22"/>
                <w:szCs w:val="22"/>
              </w:rPr>
              <w:t>m</w:t>
            </w:r>
            <w:r w:rsidRPr="00191310">
              <w:rPr>
                <w:sz w:val="22"/>
                <w:szCs w:val="22"/>
              </w:rPr>
              <w:t xml:space="preserve"> for recovery of the total amounts paid under Section </w:t>
            </w:r>
            <w:fldSimple w:instr=" REF _Ref248026494 \r \h  \* MERGEFORMAT ">
              <w:r w:rsidRPr="003E56B0">
                <w:rPr>
                  <w:sz w:val="22"/>
                  <w:szCs w:val="22"/>
                </w:rPr>
                <w:t>4.5.9.8</w:t>
              </w:r>
            </w:fldSimple>
            <w:r w:rsidRPr="00191310">
              <w:rPr>
                <w:b/>
                <w:sz w:val="22"/>
                <w:szCs w:val="22"/>
              </w:rPr>
              <w:t xml:space="preserve"> </w:t>
            </w:r>
            <w:r w:rsidRPr="00191310">
              <w:rPr>
                <w:sz w:val="22"/>
                <w:szCs w:val="22"/>
              </w:rPr>
              <w:t xml:space="preserve">for Operating Day </w:t>
            </w:r>
            <w:r w:rsidRPr="00191310">
              <w:rPr>
                <w:i/>
                <w:sz w:val="22"/>
                <w:szCs w:val="22"/>
              </w:rPr>
              <w:t>d.</w:t>
            </w:r>
            <w:r w:rsidRPr="00191310">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rFonts w:ascii="Times New Roman Bold" w:hAnsi="Times New Roman Bold"/>
                <w:sz w:val="22"/>
                <w:szCs w:val="22"/>
              </w:rPr>
            </w:pPr>
            <w:r w:rsidRPr="00191310">
              <w:rPr>
                <w:rFonts w:ascii="Times New Roman Bold" w:hAnsi="Times New Roman Bold"/>
                <w:b/>
                <w:sz w:val="22"/>
                <w:szCs w:val="22"/>
                <w:lang w:val="da-DK"/>
              </w:rPr>
              <w:t xml:space="preserve">RtMwpDistMpAmt </w:t>
            </w:r>
            <w:r w:rsidRPr="00191310">
              <w:rPr>
                <w:rFonts w:ascii="Times New Roman Bold" w:hAnsi="Times New Roman Bold"/>
                <w:b/>
                <w:i/>
                <w:sz w:val="22"/>
                <w:szCs w:val="22"/>
                <w:vertAlign w:val="subscript"/>
                <w:lang w:val="da-DK"/>
              </w:rPr>
              <w:t>m, d</w:t>
            </w:r>
          </w:p>
        </w:tc>
        <w:tc>
          <w:tcPr>
            <w:tcW w:w="1080" w:type="dxa"/>
          </w:tcPr>
          <w:p w:rsidR="00B24C13" w:rsidRPr="00191310" w:rsidRDefault="00B24C13" w:rsidP="00BA39BF">
            <w:pPr>
              <w:pStyle w:val="TableBody"/>
              <w:jc w:val="center"/>
              <w:rPr>
                <w:sz w:val="22"/>
                <w:szCs w:val="22"/>
              </w:rPr>
            </w:pPr>
            <w:r w:rsidRPr="00191310">
              <w:rPr>
                <w:sz w:val="22"/>
                <w:szCs w:val="22"/>
              </w:rPr>
              <w:t>$</w:t>
            </w:r>
          </w:p>
        </w:tc>
        <w:tc>
          <w:tcPr>
            <w:tcW w:w="1440" w:type="dxa"/>
          </w:tcPr>
          <w:p w:rsidR="00B24C13" w:rsidRPr="00191310" w:rsidRDefault="00B24C13" w:rsidP="00BA39BF">
            <w:pPr>
              <w:pStyle w:val="TableBody"/>
              <w:jc w:val="center"/>
              <w:rPr>
                <w:sz w:val="22"/>
                <w:szCs w:val="22"/>
              </w:rPr>
            </w:pPr>
            <w:r w:rsidRPr="00191310">
              <w:rPr>
                <w:sz w:val="22"/>
                <w:szCs w:val="22"/>
              </w:rPr>
              <w:t>Operating Day</w:t>
            </w:r>
          </w:p>
        </w:tc>
        <w:tc>
          <w:tcPr>
            <w:tcW w:w="5580" w:type="dxa"/>
          </w:tcPr>
          <w:p w:rsidR="00B24C13" w:rsidRPr="00191310" w:rsidRDefault="00B24C13" w:rsidP="00BA39BF">
            <w:pPr>
              <w:pStyle w:val="TableBody"/>
              <w:rPr>
                <w:i/>
                <w:sz w:val="22"/>
                <w:szCs w:val="22"/>
              </w:rPr>
            </w:pPr>
            <w:r w:rsidRPr="00191310">
              <w:rPr>
                <w:i/>
                <w:sz w:val="22"/>
                <w:szCs w:val="22"/>
              </w:rPr>
              <w:t xml:space="preserve">RUC Make-Whole-Payment Distribution Amount per MP per Operating Day - </w:t>
            </w:r>
            <w:r w:rsidRPr="00191310">
              <w:rPr>
                <w:sz w:val="22"/>
                <w:szCs w:val="22"/>
              </w:rPr>
              <w:t xml:space="preserve">The amount to MP </w:t>
            </w:r>
            <w:r w:rsidRPr="00191310">
              <w:rPr>
                <w:i/>
                <w:sz w:val="22"/>
                <w:szCs w:val="22"/>
              </w:rPr>
              <w:t>m</w:t>
            </w:r>
            <w:r w:rsidRPr="00191310">
              <w:rPr>
                <w:sz w:val="22"/>
                <w:szCs w:val="22"/>
              </w:rPr>
              <w:t xml:space="preserve"> for recovery of the total amounts paid under Section </w:t>
            </w:r>
            <w:fldSimple w:instr=" REF _Ref248026494 \r \h  \* MERGEFORMAT ">
              <w:r w:rsidRPr="003E56B0">
                <w:rPr>
                  <w:sz w:val="22"/>
                  <w:szCs w:val="22"/>
                </w:rPr>
                <w:t>4.5.9.8</w:t>
              </w:r>
            </w:fldSimple>
            <w:r w:rsidRPr="00191310">
              <w:rPr>
                <w:b/>
                <w:sz w:val="22"/>
                <w:szCs w:val="22"/>
              </w:rPr>
              <w:t xml:space="preserve"> </w:t>
            </w:r>
            <w:r w:rsidRPr="00191310">
              <w:rPr>
                <w:sz w:val="22"/>
                <w:szCs w:val="22"/>
              </w:rPr>
              <w:t xml:space="preserve">for Operating Day </w:t>
            </w:r>
            <w:r w:rsidRPr="00191310">
              <w:rPr>
                <w:i/>
                <w:sz w:val="22"/>
                <w:szCs w:val="22"/>
              </w:rPr>
              <w:t>d.</w:t>
            </w:r>
            <w:r w:rsidRPr="00191310">
              <w:rPr>
                <w:sz w:val="22"/>
                <w:szCs w:val="22"/>
              </w:rPr>
              <w:t xml:space="preserve">    </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191310">
              <w:rPr>
                <w:b/>
                <w:i/>
                <w:sz w:val="22"/>
                <w:szCs w:val="22"/>
              </w:rPr>
              <w:t>i</w:t>
            </w:r>
          </w:p>
        </w:tc>
        <w:tc>
          <w:tcPr>
            <w:tcW w:w="1080"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pStyle w:val="TableBody"/>
              <w:jc w:val="center"/>
              <w:rPr>
                <w:sz w:val="22"/>
                <w:szCs w:val="22"/>
              </w:rPr>
            </w:pPr>
            <w:r w:rsidRPr="00191310">
              <w:rPr>
                <w:sz w:val="22"/>
                <w:szCs w:val="22"/>
              </w:rPr>
              <w:t>none</w:t>
            </w:r>
          </w:p>
        </w:tc>
        <w:tc>
          <w:tcPr>
            <w:tcW w:w="5580" w:type="dxa"/>
          </w:tcPr>
          <w:p w:rsidR="00B24C13" w:rsidRPr="00191310" w:rsidRDefault="00B24C13" w:rsidP="00BA39BF">
            <w:pPr>
              <w:pStyle w:val="TableBody"/>
              <w:rPr>
                <w:sz w:val="22"/>
                <w:szCs w:val="22"/>
              </w:rPr>
            </w:pPr>
            <w:r w:rsidRPr="00191310">
              <w:rPr>
                <w:sz w:val="22"/>
                <w:szCs w:val="22"/>
              </w:rPr>
              <w:t>An Dispatch Interval</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191310">
              <w:rPr>
                <w:b/>
                <w:i/>
                <w:sz w:val="22"/>
                <w:szCs w:val="22"/>
              </w:rPr>
              <w:lastRenderedPageBreak/>
              <w:t>h</w:t>
            </w:r>
          </w:p>
        </w:tc>
        <w:tc>
          <w:tcPr>
            <w:tcW w:w="1080"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pStyle w:val="TableBody"/>
              <w:jc w:val="center"/>
              <w:rPr>
                <w:sz w:val="22"/>
                <w:szCs w:val="22"/>
              </w:rPr>
            </w:pPr>
            <w:r w:rsidRPr="00191310">
              <w:rPr>
                <w:sz w:val="22"/>
                <w:szCs w:val="22"/>
              </w:rPr>
              <w:t>none</w:t>
            </w:r>
          </w:p>
        </w:tc>
        <w:tc>
          <w:tcPr>
            <w:tcW w:w="5580" w:type="dxa"/>
          </w:tcPr>
          <w:p w:rsidR="00B24C13" w:rsidRPr="00191310" w:rsidRDefault="00B24C13" w:rsidP="00BA39BF">
            <w:pPr>
              <w:pStyle w:val="TableBody"/>
              <w:rPr>
                <w:sz w:val="22"/>
                <w:szCs w:val="22"/>
              </w:rPr>
            </w:pPr>
            <w:r w:rsidRPr="00191310">
              <w:rPr>
                <w:sz w:val="22"/>
                <w:szCs w:val="22"/>
              </w:rPr>
              <w:t>An Hour.</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191310">
              <w:rPr>
                <w:b/>
                <w:i/>
                <w:sz w:val="22"/>
                <w:szCs w:val="22"/>
              </w:rPr>
              <w:t>d</w:t>
            </w:r>
          </w:p>
        </w:tc>
        <w:tc>
          <w:tcPr>
            <w:tcW w:w="1080"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pStyle w:val="TableBody"/>
              <w:jc w:val="center"/>
              <w:rPr>
                <w:sz w:val="22"/>
                <w:szCs w:val="22"/>
              </w:rPr>
            </w:pPr>
            <w:r w:rsidRPr="00191310">
              <w:rPr>
                <w:sz w:val="22"/>
                <w:szCs w:val="22"/>
              </w:rPr>
              <w:t>none</w:t>
            </w:r>
          </w:p>
        </w:tc>
        <w:tc>
          <w:tcPr>
            <w:tcW w:w="5580" w:type="dxa"/>
          </w:tcPr>
          <w:p w:rsidR="00B24C13" w:rsidRPr="00191310" w:rsidRDefault="00B24C13" w:rsidP="00BA39BF">
            <w:pPr>
              <w:pStyle w:val="TableBody"/>
              <w:rPr>
                <w:sz w:val="22"/>
                <w:szCs w:val="22"/>
              </w:rPr>
            </w:pPr>
            <w:r w:rsidRPr="00191310">
              <w:rPr>
                <w:sz w:val="22"/>
                <w:szCs w:val="22"/>
              </w:rPr>
              <w:t>An Operating Day.</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191310">
              <w:rPr>
                <w:b/>
                <w:i/>
                <w:sz w:val="22"/>
                <w:szCs w:val="22"/>
              </w:rPr>
              <w:t>a</w:t>
            </w:r>
          </w:p>
        </w:tc>
        <w:tc>
          <w:tcPr>
            <w:tcW w:w="1080"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pStyle w:val="TableBody"/>
              <w:jc w:val="center"/>
              <w:rPr>
                <w:sz w:val="22"/>
                <w:szCs w:val="22"/>
              </w:rPr>
            </w:pPr>
            <w:r w:rsidRPr="00191310">
              <w:rPr>
                <w:sz w:val="22"/>
                <w:szCs w:val="22"/>
              </w:rPr>
              <w:t>none</w:t>
            </w:r>
          </w:p>
        </w:tc>
        <w:tc>
          <w:tcPr>
            <w:tcW w:w="5580" w:type="dxa"/>
          </w:tcPr>
          <w:p w:rsidR="00B24C13" w:rsidRPr="00191310" w:rsidRDefault="00B24C13" w:rsidP="00BA39BF">
            <w:pPr>
              <w:pStyle w:val="TableBody"/>
              <w:rPr>
                <w:sz w:val="22"/>
                <w:szCs w:val="22"/>
              </w:rPr>
            </w:pPr>
            <w:r w:rsidRPr="00191310">
              <w:rPr>
                <w:sz w:val="22"/>
                <w:szCs w:val="22"/>
              </w:rPr>
              <w:t>An Asset Owner.</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191310">
              <w:rPr>
                <w:b/>
                <w:i/>
                <w:sz w:val="22"/>
                <w:szCs w:val="22"/>
              </w:rPr>
              <w:t>c</w:t>
            </w:r>
          </w:p>
        </w:tc>
        <w:tc>
          <w:tcPr>
            <w:tcW w:w="1080"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pStyle w:val="TableBody"/>
              <w:jc w:val="center"/>
              <w:rPr>
                <w:sz w:val="22"/>
                <w:szCs w:val="22"/>
              </w:rPr>
            </w:pPr>
            <w:r w:rsidRPr="00191310">
              <w:rPr>
                <w:sz w:val="22"/>
                <w:szCs w:val="22"/>
              </w:rPr>
              <w:t>none</w:t>
            </w:r>
          </w:p>
        </w:tc>
        <w:tc>
          <w:tcPr>
            <w:tcW w:w="5580" w:type="dxa"/>
          </w:tcPr>
          <w:p w:rsidR="00B24C13" w:rsidRPr="00191310" w:rsidRDefault="00B24C13" w:rsidP="00BA39BF">
            <w:pPr>
              <w:pStyle w:val="TableBody"/>
              <w:rPr>
                <w:sz w:val="22"/>
                <w:szCs w:val="22"/>
              </w:rPr>
            </w:pPr>
            <w:r w:rsidRPr="00191310">
              <w:rPr>
                <w:sz w:val="22"/>
                <w:szCs w:val="22"/>
              </w:rPr>
              <w:t>A RUC Make-Whole-Payment Eligibility Period.</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191310">
              <w:rPr>
                <w:b/>
                <w:i/>
                <w:sz w:val="22"/>
                <w:szCs w:val="22"/>
              </w:rPr>
              <w:t>s</w:t>
            </w:r>
          </w:p>
        </w:tc>
        <w:tc>
          <w:tcPr>
            <w:tcW w:w="1080"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pStyle w:val="TableBody"/>
              <w:jc w:val="center"/>
              <w:rPr>
                <w:sz w:val="22"/>
                <w:szCs w:val="22"/>
              </w:rPr>
            </w:pPr>
            <w:r w:rsidRPr="00191310">
              <w:rPr>
                <w:sz w:val="22"/>
                <w:szCs w:val="22"/>
              </w:rPr>
              <w:t>None</w:t>
            </w:r>
          </w:p>
        </w:tc>
        <w:tc>
          <w:tcPr>
            <w:tcW w:w="5580" w:type="dxa"/>
          </w:tcPr>
          <w:p w:rsidR="00B24C13" w:rsidRPr="00191310" w:rsidRDefault="00B24C13" w:rsidP="00BA39BF">
            <w:pPr>
              <w:pStyle w:val="TableBody"/>
              <w:rPr>
                <w:sz w:val="22"/>
                <w:szCs w:val="22"/>
              </w:rPr>
            </w:pPr>
            <w:r w:rsidRPr="00191310">
              <w:rPr>
                <w:sz w:val="22"/>
                <w:szCs w:val="22"/>
              </w:rPr>
              <w:t>A Settlement Location.</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191310">
              <w:rPr>
                <w:b/>
                <w:i/>
                <w:sz w:val="22"/>
                <w:szCs w:val="22"/>
              </w:rPr>
              <w:t>t</w:t>
            </w:r>
          </w:p>
        </w:tc>
        <w:tc>
          <w:tcPr>
            <w:tcW w:w="1080"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pStyle w:val="TableBody"/>
              <w:jc w:val="center"/>
              <w:rPr>
                <w:sz w:val="22"/>
                <w:szCs w:val="22"/>
              </w:rPr>
            </w:pPr>
            <w:r w:rsidRPr="00191310">
              <w:rPr>
                <w:sz w:val="22"/>
                <w:szCs w:val="22"/>
              </w:rPr>
              <w:t>none</w:t>
            </w:r>
          </w:p>
        </w:tc>
        <w:tc>
          <w:tcPr>
            <w:tcW w:w="5580" w:type="dxa"/>
          </w:tcPr>
          <w:p w:rsidR="00B24C13" w:rsidRPr="00191310" w:rsidRDefault="00B24C13" w:rsidP="00BA39BF">
            <w:pPr>
              <w:pStyle w:val="TableBody"/>
              <w:rPr>
                <w:sz w:val="22"/>
                <w:szCs w:val="22"/>
              </w:rPr>
            </w:pPr>
            <w:r w:rsidRPr="00191310">
              <w:rPr>
                <w:sz w:val="22"/>
                <w:szCs w:val="22"/>
              </w:rPr>
              <w:t>A single tagged Interchange Transaction, a single virtual energy transaction, a single Financial Schedule, a single contracted Operating Reserve transaction, a single TCR instrument, a single ARR award</w:t>
            </w:r>
            <w:r>
              <w:rPr>
                <w:sz w:val="22"/>
                <w:szCs w:val="22"/>
              </w:rPr>
              <w:t xml:space="preserve"> or a single Reserve Sharing Event transaction</w:t>
            </w:r>
            <w:r w:rsidRPr="00191310">
              <w:rPr>
                <w:sz w:val="22"/>
                <w:szCs w:val="22"/>
              </w:rPr>
              <w:t>.</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191310">
              <w:rPr>
                <w:b/>
                <w:i/>
                <w:sz w:val="22"/>
                <w:szCs w:val="22"/>
              </w:rPr>
              <w:t>dir</w:t>
            </w:r>
          </w:p>
        </w:tc>
        <w:tc>
          <w:tcPr>
            <w:tcW w:w="1080"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pStyle w:val="TableBody"/>
              <w:jc w:val="center"/>
              <w:rPr>
                <w:sz w:val="22"/>
                <w:szCs w:val="22"/>
              </w:rPr>
            </w:pPr>
            <w:r w:rsidRPr="00191310">
              <w:rPr>
                <w:sz w:val="22"/>
                <w:szCs w:val="22"/>
              </w:rPr>
              <w:t>none</w:t>
            </w:r>
          </w:p>
        </w:tc>
        <w:tc>
          <w:tcPr>
            <w:tcW w:w="5580" w:type="dxa"/>
          </w:tcPr>
          <w:p w:rsidR="00B24C13" w:rsidRPr="00191310" w:rsidRDefault="00B24C13" w:rsidP="00BA39BF">
            <w:pPr>
              <w:pStyle w:val="TableBody"/>
              <w:rPr>
                <w:sz w:val="22"/>
                <w:szCs w:val="22"/>
              </w:rPr>
            </w:pPr>
            <w:r w:rsidRPr="00191310">
              <w:rPr>
                <w:sz w:val="22"/>
                <w:szCs w:val="22"/>
              </w:rPr>
              <w:t>Direction (Import, Export or Through).</w:t>
            </w:r>
          </w:p>
        </w:tc>
      </w:tr>
      <w:tr w:rsidR="00B24C13" w:rsidRPr="00191310" w:rsidTr="00BA39BF">
        <w:trPr>
          <w:cantSplit/>
        </w:trPr>
        <w:tc>
          <w:tcPr>
            <w:tcW w:w="4320" w:type="dxa"/>
          </w:tcPr>
          <w:p w:rsidR="00B24C13" w:rsidRPr="00191310" w:rsidRDefault="00B24C13" w:rsidP="00BA39BF">
            <w:pPr>
              <w:pStyle w:val="TableBody"/>
              <w:jc w:val="both"/>
              <w:rPr>
                <w:b/>
                <w:i/>
                <w:sz w:val="22"/>
                <w:szCs w:val="22"/>
              </w:rPr>
            </w:pPr>
            <w:r w:rsidRPr="00191310">
              <w:rPr>
                <w:b/>
                <w:i/>
                <w:sz w:val="22"/>
                <w:szCs w:val="22"/>
              </w:rPr>
              <w:t>m</w:t>
            </w:r>
          </w:p>
        </w:tc>
        <w:tc>
          <w:tcPr>
            <w:tcW w:w="1080" w:type="dxa"/>
          </w:tcPr>
          <w:p w:rsidR="00B24C13" w:rsidRPr="00191310" w:rsidRDefault="00B24C13" w:rsidP="00BA39BF">
            <w:pPr>
              <w:pStyle w:val="TableBody"/>
              <w:jc w:val="center"/>
              <w:rPr>
                <w:sz w:val="22"/>
                <w:szCs w:val="22"/>
              </w:rPr>
            </w:pPr>
            <w:r w:rsidRPr="00191310">
              <w:rPr>
                <w:sz w:val="22"/>
                <w:szCs w:val="22"/>
              </w:rPr>
              <w:t>none</w:t>
            </w:r>
          </w:p>
        </w:tc>
        <w:tc>
          <w:tcPr>
            <w:tcW w:w="1440" w:type="dxa"/>
          </w:tcPr>
          <w:p w:rsidR="00B24C13" w:rsidRPr="00191310" w:rsidRDefault="00B24C13" w:rsidP="00BA39BF">
            <w:pPr>
              <w:pStyle w:val="TableBody"/>
              <w:jc w:val="center"/>
              <w:rPr>
                <w:sz w:val="22"/>
                <w:szCs w:val="22"/>
              </w:rPr>
            </w:pPr>
            <w:r w:rsidRPr="00191310">
              <w:rPr>
                <w:sz w:val="22"/>
                <w:szCs w:val="22"/>
              </w:rPr>
              <w:t>none</w:t>
            </w:r>
          </w:p>
        </w:tc>
        <w:tc>
          <w:tcPr>
            <w:tcW w:w="5580" w:type="dxa"/>
          </w:tcPr>
          <w:p w:rsidR="00B24C13" w:rsidRPr="00191310" w:rsidRDefault="00B24C13" w:rsidP="00BA39BF">
            <w:pPr>
              <w:pStyle w:val="TableBody"/>
              <w:rPr>
                <w:sz w:val="22"/>
                <w:szCs w:val="22"/>
              </w:rPr>
            </w:pPr>
            <w:r w:rsidRPr="00191310">
              <w:rPr>
                <w:sz w:val="22"/>
                <w:szCs w:val="22"/>
              </w:rPr>
              <w:t>A Market Participant.</w:t>
            </w:r>
          </w:p>
        </w:tc>
      </w:tr>
    </w:tbl>
    <w:p w:rsidR="00B24C13" w:rsidRDefault="00B24C13" w:rsidP="00B24C13"/>
    <w:p w:rsidR="00B24C13" w:rsidRPr="003977DA" w:rsidRDefault="00B24C13" w:rsidP="00B24C13">
      <w:pPr>
        <w:sectPr w:rsidR="00B24C13" w:rsidRPr="003977DA" w:rsidSect="00BA39BF">
          <w:footerReference w:type="default" r:id="rId84"/>
          <w:pgSz w:w="15840" w:h="12240" w:orient="landscape"/>
          <w:pgMar w:top="1080" w:right="1080" w:bottom="1080" w:left="1080" w:header="720" w:footer="720" w:gutter="0"/>
          <w:cols w:space="720"/>
          <w:docGrid w:linePitch="360"/>
        </w:sect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7D6D81" w:rsidRPr="003406F4" w:rsidTr="00873A3D">
        <w:trPr>
          <w:trHeight w:val="346"/>
        </w:trPr>
        <w:tc>
          <w:tcPr>
            <w:tcW w:w="10512" w:type="dxa"/>
            <w:vAlign w:val="center"/>
          </w:tcPr>
          <w:p w:rsidR="007D6D81" w:rsidRPr="003406F4" w:rsidRDefault="007D6D81" w:rsidP="003406F4">
            <w:pPr>
              <w:pStyle w:val="Bibliography"/>
              <w:jc w:val="center"/>
              <w:rPr>
                <w:rFonts w:ascii="Arial" w:hAnsi="Arial" w:cs="Arial"/>
                <w:b/>
                <w:sz w:val="20"/>
                <w:szCs w:val="20"/>
              </w:rPr>
            </w:pPr>
            <w:r w:rsidRPr="003406F4">
              <w:rPr>
                <w:rFonts w:ascii="Arial" w:hAnsi="Arial" w:cs="Arial"/>
                <w:b/>
                <w:sz w:val="20"/>
                <w:szCs w:val="20"/>
              </w:rPr>
              <w:lastRenderedPageBreak/>
              <w:t>Revised Proposed Tariff Language</w:t>
            </w:r>
            <w:r w:rsidR="009F2FCB" w:rsidRPr="003406F4">
              <w:rPr>
                <w:rFonts w:ascii="Arial" w:hAnsi="Arial" w:cs="Arial"/>
                <w:b/>
                <w:sz w:val="20"/>
                <w:szCs w:val="20"/>
              </w:rPr>
              <w:t xml:space="preserve"> Revision</w:t>
            </w:r>
          </w:p>
        </w:tc>
      </w:tr>
    </w:tbl>
    <w:p w:rsidR="009F2FCB" w:rsidRDefault="009F2FCB" w:rsidP="009F2FCB">
      <w:pPr>
        <w:rPr>
          <w:rFonts w:ascii="Arial" w:hAnsi="Arial" w:cs="Arial"/>
          <w:sz w:val="20"/>
          <w:szCs w:val="20"/>
        </w:rPr>
      </w:pPr>
    </w:p>
    <w:p w:rsidR="00881E6E" w:rsidRPr="00A91410" w:rsidRDefault="00881E6E" w:rsidP="00881E6E">
      <w:pPr>
        <w:pStyle w:val="Heading2"/>
        <w:numPr>
          <w:ilvl w:val="1"/>
          <w:numId w:val="0"/>
        </w:numPr>
        <w:tabs>
          <w:tab w:val="left" w:pos="720"/>
        </w:tabs>
        <w:spacing w:after="240" w:line="360" w:lineRule="auto"/>
        <w:ind w:left="720" w:hanging="720"/>
        <w:rPr>
          <w:rFonts w:ascii="Times New Roman" w:hAnsi="Times New Roman"/>
          <w:i w:val="0"/>
          <w:sz w:val="24"/>
          <w:szCs w:val="24"/>
        </w:rPr>
      </w:pPr>
      <w:bookmarkStart w:id="433" w:name="_Toc245634026"/>
      <w:bookmarkStart w:id="434" w:name="_Toc245634178"/>
      <w:bookmarkStart w:id="435" w:name="_Ref245643806"/>
      <w:bookmarkStart w:id="436" w:name="_Ref245643881"/>
      <w:bookmarkStart w:id="437" w:name="_Ref246822987"/>
      <w:bookmarkStart w:id="438" w:name="_Ref246823151"/>
      <w:bookmarkStart w:id="439" w:name="_Toc247271041"/>
      <w:bookmarkStart w:id="440" w:name="_Ref247614062"/>
      <w:bookmarkStart w:id="441" w:name="_Ref247614091"/>
      <w:bookmarkStart w:id="442" w:name="_Ref247614436"/>
      <w:bookmarkStart w:id="443" w:name="_Ref247614465"/>
      <w:bookmarkStart w:id="444" w:name="_Ref248026494"/>
      <w:bookmarkStart w:id="445" w:name="_Toc245728068"/>
      <w:bookmarkStart w:id="446" w:name="_Ref246822939"/>
      <w:bookmarkStart w:id="447" w:name="_Ref246823206"/>
      <w:bookmarkStart w:id="448" w:name="_Toc248644184"/>
      <w:bookmarkStart w:id="449" w:name="_Toc258924929"/>
      <w:bookmarkStart w:id="450" w:name="_Toc263173367"/>
      <w:bookmarkStart w:id="451" w:name="_Toc263429481"/>
      <w:bookmarkStart w:id="452" w:name="_Toc263795520"/>
      <w:bookmarkStart w:id="453" w:name="_Toc266869700"/>
      <w:bookmarkStart w:id="454" w:name="_Toc279571755"/>
      <w:r w:rsidRPr="00A91410">
        <w:rPr>
          <w:rFonts w:ascii="Times New Roman" w:hAnsi="Times New Roman"/>
          <w:i w:val="0"/>
          <w:sz w:val="24"/>
          <w:szCs w:val="24"/>
        </w:rPr>
        <w:t>8.6.5</w:t>
      </w:r>
      <w:r w:rsidRPr="00A91410">
        <w:rPr>
          <w:rFonts w:ascii="Times New Roman" w:hAnsi="Times New Roman"/>
          <w:i w:val="0"/>
          <w:sz w:val="24"/>
          <w:szCs w:val="24"/>
        </w:rPr>
        <w:tab/>
        <w:t>Reliability Unit Commitment Make Whole Payment Amount</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rsidRPr="00A91410">
        <w:rPr>
          <w:rFonts w:ascii="Times New Roman" w:hAnsi="Times New Roman"/>
          <w:i w:val="0"/>
          <w:sz w:val="24"/>
          <w:szCs w:val="24"/>
        </w:rPr>
        <w:t xml:space="preserve"> </w:t>
      </w:r>
      <w:r w:rsidRPr="00A91410">
        <w:rPr>
          <w:rFonts w:ascii="Times New Roman" w:hAnsi="Times New Roman"/>
          <w:i w:val="0"/>
          <w:color w:val="FF0000"/>
          <w:sz w:val="24"/>
          <w:szCs w:val="24"/>
        </w:rPr>
        <w:t>[Protocols Section 4.5.9.8]</w:t>
      </w:r>
    </w:p>
    <w:p w:rsidR="00881E6E" w:rsidRPr="00C81520" w:rsidRDefault="00881E6E" w:rsidP="00881E6E">
      <w:pPr>
        <w:pStyle w:val="1"/>
        <w:tabs>
          <w:tab w:val="clear" w:pos="720"/>
          <w:tab w:val="clear" w:pos="1080"/>
          <w:tab w:val="clear" w:pos="1800"/>
          <w:tab w:val="left" w:pos="1440"/>
        </w:tabs>
        <w:spacing w:before="120" w:after="120" w:line="360" w:lineRule="auto"/>
        <w:ind w:left="1440" w:hanging="720"/>
        <w:rPr>
          <w:rFonts w:ascii="Times New Roman" w:hAnsi="Times New Roman"/>
          <w:sz w:val="24"/>
          <w:szCs w:val="24"/>
        </w:rPr>
      </w:pPr>
      <w:r w:rsidRPr="00C81520">
        <w:rPr>
          <w:rFonts w:ascii="Times New Roman" w:hAnsi="Times New Roman"/>
          <w:sz w:val="24"/>
          <w:szCs w:val="24"/>
        </w:rPr>
        <w:t>(1)</w:t>
      </w:r>
      <w:r w:rsidRPr="00C81520">
        <w:rPr>
          <w:rFonts w:ascii="Times New Roman" w:hAnsi="Times New Roman"/>
          <w:sz w:val="24"/>
          <w:szCs w:val="24"/>
        </w:rPr>
        <w:tab/>
        <w:t xml:space="preserve">A </w:t>
      </w:r>
      <w:r>
        <w:rPr>
          <w:rFonts w:ascii="Times New Roman" w:hAnsi="Times New Roman"/>
          <w:sz w:val="24"/>
          <w:szCs w:val="24"/>
        </w:rPr>
        <w:t xml:space="preserve">RUC make whole </w:t>
      </w:r>
      <w:r w:rsidRPr="00C81520">
        <w:rPr>
          <w:rFonts w:ascii="Times New Roman" w:hAnsi="Times New Roman"/>
          <w:sz w:val="24"/>
          <w:szCs w:val="24"/>
        </w:rPr>
        <w:t xml:space="preserve">payment is made to the </w:t>
      </w:r>
      <w:r>
        <w:rPr>
          <w:rFonts w:ascii="Times New Roman" w:hAnsi="Times New Roman"/>
          <w:sz w:val="24"/>
          <w:szCs w:val="24"/>
        </w:rPr>
        <w:t>Asset Owner</w:t>
      </w:r>
      <w:r w:rsidRPr="00C81520">
        <w:rPr>
          <w:rFonts w:ascii="Times New Roman" w:hAnsi="Times New Roman"/>
          <w:sz w:val="24"/>
          <w:szCs w:val="24"/>
        </w:rPr>
        <w:t xml:space="preserve"> when the sum of </w:t>
      </w:r>
      <w:r>
        <w:rPr>
          <w:rFonts w:ascii="Times New Roman" w:hAnsi="Times New Roman"/>
          <w:sz w:val="24"/>
          <w:szCs w:val="24"/>
        </w:rPr>
        <w:t>a</w:t>
      </w:r>
      <w:r w:rsidRPr="00C81520">
        <w:rPr>
          <w:rFonts w:ascii="Times New Roman" w:hAnsi="Times New Roman"/>
          <w:sz w:val="24"/>
          <w:szCs w:val="24"/>
        </w:rPr>
        <w:t xml:space="preserve"> Resource’s eligible RTBM Start-Up Offer costs, No-Load Offer costs, Energy Offer Curve and Operating Reserve Offer costs associated with actual Energy and cleared RTBM Operating Reserve is greater than the Energy and Operating Reserve RTBM revenues received over the Resource’s RUC make who</w:t>
      </w:r>
      <w:r>
        <w:rPr>
          <w:rFonts w:ascii="Times New Roman" w:hAnsi="Times New Roman"/>
          <w:sz w:val="24"/>
          <w:szCs w:val="24"/>
        </w:rPr>
        <w:t>le payment eligibility period.</w:t>
      </w:r>
    </w:p>
    <w:p w:rsidR="00881E6E" w:rsidRPr="00C81520" w:rsidRDefault="00881E6E" w:rsidP="00881E6E">
      <w:pPr>
        <w:pStyle w:val="1"/>
        <w:tabs>
          <w:tab w:val="clear" w:pos="720"/>
          <w:tab w:val="clear" w:pos="1080"/>
          <w:tab w:val="clear" w:pos="1800"/>
          <w:tab w:val="left" w:pos="1440"/>
        </w:tabs>
        <w:spacing w:before="120" w:after="120" w:line="360" w:lineRule="auto"/>
        <w:ind w:left="1440" w:hanging="720"/>
        <w:rPr>
          <w:rFonts w:ascii="Times New Roman" w:hAnsi="Times New Roman"/>
          <w:sz w:val="24"/>
          <w:szCs w:val="24"/>
        </w:rPr>
      </w:pPr>
      <w:r w:rsidRPr="00C81520">
        <w:rPr>
          <w:rFonts w:ascii="Times New Roman" w:hAnsi="Times New Roman"/>
          <w:sz w:val="24"/>
          <w:szCs w:val="24"/>
        </w:rPr>
        <w:t>(2)</w:t>
      </w:r>
      <w:r w:rsidRPr="00C81520">
        <w:rPr>
          <w:rFonts w:ascii="Times New Roman" w:hAnsi="Times New Roman"/>
          <w:sz w:val="24"/>
          <w:szCs w:val="24"/>
        </w:rPr>
        <w:tab/>
        <w:t>For Resources with a RUC Commitment Period that begins in one Operating Day and ends in the next Operating Day, two RUC make whole payment eligibility periods are created.  The first period begins in the first Operating Day in the Dispatch Interval associated with the Resource’s RUC Commit Time and ends at the last Dispatch Interval of the first Operating Day.  The second period begins in the first Dispatch Interval of the next Operating Day and ends in the Dispatch Interval associated with the Resource’s RUC De-Commit Time.</w:t>
      </w:r>
    </w:p>
    <w:p w:rsidR="00881E6E" w:rsidRPr="00C81520" w:rsidRDefault="00881E6E" w:rsidP="00881E6E">
      <w:pPr>
        <w:pStyle w:val="1"/>
        <w:tabs>
          <w:tab w:val="clear" w:pos="720"/>
          <w:tab w:val="clear" w:pos="1080"/>
          <w:tab w:val="clear" w:pos="1800"/>
          <w:tab w:val="left" w:pos="1440"/>
        </w:tabs>
        <w:spacing w:before="120" w:after="120" w:line="360" w:lineRule="auto"/>
        <w:ind w:left="1440" w:hanging="720"/>
        <w:rPr>
          <w:rFonts w:ascii="Times New Roman" w:hAnsi="Times New Roman"/>
          <w:sz w:val="24"/>
          <w:szCs w:val="24"/>
        </w:rPr>
      </w:pPr>
      <w:r w:rsidRPr="00C81520" w:rsidDel="00076D84">
        <w:rPr>
          <w:rFonts w:ascii="Times New Roman" w:hAnsi="Times New Roman"/>
          <w:sz w:val="24"/>
          <w:szCs w:val="24"/>
        </w:rPr>
        <w:t xml:space="preserve"> </w:t>
      </w:r>
      <w:r w:rsidRPr="00C81520">
        <w:rPr>
          <w:rFonts w:ascii="Times New Roman" w:hAnsi="Times New Roman"/>
          <w:sz w:val="24"/>
          <w:szCs w:val="24"/>
        </w:rPr>
        <w:t>(3)</w:t>
      </w:r>
      <w:r w:rsidRPr="00C81520">
        <w:rPr>
          <w:rFonts w:ascii="Times New Roman" w:hAnsi="Times New Roman"/>
          <w:sz w:val="24"/>
          <w:szCs w:val="24"/>
        </w:rPr>
        <w:tab/>
        <w:t>The following cost recovery rules apply to each RUC make whole payment eligibility period.  Offer costs are calculated using the RTBM Offer prices in effect at the time the</w:t>
      </w:r>
      <w:r>
        <w:rPr>
          <w:rFonts w:ascii="Times New Roman" w:hAnsi="Times New Roman"/>
          <w:sz w:val="24"/>
          <w:szCs w:val="24"/>
        </w:rPr>
        <w:t xml:space="preserve"> commitment decision was made.</w:t>
      </w:r>
    </w:p>
    <w:p w:rsidR="00881E6E" w:rsidRPr="00C81520" w:rsidRDefault="00881E6E" w:rsidP="00881E6E">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(a)</w:t>
      </w:r>
      <w:r w:rsidRPr="00C81520">
        <w:rPr>
          <w:rFonts w:ascii="Times New Roman" w:hAnsi="Times New Roman"/>
          <w:sz w:val="24"/>
          <w:szCs w:val="24"/>
        </w:rPr>
        <w:tab/>
        <w:t xml:space="preserve">If </w:t>
      </w:r>
      <w:r>
        <w:rPr>
          <w:rFonts w:ascii="Times New Roman" w:hAnsi="Times New Roman"/>
          <w:sz w:val="24"/>
          <w:szCs w:val="24"/>
        </w:rPr>
        <w:t xml:space="preserve">the </w:t>
      </w:r>
      <w:r w:rsidRPr="009A152B">
        <w:rPr>
          <w:rFonts w:ascii="Times New Roman" w:hAnsi="Times New Roman"/>
          <w:sz w:val="24"/>
          <w:szCs w:val="24"/>
        </w:rPr>
        <w:t>Transmission Provider</w:t>
      </w:r>
      <w:r w:rsidRPr="00C81520">
        <w:rPr>
          <w:rFonts w:ascii="Times New Roman" w:hAnsi="Times New Roman"/>
          <w:sz w:val="24"/>
          <w:szCs w:val="24"/>
        </w:rPr>
        <w:t xml:space="preserve"> cancels a </w:t>
      </w:r>
      <w:r>
        <w:rPr>
          <w:rFonts w:ascii="Times New Roman" w:hAnsi="Times New Roman"/>
          <w:sz w:val="24"/>
          <w:szCs w:val="24"/>
        </w:rPr>
        <w:t>Commitment Instruction</w:t>
      </w:r>
      <w:r w:rsidRPr="00C81520">
        <w:rPr>
          <w:rFonts w:ascii="Times New Roman" w:hAnsi="Times New Roman"/>
          <w:sz w:val="24"/>
          <w:szCs w:val="24"/>
        </w:rPr>
        <w:t xml:space="preserve"> prior to the start of the associated RUC make whole payment eligibility period and the Resource is not a Synchronized Resource, the </w:t>
      </w:r>
      <w:r>
        <w:rPr>
          <w:rFonts w:ascii="Times New Roman" w:hAnsi="Times New Roman"/>
          <w:sz w:val="24"/>
          <w:szCs w:val="24"/>
        </w:rPr>
        <w:t>Asset Owner</w:t>
      </w:r>
      <w:r w:rsidRPr="00C81520">
        <w:rPr>
          <w:rFonts w:ascii="Times New Roman" w:hAnsi="Times New Roman"/>
          <w:sz w:val="24"/>
          <w:szCs w:val="24"/>
        </w:rPr>
        <w:t xml:space="preserve"> will receive reimbursement for a time-based pro-rata share of the Resource’s RTBM Start-Up Offer.  </w:t>
      </w:r>
      <w:r>
        <w:rPr>
          <w:rFonts w:ascii="Times New Roman" w:hAnsi="Times New Roman"/>
          <w:sz w:val="24"/>
          <w:szCs w:val="24"/>
        </w:rPr>
        <w:t>Asset Owner</w:t>
      </w:r>
      <w:r w:rsidRPr="00C81520">
        <w:rPr>
          <w:rFonts w:ascii="Times New Roman" w:hAnsi="Times New Roman"/>
          <w:sz w:val="24"/>
          <w:szCs w:val="24"/>
        </w:rPr>
        <w:t xml:space="preserve">s may request additional compensation through submittal of actual cost documentation to the </w:t>
      </w:r>
      <w:r w:rsidRPr="009A152B">
        <w:rPr>
          <w:rFonts w:ascii="Times New Roman" w:hAnsi="Times New Roman"/>
          <w:sz w:val="24"/>
          <w:szCs w:val="24"/>
        </w:rPr>
        <w:t>Transmission Provider</w:t>
      </w:r>
      <w:r w:rsidRPr="00C81520">
        <w:rPr>
          <w:rFonts w:ascii="Times New Roman" w:hAnsi="Times New Roman"/>
          <w:sz w:val="24"/>
          <w:szCs w:val="24"/>
        </w:rPr>
        <w:t xml:space="preserve">.  </w:t>
      </w:r>
      <w:r>
        <w:rPr>
          <w:rFonts w:ascii="Times New Roman" w:hAnsi="Times New Roman"/>
          <w:sz w:val="24"/>
          <w:szCs w:val="24"/>
        </w:rPr>
        <w:t xml:space="preserve">The </w:t>
      </w:r>
      <w:r w:rsidRPr="009A152B">
        <w:rPr>
          <w:rFonts w:ascii="Times New Roman" w:hAnsi="Times New Roman"/>
          <w:sz w:val="24"/>
          <w:szCs w:val="24"/>
        </w:rPr>
        <w:t>Transmission Provider</w:t>
      </w:r>
      <w:r w:rsidRPr="00C81520">
        <w:rPr>
          <w:rFonts w:ascii="Times New Roman" w:hAnsi="Times New Roman"/>
          <w:sz w:val="24"/>
          <w:szCs w:val="24"/>
        </w:rPr>
        <w:t xml:space="preserve"> will review the submitted documentation and confirm that the submitted information is sufficient to document actual costs and that all or a portion of the actual costs are eligible for recovery.</w:t>
      </w:r>
    </w:p>
    <w:p w:rsidR="00881E6E" w:rsidRPr="00C81520" w:rsidRDefault="00881E6E" w:rsidP="00881E6E">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(b)</w:t>
      </w:r>
      <w:r w:rsidRPr="00C81520">
        <w:rPr>
          <w:rFonts w:ascii="Times New Roman" w:hAnsi="Times New Roman"/>
          <w:sz w:val="24"/>
          <w:szCs w:val="24"/>
        </w:rPr>
        <w:tab/>
        <w:t xml:space="preserve">In order to receive </w:t>
      </w:r>
      <w:r>
        <w:rPr>
          <w:rFonts w:ascii="Times New Roman" w:hAnsi="Times New Roman"/>
          <w:sz w:val="24"/>
          <w:szCs w:val="24"/>
        </w:rPr>
        <w:t xml:space="preserve">the full amount of </w:t>
      </w:r>
      <w:r w:rsidRPr="00C81520">
        <w:rPr>
          <w:rFonts w:ascii="Times New Roman" w:hAnsi="Times New Roman"/>
          <w:sz w:val="24"/>
          <w:szCs w:val="24"/>
        </w:rPr>
        <w:t xml:space="preserve">Start-Up Offer recovery within a RUC make whole payment eligibility period, the Resource must be a Synchronized Resource </w:t>
      </w:r>
      <w:r>
        <w:rPr>
          <w:rFonts w:ascii="Times New Roman" w:hAnsi="Times New Roman"/>
          <w:sz w:val="24"/>
          <w:szCs w:val="24"/>
        </w:rPr>
        <w:t xml:space="preserve">in </w:t>
      </w:r>
      <w:r w:rsidRPr="00C81520">
        <w:rPr>
          <w:rFonts w:ascii="Times New Roman" w:hAnsi="Times New Roman"/>
          <w:sz w:val="24"/>
          <w:szCs w:val="24"/>
        </w:rPr>
        <w:t>at least one Dispatch Interval in the RUC make who</w:t>
      </w:r>
      <w:r>
        <w:rPr>
          <w:rFonts w:ascii="Times New Roman" w:hAnsi="Times New Roman"/>
          <w:sz w:val="24"/>
          <w:szCs w:val="24"/>
        </w:rPr>
        <w:t>le payment eligibility period.</w:t>
      </w:r>
    </w:p>
    <w:p w:rsidR="00881E6E" w:rsidRPr="00C81520" w:rsidRDefault="00881E6E" w:rsidP="00881E6E">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lastRenderedPageBreak/>
        <w:t>(c)</w:t>
      </w:r>
      <w:r w:rsidRPr="00C81520">
        <w:rPr>
          <w:rFonts w:ascii="Times New Roman" w:hAnsi="Times New Roman"/>
          <w:sz w:val="24"/>
          <w:szCs w:val="24"/>
        </w:rPr>
        <w:tab/>
        <w:t>In order to receive recovery of No-Load Offer costs in any Dispatch Interval in the RUC make whole payment eligibility period, the Resource must be a Synchronized Resource in that Dispatch Interval.</w:t>
      </w:r>
    </w:p>
    <w:p w:rsidR="00881E6E" w:rsidRPr="00C81520" w:rsidRDefault="00881E6E" w:rsidP="00881E6E">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(d)</w:t>
      </w:r>
      <w:r w:rsidRPr="00C81520">
        <w:rPr>
          <w:rFonts w:ascii="Times New Roman" w:hAnsi="Times New Roman"/>
          <w:sz w:val="24"/>
          <w:szCs w:val="24"/>
        </w:rPr>
        <w:tab/>
        <w:t>There may be more than one RUC make whole payment eligibility period</w:t>
      </w:r>
      <w:r w:rsidRPr="00C81520" w:rsidDel="0069467A">
        <w:rPr>
          <w:rFonts w:ascii="Times New Roman" w:hAnsi="Times New Roman"/>
          <w:sz w:val="24"/>
          <w:szCs w:val="24"/>
        </w:rPr>
        <w:t xml:space="preserve"> </w:t>
      </w:r>
      <w:r w:rsidRPr="00C81520">
        <w:rPr>
          <w:rFonts w:ascii="Times New Roman" w:hAnsi="Times New Roman"/>
          <w:sz w:val="24"/>
          <w:szCs w:val="24"/>
        </w:rPr>
        <w:t>for a Resource in a single Operating Day.  A single RUC make whole payment eligibility period</w:t>
      </w:r>
      <w:r w:rsidRPr="00C81520" w:rsidDel="0069467A">
        <w:rPr>
          <w:rFonts w:ascii="Times New Roman" w:hAnsi="Times New Roman"/>
          <w:sz w:val="24"/>
          <w:szCs w:val="24"/>
        </w:rPr>
        <w:t xml:space="preserve"> </w:t>
      </w:r>
      <w:r w:rsidRPr="00C81520">
        <w:rPr>
          <w:rFonts w:ascii="Times New Roman" w:hAnsi="Times New Roman"/>
          <w:sz w:val="24"/>
          <w:szCs w:val="24"/>
        </w:rPr>
        <w:t>is contained within a single Operating Day.</w:t>
      </w:r>
    </w:p>
    <w:p w:rsidR="00881E6E" w:rsidRPr="00C81520" w:rsidRDefault="00881E6E" w:rsidP="00881E6E">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(e)</w:t>
      </w:r>
      <w:r w:rsidRPr="00C81520">
        <w:rPr>
          <w:rFonts w:ascii="Times New Roman" w:hAnsi="Times New Roman"/>
          <w:sz w:val="24"/>
          <w:szCs w:val="24"/>
        </w:rPr>
        <w:tab/>
        <w:t>A Resource’s RTBM Start-Up Offer costs are not eligible for recovery in the following RUC make whole payment eligibility periods:</w:t>
      </w:r>
    </w:p>
    <w:p w:rsidR="00881E6E" w:rsidRPr="00C81520" w:rsidRDefault="00881E6E" w:rsidP="00881E6E">
      <w:pPr>
        <w:pStyle w:val="1"/>
        <w:tabs>
          <w:tab w:val="clear" w:pos="720"/>
          <w:tab w:val="clear" w:pos="1080"/>
          <w:tab w:val="clear" w:pos="1800"/>
          <w:tab w:val="clear" w:pos="2160"/>
          <w:tab w:val="left" w:pos="2880"/>
        </w:tabs>
        <w:spacing w:before="120" w:after="120" w:line="360" w:lineRule="auto"/>
        <w:ind w:left="2880" w:hanging="720"/>
        <w:rPr>
          <w:rFonts w:ascii="Times New Roman" w:hAnsi="Times New Roman"/>
          <w:sz w:val="24"/>
          <w:szCs w:val="24"/>
        </w:rPr>
      </w:pPr>
      <w:r w:rsidRPr="00C81520">
        <w:rPr>
          <w:rFonts w:ascii="Times New Roman" w:hAnsi="Times New Roman"/>
          <w:sz w:val="24"/>
          <w:szCs w:val="24"/>
        </w:rPr>
        <w:t>(i)</w:t>
      </w:r>
      <w:r w:rsidRPr="00C81520">
        <w:rPr>
          <w:rFonts w:ascii="Times New Roman" w:hAnsi="Times New Roman"/>
          <w:sz w:val="24"/>
          <w:szCs w:val="24"/>
        </w:rPr>
        <w:tab/>
        <w:t>Any RUC make whole payment eligibility period</w:t>
      </w:r>
      <w:r w:rsidRPr="00C81520" w:rsidDel="0069467A">
        <w:rPr>
          <w:rFonts w:ascii="Times New Roman" w:hAnsi="Times New Roman"/>
          <w:sz w:val="24"/>
          <w:szCs w:val="24"/>
        </w:rPr>
        <w:t xml:space="preserve"> </w:t>
      </w:r>
      <w:r w:rsidRPr="00C81520">
        <w:rPr>
          <w:rFonts w:ascii="Times New Roman" w:hAnsi="Times New Roman"/>
          <w:sz w:val="24"/>
          <w:szCs w:val="24"/>
        </w:rPr>
        <w:t xml:space="preserve">that is adjacent to the end of a Day-Ahead Market make whole payment eligibility period; </w:t>
      </w:r>
    </w:p>
    <w:p w:rsidR="00881E6E" w:rsidRPr="00C81520" w:rsidRDefault="00881E6E" w:rsidP="00881E6E">
      <w:pPr>
        <w:pStyle w:val="1"/>
        <w:tabs>
          <w:tab w:val="clear" w:pos="720"/>
          <w:tab w:val="clear" w:pos="1080"/>
          <w:tab w:val="clear" w:pos="1800"/>
          <w:tab w:val="clear" w:pos="2160"/>
          <w:tab w:val="left" w:pos="2880"/>
        </w:tabs>
        <w:spacing w:before="120" w:after="120" w:line="360" w:lineRule="auto"/>
        <w:ind w:left="2880" w:hanging="720"/>
        <w:rPr>
          <w:rFonts w:ascii="Times New Roman" w:hAnsi="Times New Roman"/>
          <w:sz w:val="24"/>
          <w:szCs w:val="24"/>
        </w:rPr>
      </w:pPr>
      <w:r w:rsidRPr="00C81520">
        <w:rPr>
          <w:rFonts w:ascii="Times New Roman" w:hAnsi="Times New Roman"/>
          <w:sz w:val="24"/>
          <w:szCs w:val="24"/>
        </w:rPr>
        <w:t>(ii)</w:t>
      </w:r>
      <w:r w:rsidRPr="00C81520">
        <w:rPr>
          <w:rFonts w:ascii="Times New Roman" w:hAnsi="Times New Roman"/>
          <w:sz w:val="24"/>
          <w:szCs w:val="24"/>
        </w:rPr>
        <w:tab/>
        <w:t xml:space="preserve">Any RUC make whole payment eligibility period for which a Resource is a Synchronized Resource prior to this commitment period at a time one </w:t>
      </w:r>
      <w:r>
        <w:rPr>
          <w:rFonts w:ascii="Times New Roman" w:hAnsi="Times New Roman"/>
          <w:sz w:val="24"/>
          <w:szCs w:val="24"/>
        </w:rPr>
        <w:t xml:space="preserve">(1) </w:t>
      </w:r>
      <w:r w:rsidRPr="00C81520">
        <w:rPr>
          <w:rFonts w:ascii="Times New Roman" w:hAnsi="Times New Roman"/>
          <w:sz w:val="24"/>
          <w:szCs w:val="24"/>
        </w:rPr>
        <w:t xml:space="preserve">hour prior to that Resource’s RUC </w:t>
      </w:r>
      <w:r>
        <w:rPr>
          <w:rFonts w:ascii="Times New Roman" w:hAnsi="Times New Roman"/>
          <w:sz w:val="24"/>
          <w:szCs w:val="24"/>
        </w:rPr>
        <w:t>C</w:t>
      </w:r>
      <w:r w:rsidRPr="00C81520">
        <w:rPr>
          <w:rFonts w:ascii="Times New Roman" w:hAnsi="Times New Roman"/>
          <w:sz w:val="24"/>
          <w:szCs w:val="24"/>
        </w:rPr>
        <w:t xml:space="preserve">ommit </w:t>
      </w:r>
      <w:r>
        <w:rPr>
          <w:rFonts w:ascii="Times New Roman" w:hAnsi="Times New Roman"/>
          <w:sz w:val="24"/>
          <w:szCs w:val="24"/>
        </w:rPr>
        <w:t>T</w:t>
      </w:r>
      <w:r w:rsidRPr="00C81520">
        <w:rPr>
          <w:rFonts w:ascii="Times New Roman" w:hAnsi="Times New Roman"/>
          <w:sz w:val="24"/>
          <w:szCs w:val="24"/>
        </w:rPr>
        <w:t xml:space="preserve">ime less the Resource’s Sync-To-Min </w:t>
      </w:r>
      <w:r>
        <w:rPr>
          <w:rFonts w:ascii="Times New Roman" w:hAnsi="Times New Roman"/>
          <w:sz w:val="24"/>
          <w:szCs w:val="24"/>
        </w:rPr>
        <w:t>Time</w:t>
      </w:r>
      <w:r w:rsidRPr="00C81520">
        <w:rPr>
          <w:rFonts w:ascii="Times New Roman" w:hAnsi="Times New Roman"/>
          <w:sz w:val="24"/>
          <w:szCs w:val="24"/>
        </w:rPr>
        <w:t>; and</w:t>
      </w:r>
    </w:p>
    <w:p w:rsidR="00881E6E" w:rsidRPr="00C81520" w:rsidRDefault="00881E6E" w:rsidP="00881E6E">
      <w:pPr>
        <w:pStyle w:val="1"/>
        <w:tabs>
          <w:tab w:val="clear" w:pos="720"/>
          <w:tab w:val="clear" w:pos="1080"/>
          <w:tab w:val="clear" w:pos="1800"/>
          <w:tab w:val="clear" w:pos="2160"/>
          <w:tab w:val="left" w:pos="2880"/>
        </w:tabs>
        <w:spacing w:before="120" w:after="120" w:line="360" w:lineRule="auto"/>
        <w:ind w:left="2880" w:hanging="720"/>
        <w:rPr>
          <w:rFonts w:ascii="Times New Roman" w:hAnsi="Times New Roman"/>
          <w:sz w:val="24"/>
          <w:szCs w:val="24"/>
        </w:rPr>
      </w:pPr>
      <w:r w:rsidRPr="00C81520">
        <w:rPr>
          <w:rFonts w:ascii="Times New Roman" w:hAnsi="Times New Roman"/>
          <w:sz w:val="24"/>
          <w:szCs w:val="24"/>
        </w:rPr>
        <w:t>(iii)</w:t>
      </w:r>
      <w:r w:rsidRPr="00C81520">
        <w:rPr>
          <w:rFonts w:ascii="Times New Roman" w:hAnsi="Times New Roman"/>
          <w:sz w:val="24"/>
          <w:szCs w:val="24"/>
        </w:rPr>
        <w:tab/>
        <w:t>Any RUC make whole payment eligibility period resulting from a RUC Commitment Period</w:t>
      </w:r>
      <w:r w:rsidRPr="00C81520" w:rsidDel="0069467A">
        <w:rPr>
          <w:rFonts w:ascii="Times New Roman" w:hAnsi="Times New Roman"/>
          <w:sz w:val="24"/>
          <w:szCs w:val="24"/>
        </w:rPr>
        <w:t xml:space="preserve"> </w:t>
      </w:r>
      <w:r w:rsidRPr="00C81520">
        <w:rPr>
          <w:rFonts w:ascii="Times New Roman" w:hAnsi="Times New Roman"/>
          <w:sz w:val="24"/>
          <w:szCs w:val="24"/>
        </w:rPr>
        <w:t xml:space="preserve">that contains an hour for which the Resource </w:t>
      </w:r>
      <w:r>
        <w:rPr>
          <w:rFonts w:ascii="Times New Roman" w:hAnsi="Times New Roman"/>
          <w:sz w:val="24"/>
          <w:szCs w:val="24"/>
        </w:rPr>
        <w:t>was self-committed</w:t>
      </w:r>
      <w:r w:rsidRPr="00C81520">
        <w:rPr>
          <w:rFonts w:ascii="Times New Roman" w:hAnsi="Times New Roman"/>
          <w:sz w:val="24"/>
          <w:szCs w:val="24"/>
        </w:rPr>
        <w:t>.</w:t>
      </w:r>
    </w:p>
    <w:p w:rsidR="00881E6E" w:rsidRPr="00C81520" w:rsidRDefault="00881E6E" w:rsidP="00881E6E">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(f)</w:t>
      </w:r>
      <w:r w:rsidRPr="00C81520">
        <w:rPr>
          <w:rFonts w:ascii="Times New Roman" w:hAnsi="Times New Roman"/>
          <w:sz w:val="24"/>
          <w:szCs w:val="24"/>
        </w:rPr>
        <w:tab/>
        <w:t>For each RUC make whole payment eligibility period</w:t>
      </w:r>
      <w:r w:rsidRPr="00C81520" w:rsidDel="00A82654">
        <w:rPr>
          <w:rFonts w:ascii="Times New Roman" w:hAnsi="Times New Roman"/>
          <w:sz w:val="24"/>
          <w:szCs w:val="24"/>
        </w:rPr>
        <w:t xml:space="preserve"> </w:t>
      </w:r>
      <w:r w:rsidRPr="00C81520">
        <w:rPr>
          <w:rFonts w:ascii="Times New Roman" w:hAnsi="Times New Roman"/>
          <w:sz w:val="24"/>
          <w:szCs w:val="24"/>
        </w:rPr>
        <w:t xml:space="preserve">within an Operating Day, a Resource’s RTBM Start-Up Offer is divided by the lesser of (1) the Resource’s Minimum Run Time multiplied by </w:t>
      </w:r>
      <w:r>
        <w:rPr>
          <w:rFonts w:ascii="Times New Roman" w:hAnsi="Times New Roman"/>
          <w:sz w:val="24"/>
          <w:szCs w:val="24"/>
        </w:rPr>
        <w:t>twelve (</w:t>
      </w:r>
      <w:r w:rsidRPr="00C81520">
        <w:rPr>
          <w:rFonts w:ascii="Times New Roman" w:hAnsi="Times New Roman"/>
          <w:sz w:val="24"/>
          <w:szCs w:val="24"/>
        </w:rPr>
        <w:t>12</w:t>
      </w:r>
      <w:r>
        <w:rPr>
          <w:rFonts w:ascii="Times New Roman" w:hAnsi="Times New Roman"/>
          <w:sz w:val="24"/>
          <w:szCs w:val="24"/>
        </w:rPr>
        <w:t>),</w:t>
      </w:r>
      <w:r w:rsidRPr="00C81520">
        <w:rPr>
          <w:rFonts w:ascii="Times New Roman" w:hAnsi="Times New Roman"/>
          <w:sz w:val="24"/>
          <w:szCs w:val="24"/>
        </w:rPr>
        <w:t xml:space="preserve"> rounded down to the nearest whole interval</w:t>
      </w:r>
      <w:r>
        <w:rPr>
          <w:rFonts w:ascii="Times New Roman" w:hAnsi="Times New Roman"/>
          <w:sz w:val="24"/>
          <w:szCs w:val="24"/>
        </w:rPr>
        <w:t>,</w:t>
      </w:r>
      <w:r w:rsidRPr="00C81520">
        <w:rPr>
          <w:rFonts w:ascii="Times New Roman" w:hAnsi="Times New Roman"/>
          <w:sz w:val="24"/>
          <w:szCs w:val="24"/>
        </w:rPr>
        <w:t xml:space="preserve"> or (2) </w:t>
      </w:r>
      <w:r>
        <w:rPr>
          <w:rFonts w:ascii="Times New Roman" w:hAnsi="Times New Roman"/>
          <w:sz w:val="24"/>
          <w:szCs w:val="24"/>
        </w:rPr>
        <w:t>twenty-four (</w:t>
      </w:r>
      <w:r w:rsidRPr="00C81520">
        <w:rPr>
          <w:rFonts w:ascii="Times New Roman" w:hAnsi="Times New Roman"/>
          <w:sz w:val="24"/>
          <w:szCs w:val="24"/>
        </w:rPr>
        <w:t>24</w:t>
      </w:r>
      <w:r>
        <w:rPr>
          <w:rFonts w:ascii="Times New Roman" w:hAnsi="Times New Roman"/>
          <w:sz w:val="24"/>
          <w:szCs w:val="24"/>
        </w:rPr>
        <w:t>)</w:t>
      </w:r>
      <w:r w:rsidRPr="00C81520">
        <w:rPr>
          <w:rFonts w:ascii="Times New Roman" w:hAnsi="Times New Roman"/>
          <w:sz w:val="24"/>
          <w:szCs w:val="24"/>
        </w:rPr>
        <w:t xml:space="preserve"> </w:t>
      </w:r>
      <w:r>
        <w:rPr>
          <w:rFonts w:ascii="Times New Roman" w:hAnsi="Times New Roman"/>
          <w:sz w:val="24"/>
          <w:szCs w:val="24"/>
        </w:rPr>
        <w:t>h</w:t>
      </w:r>
      <w:r w:rsidRPr="00C81520">
        <w:rPr>
          <w:rFonts w:ascii="Times New Roman" w:hAnsi="Times New Roman"/>
          <w:sz w:val="24"/>
          <w:szCs w:val="24"/>
        </w:rPr>
        <w:t xml:space="preserve">ours multiplied by </w:t>
      </w:r>
      <w:r>
        <w:rPr>
          <w:rFonts w:ascii="Times New Roman" w:hAnsi="Times New Roman"/>
          <w:sz w:val="24"/>
          <w:szCs w:val="24"/>
        </w:rPr>
        <w:t>twelve (</w:t>
      </w:r>
      <w:r w:rsidRPr="00C81520">
        <w:rPr>
          <w:rFonts w:ascii="Times New Roman" w:hAnsi="Times New Roman"/>
          <w:sz w:val="24"/>
          <w:szCs w:val="24"/>
        </w:rPr>
        <w:t>12</w:t>
      </w:r>
      <w:r>
        <w:rPr>
          <w:rFonts w:ascii="Times New Roman" w:hAnsi="Times New Roman"/>
          <w:sz w:val="24"/>
          <w:szCs w:val="24"/>
        </w:rPr>
        <w:t>)</w:t>
      </w:r>
      <w:r w:rsidRPr="00C81520">
        <w:rPr>
          <w:rFonts w:ascii="Times New Roman" w:hAnsi="Times New Roman"/>
          <w:sz w:val="24"/>
          <w:szCs w:val="24"/>
        </w:rPr>
        <w:t>, and that portion of the Start-Up Offer is included as a cost in each interval of the RUC make whole payment eligibility period</w:t>
      </w:r>
      <w:r w:rsidRPr="00C81520" w:rsidDel="00A82654">
        <w:rPr>
          <w:rFonts w:ascii="Times New Roman" w:hAnsi="Times New Roman"/>
          <w:sz w:val="24"/>
          <w:szCs w:val="24"/>
        </w:rPr>
        <w:t xml:space="preserve"> </w:t>
      </w:r>
      <w:r w:rsidRPr="00C81520">
        <w:rPr>
          <w:rFonts w:ascii="Times New Roman" w:hAnsi="Times New Roman"/>
          <w:sz w:val="24"/>
          <w:szCs w:val="24"/>
        </w:rPr>
        <w:t>until the sum of these interval costs are equal to the RTBM Start-Up Offer or until the end of the RUC make whole payment eligibility period, whichever occurs first.</w:t>
      </w:r>
    </w:p>
    <w:p w:rsidR="00881E6E" w:rsidRPr="00C81520" w:rsidRDefault="00881E6E" w:rsidP="00881E6E">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(g)</w:t>
      </w:r>
      <w:r w:rsidRPr="00C81520">
        <w:rPr>
          <w:rFonts w:ascii="Times New Roman" w:hAnsi="Times New Roman"/>
          <w:sz w:val="24"/>
          <w:szCs w:val="24"/>
        </w:rPr>
        <w:tab/>
        <w:t>To the extent that the full amount of the RTBM Start-Up Offer is not accounted for in the last RUC make whole payment eligibility period</w:t>
      </w:r>
      <w:r w:rsidRPr="00C81520" w:rsidDel="00A82654">
        <w:rPr>
          <w:rFonts w:ascii="Times New Roman" w:hAnsi="Times New Roman"/>
          <w:sz w:val="24"/>
          <w:szCs w:val="24"/>
        </w:rPr>
        <w:t xml:space="preserve"> </w:t>
      </w:r>
      <w:r w:rsidRPr="00C81520">
        <w:rPr>
          <w:rFonts w:ascii="Times New Roman" w:hAnsi="Times New Roman"/>
          <w:sz w:val="24"/>
          <w:szCs w:val="24"/>
        </w:rPr>
        <w:t xml:space="preserve">in the Operating Day, any remaining RTBM Start-Up Offer costs are carried forward for recovery in the first RUC make whole payment eligibility period of the following Operating Day provided that the Resource has not been committed in the Day-Ahead Market in </w:t>
      </w:r>
      <w:r w:rsidRPr="00C81520">
        <w:rPr>
          <w:rFonts w:ascii="Times New Roman" w:hAnsi="Times New Roman"/>
          <w:sz w:val="24"/>
          <w:szCs w:val="24"/>
        </w:rPr>
        <w:lastRenderedPageBreak/>
        <w:t>any hour of the first RUC make whole payment eligibility period as described in (h) below.</w:t>
      </w:r>
    </w:p>
    <w:p w:rsidR="00881E6E" w:rsidRDefault="00881E6E" w:rsidP="00881E6E">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(h)</w:t>
      </w:r>
      <w:r w:rsidRPr="00C81520">
        <w:rPr>
          <w:rFonts w:ascii="Times New Roman" w:hAnsi="Times New Roman"/>
          <w:sz w:val="24"/>
          <w:szCs w:val="24"/>
        </w:rPr>
        <w:tab/>
        <w:t xml:space="preserve">If the Resource has been committed in the Day-Ahead Market in a period adjacent to and following a </w:t>
      </w:r>
      <w:bookmarkStart w:id="455" w:name="OLE_LINK78"/>
      <w:bookmarkStart w:id="456" w:name="OLE_LINK79"/>
      <w:r w:rsidRPr="00C81520">
        <w:rPr>
          <w:rFonts w:ascii="Times New Roman" w:hAnsi="Times New Roman"/>
          <w:sz w:val="24"/>
          <w:szCs w:val="24"/>
        </w:rPr>
        <w:t>RUC make whole payment eligibility period</w:t>
      </w:r>
      <w:bookmarkEnd w:id="455"/>
      <w:bookmarkEnd w:id="456"/>
      <w:r w:rsidRPr="00C81520">
        <w:rPr>
          <w:rFonts w:ascii="Times New Roman" w:hAnsi="Times New Roman"/>
          <w:sz w:val="24"/>
          <w:szCs w:val="24"/>
        </w:rPr>
        <w:t xml:space="preserve"> to the extent that the full amount of the RTBM Start-Up Offer is not accounted for in the RUC make whole payment eligibility period, any remaining RTBM Start-Up Offer costs are carried forward for recovery in the Day-Ahead make whole payment eligibility period.</w:t>
      </w:r>
    </w:p>
    <w:p w:rsidR="00881E6E" w:rsidRPr="00C72760" w:rsidRDefault="00881E6E" w:rsidP="00881E6E">
      <w:pPr>
        <w:pStyle w:val="1"/>
        <w:tabs>
          <w:tab w:val="clear" w:pos="720"/>
          <w:tab w:val="clear" w:pos="1800"/>
        </w:tabs>
        <w:spacing w:before="120" w:after="120" w:line="360" w:lineRule="auto"/>
        <w:ind w:left="2160" w:hanging="720"/>
        <w:rPr>
          <w:rFonts w:ascii="Times New Roman" w:hAnsi="Times New Roman"/>
          <w:sz w:val="24"/>
          <w:szCs w:val="24"/>
        </w:rPr>
      </w:pPr>
      <w:r w:rsidRPr="00C72760">
        <w:rPr>
          <w:rFonts w:ascii="Times New Roman" w:hAnsi="Times New Roman"/>
          <w:sz w:val="24"/>
          <w:szCs w:val="24"/>
        </w:rPr>
        <w:t>(i)</w:t>
      </w:r>
      <w:r w:rsidRPr="00C72760">
        <w:rPr>
          <w:rFonts w:ascii="Times New Roman" w:hAnsi="Times New Roman"/>
          <w:sz w:val="24"/>
          <w:szCs w:val="24"/>
        </w:rPr>
        <w:tab/>
        <w:t xml:space="preserve">If a Resource has operated outside </w:t>
      </w:r>
      <w:r>
        <w:rPr>
          <w:rFonts w:ascii="Times New Roman" w:hAnsi="Times New Roman"/>
          <w:sz w:val="24"/>
          <w:szCs w:val="24"/>
        </w:rPr>
        <w:t>o</w:t>
      </w:r>
      <w:r w:rsidRPr="00C72760">
        <w:rPr>
          <w:rFonts w:ascii="Times New Roman" w:hAnsi="Times New Roman"/>
          <w:sz w:val="24"/>
          <w:szCs w:val="24"/>
        </w:rPr>
        <w:t>f its Operating Tolerance in any Dispatch Interval, any cost associated with energy output above the Resource’s economic operating point is not eligible for recovery for that Dispatch Interval</w:t>
      </w:r>
      <w:r>
        <w:rPr>
          <w:rFonts w:ascii="Times New Roman" w:hAnsi="Times New Roman"/>
          <w:sz w:val="24"/>
          <w:szCs w:val="24"/>
        </w:rPr>
        <w:t xml:space="preserve"> where such cost is calculated as described under Subsection 4(c) below</w:t>
      </w:r>
      <w:r w:rsidRPr="00C72760">
        <w:rPr>
          <w:rFonts w:ascii="Times New Roman" w:hAnsi="Times New Roman"/>
          <w:sz w:val="24"/>
          <w:szCs w:val="24"/>
        </w:rPr>
        <w:t>.</w:t>
      </w:r>
    </w:p>
    <w:p w:rsidR="00881E6E" w:rsidRPr="00C72760" w:rsidRDefault="00881E6E" w:rsidP="00881E6E">
      <w:pPr>
        <w:pStyle w:val="1"/>
        <w:tabs>
          <w:tab w:val="clear" w:pos="720"/>
          <w:tab w:val="clear" w:pos="1800"/>
        </w:tabs>
        <w:spacing w:before="120" w:after="120" w:line="360" w:lineRule="auto"/>
        <w:ind w:left="2160" w:hanging="720"/>
        <w:rPr>
          <w:rFonts w:ascii="Times New Roman" w:hAnsi="Times New Roman"/>
          <w:sz w:val="24"/>
          <w:szCs w:val="24"/>
        </w:rPr>
      </w:pPr>
      <w:r w:rsidRPr="00C72760">
        <w:rPr>
          <w:rFonts w:ascii="Times New Roman" w:hAnsi="Times New Roman"/>
          <w:sz w:val="24"/>
          <w:szCs w:val="24"/>
        </w:rPr>
        <w:t>(j)</w:t>
      </w:r>
      <w:r w:rsidRPr="00C72760">
        <w:rPr>
          <w:rFonts w:ascii="Times New Roman" w:hAnsi="Times New Roman"/>
          <w:sz w:val="24"/>
          <w:szCs w:val="24"/>
        </w:rPr>
        <w:tab/>
        <w:t>If a Resource becomes non-</w:t>
      </w:r>
      <w:proofErr w:type="spellStart"/>
      <w:r w:rsidRPr="00C72760">
        <w:rPr>
          <w:rFonts w:ascii="Times New Roman" w:hAnsi="Times New Roman"/>
          <w:sz w:val="24"/>
          <w:szCs w:val="24"/>
        </w:rPr>
        <w:t>dispatchable</w:t>
      </w:r>
      <w:proofErr w:type="spellEnd"/>
      <w:r w:rsidRPr="00C72760">
        <w:rPr>
          <w:rFonts w:ascii="Times New Roman" w:hAnsi="Times New Roman"/>
          <w:sz w:val="24"/>
          <w:szCs w:val="24"/>
        </w:rPr>
        <w:t xml:space="preserve"> in any Dispatch Interval, any cost associated with energy output above the Resource’s economic operating point is not eligible for recovery for that Dispatch Interval</w:t>
      </w:r>
      <w:r w:rsidRPr="00076463">
        <w:rPr>
          <w:rFonts w:ascii="Times New Roman" w:hAnsi="Times New Roman"/>
          <w:sz w:val="24"/>
          <w:szCs w:val="24"/>
        </w:rPr>
        <w:t xml:space="preserve"> </w:t>
      </w:r>
      <w:r>
        <w:rPr>
          <w:rFonts w:ascii="Times New Roman" w:hAnsi="Times New Roman"/>
          <w:sz w:val="24"/>
          <w:szCs w:val="24"/>
        </w:rPr>
        <w:t>where such cost is calculated as described under Subsection 4(c) below</w:t>
      </w:r>
      <w:r w:rsidRPr="00C72760">
        <w:rPr>
          <w:rFonts w:ascii="Times New Roman" w:hAnsi="Times New Roman"/>
          <w:sz w:val="24"/>
          <w:szCs w:val="24"/>
        </w:rPr>
        <w:t>.</w:t>
      </w:r>
    </w:p>
    <w:p w:rsidR="00881E6E" w:rsidRPr="00C72760" w:rsidRDefault="00881E6E" w:rsidP="00881E6E">
      <w:pPr>
        <w:pStyle w:val="1"/>
        <w:tabs>
          <w:tab w:val="clear" w:pos="720"/>
          <w:tab w:val="clear" w:pos="1800"/>
        </w:tabs>
        <w:spacing w:before="120" w:after="120" w:line="360" w:lineRule="auto"/>
        <w:ind w:left="2160" w:hanging="720"/>
        <w:rPr>
          <w:rFonts w:ascii="Times New Roman" w:hAnsi="Times New Roman"/>
          <w:sz w:val="24"/>
          <w:szCs w:val="24"/>
        </w:rPr>
      </w:pPr>
      <w:r w:rsidRPr="00C72760">
        <w:rPr>
          <w:rFonts w:ascii="Times New Roman" w:hAnsi="Times New Roman"/>
          <w:sz w:val="24"/>
          <w:szCs w:val="24"/>
        </w:rPr>
        <w:t>(k)</w:t>
      </w:r>
      <w:r w:rsidRPr="00C72760">
        <w:rPr>
          <w:rFonts w:ascii="Times New Roman" w:hAnsi="Times New Roman"/>
          <w:sz w:val="24"/>
          <w:szCs w:val="24"/>
        </w:rPr>
        <w:tab/>
        <w:t xml:space="preserve">If a Resource’s minimum operating limit is increased above the Resource’s minimum operating limit that was used to make the commitment decision, the increase is greater than the Resource’s Operating Tolerance and the Resource remains </w:t>
      </w:r>
      <w:proofErr w:type="spellStart"/>
      <w:r w:rsidRPr="00C72760">
        <w:rPr>
          <w:rFonts w:ascii="Times New Roman" w:hAnsi="Times New Roman"/>
          <w:sz w:val="24"/>
          <w:szCs w:val="24"/>
        </w:rPr>
        <w:t>dispatchable</w:t>
      </w:r>
      <w:proofErr w:type="spellEnd"/>
      <w:r w:rsidRPr="00C72760">
        <w:rPr>
          <w:rFonts w:ascii="Times New Roman" w:hAnsi="Times New Roman"/>
          <w:sz w:val="24"/>
          <w:szCs w:val="24"/>
        </w:rPr>
        <w:t xml:space="preserve"> in any Dispatch Interval, any cost associated with energy output above the Resource’s economic operating point is not eligible for recovery for that Dispatch Interval</w:t>
      </w:r>
      <w:r w:rsidRPr="00076463">
        <w:rPr>
          <w:rFonts w:ascii="Times New Roman" w:hAnsi="Times New Roman"/>
          <w:sz w:val="24"/>
          <w:szCs w:val="24"/>
        </w:rPr>
        <w:t xml:space="preserve"> </w:t>
      </w:r>
      <w:r>
        <w:rPr>
          <w:rFonts w:ascii="Times New Roman" w:hAnsi="Times New Roman"/>
          <w:sz w:val="24"/>
          <w:szCs w:val="24"/>
        </w:rPr>
        <w:t>where such cost is calculated as described under Subsection 4(c) below</w:t>
      </w:r>
      <w:r w:rsidRPr="00C72760">
        <w:rPr>
          <w:rFonts w:ascii="Times New Roman" w:hAnsi="Times New Roman"/>
          <w:sz w:val="24"/>
          <w:szCs w:val="24"/>
        </w:rPr>
        <w:t>.</w:t>
      </w:r>
    </w:p>
    <w:p w:rsidR="00881E6E" w:rsidRPr="00C72760" w:rsidRDefault="00881E6E" w:rsidP="00881E6E">
      <w:pPr>
        <w:pStyle w:val="1"/>
        <w:tabs>
          <w:tab w:val="clear" w:pos="720"/>
          <w:tab w:val="clear" w:pos="1080"/>
          <w:tab w:val="clear" w:pos="1800"/>
          <w:tab w:val="left" w:pos="1440"/>
        </w:tabs>
        <w:spacing w:before="120" w:after="120" w:line="360" w:lineRule="auto"/>
        <w:ind w:left="1440" w:hanging="720"/>
        <w:rPr>
          <w:rFonts w:ascii="Times New Roman" w:hAnsi="Times New Roman"/>
          <w:sz w:val="24"/>
          <w:szCs w:val="24"/>
        </w:rPr>
      </w:pPr>
      <w:r w:rsidRPr="00C72760">
        <w:rPr>
          <w:rFonts w:ascii="Times New Roman" w:hAnsi="Times New Roman"/>
          <w:sz w:val="24"/>
          <w:szCs w:val="24"/>
        </w:rPr>
        <w:t xml:space="preserve"> (4)</w:t>
      </w:r>
      <w:r w:rsidRPr="00C72760">
        <w:rPr>
          <w:rFonts w:ascii="Times New Roman" w:hAnsi="Times New Roman"/>
          <w:sz w:val="24"/>
          <w:szCs w:val="24"/>
        </w:rPr>
        <w:tab/>
        <w:t xml:space="preserve">The payment to each </w:t>
      </w:r>
      <w:r>
        <w:rPr>
          <w:rFonts w:ascii="Times New Roman" w:hAnsi="Times New Roman"/>
          <w:sz w:val="24"/>
          <w:szCs w:val="24"/>
        </w:rPr>
        <w:t>Asset Owner</w:t>
      </w:r>
      <w:r w:rsidRPr="00C72760">
        <w:rPr>
          <w:rFonts w:ascii="Times New Roman" w:hAnsi="Times New Roman"/>
          <w:sz w:val="24"/>
          <w:szCs w:val="24"/>
        </w:rPr>
        <w:t xml:space="preserve"> for each eligible Settlement Location for a given RUC make whole payment eligibility period is calculated as follows:</w:t>
      </w:r>
    </w:p>
    <w:p w:rsidR="00881E6E" w:rsidRDefault="00881E6E" w:rsidP="00881E6E">
      <w:pPr>
        <w:pStyle w:val="ParaText"/>
        <w:spacing w:before="240" w:after="240" w:line="360" w:lineRule="auto"/>
        <w:ind w:left="1440"/>
        <w:rPr>
          <w:i/>
          <w:szCs w:val="24"/>
        </w:rPr>
      </w:pPr>
      <w:r w:rsidRPr="00C72760">
        <w:rPr>
          <w:i/>
          <w:szCs w:val="24"/>
        </w:rPr>
        <w:t>RUC Make</w:t>
      </w:r>
      <w:r>
        <w:rPr>
          <w:i/>
          <w:szCs w:val="24"/>
        </w:rPr>
        <w:t xml:space="preserve"> </w:t>
      </w:r>
      <w:r w:rsidRPr="00C72760">
        <w:rPr>
          <w:i/>
          <w:szCs w:val="24"/>
        </w:rPr>
        <w:t>Whole</w:t>
      </w:r>
      <w:r>
        <w:rPr>
          <w:i/>
          <w:szCs w:val="24"/>
        </w:rPr>
        <w:t xml:space="preserve"> </w:t>
      </w:r>
      <w:r w:rsidRPr="00C72760">
        <w:rPr>
          <w:i/>
          <w:szCs w:val="24"/>
        </w:rPr>
        <w:t xml:space="preserve">Payment Amount = </w:t>
      </w:r>
    </w:p>
    <w:p w:rsidR="00881E6E" w:rsidRDefault="00881E6E" w:rsidP="00881E6E">
      <w:pPr>
        <w:pStyle w:val="ParaText"/>
        <w:spacing w:before="240" w:after="240" w:line="360" w:lineRule="auto"/>
        <w:ind w:left="1440"/>
        <w:rPr>
          <w:i/>
          <w:szCs w:val="24"/>
        </w:rPr>
      </w:pPr>
      <w:r w:rsidRPr="00C72760">
        <w:rPr>
          <w:i/>
          <w:szCs w:val="24"/>
        </w:rPr>
        <w:t>Maximum of [Either Zero or (RUC Make</w:t>
      </w:r>
      <w:r>
        <w:rPr>
          <w:i/>
          <w:szCs w:val="24"/>
        </w:rPr>
        <w:t xml:space="preserve"> </w:t>
      </w:r>
      <w:r w:rsidRPr="00C72760">
        <w:rPr>
          <w:i/>
          <w:szCs w:val="24"/>
        </w:rPr>
        <w:t>Whole Paym</w:t>
      </w:r>
      <w:r>
        <w:rPr>
          <w:i/>
          <w:szCs w:val="24"/>
        </w:rPr>
        <w:t xml:space="preserve">ent Cost Amount in the RUC Make Whole </w:t>
      </w:r>
      <w:r w:rsidRPr="00C72760">
        <w:rPr>
          <w:i/>
          <w:szCs w:val="24"/>
        </w:rPr>
        <w:t>Paymen</w:t>
      </w:r>
      <w:r>
        <w:rPr>
          <w:i/>
          <w:szCs w:val="24"/>
        </w:rPr>
        <w:t xml:space="preserve">t Eligibility Period + RUC Make </w:t>
      </w:r>
      <w:r w:rsidRPr="00C72760">
        <w:rPr>
          <w:i/>
          <w:szCs w:val="24"/>
        </w:rPr>
        <w:t>Whole Payment</w:t>
      </w:r>
      <w:r>
        <w:rPr>
          <w:i/>
          <w:szCs w:val="24"/>
        </w:rPr>
        <w:t xml:space="preserve"> Revenue Amount in the RUC Make Whole </w:t>
      </w:r>
      <w:r w:rsidRPr="00C72760">
        <w:rPr>
          <w:i/>
          <w:szCs w:val="24"/>
        </w:rPr>
        <w:t xml:space="preserve">Payment Eligibility Period – Uninstructed Resource Deviation Cost </w:t>
      </w:r>
      <w:r w:rsidRPr="00C72760">
        <w:rPr>
          <w:i/>
          <w:szCs w:val="24"/>
        </w:rPr>
        <w:lastRenderedPageBreak/>
        <w:t>Disallowance – Non-</w:t>
      </w:r>
      <w:proofErr w:type="spellStart"/>
      <w:r w:rsidRPr="00C72760">
        <w:rPr>
          <w:i/>
          <w:szCs w:val="24"/>
        </w:rPr>
        <w:t>Dispatchable</w:t>
      </w:r>
      <w:proofErr w:type="spellEnd"/>
      <w:r w:rsidRPr="00C72760">
        <w:rPr>
          <w:i/>
          <w:szCs w:val="24"/>
        </w:rPr>
        <w:t xml:space="preserve"> Cost Disallowance – Minimum Limit Cost Disallowance)]</w:t>
      </w:r>
    </w:p>
    <w:p w:rsidR="00881E6E" w:rsidRDefault="00881E6E" w:rsidP="00881E6E">
      <w:pPr>
        <w:pStyle w:val="ParaText"/>
        <w:spacing w:before="240" w:after="240" w:line="360" w:lineRule="auto"/>
        <w:ind w:left="2160" w:hanging="720"/>
        <w:rPr>
          <w:szCs w:val="24"/>
        </w:rPr>
      </w:pPr>
      <w:r w:rsidRPr="00C72760">
        <w:rPr>
          <w:szCs w:val="24"/>
        </w:rPr>
        <w:t>(a)</w:t>
      </w:r>
      <w:r w:rsidRPr="00C72760">
        <w:rPr>
          <w:szCs w:val="24"/>
        </w:rPr>
        <w:tab/>
      </w:r>
      <w:r>
        <w:rPr>
          <w:szCs w:val="24"/>
        </w:rPr>
        <w:t>An Asset Owner</w:t>
      </w:r>
      <w:r w:rsidRPr="00C72760">
        <w:rPr>
          <w:szCs w:val="24"/>
        </w:rPr>
        <w:t xml:space="preserve">’s </w:t>
      </w:r>
      <w:r w:rsidRPr="007468A9">
        <w:rPr>
          <w:i/>
          <w:szCs w:val="24"/>
        </w:rPr>
        <w:t xml:space="preserve">RUC </w:t>
      </w:r>
      <w:r>
        <w:rPr>
          <w:i/>
          <w:szCs w:val="24"/>
        </w:rPr>
        <w:t>M</w:t>
      </w:r>
      <w:r w:rsidRPr="007468A9">
        <w:rPr>
          <w:i/>
          <w:szCs w:val="24"/>
        </w:rPr>
        <w:t xml:space="preserve">ake </w:t>
      </w:r>
      <w:r>
        <w:rPr>
          <w:i/>
          <w:szCs w:val="24"/>
        </w:rPr>
        <w:t>W</w:t>
      </w:r>
      <w:r w:rsidRPr="007468A9">
        <w:rPr>
          <w:i/>
          <w:szCs w:val="24"/>
        </w:rPr>
        <w:t xml:space="preserve">hole </w:t>
      </w:r>
      <w:r>
        <w:rPr>
          <w:i/>
          <w:szCs w:val="24"/>
        </w:rPr>
        <w:t>P</w:t>
      </w:r>
      <w:r w:rsidRPr="007468A9">
        <w:rPr>
          <w:i/>
          <w:szCs w:val="24"/>
        </w:rPr>
        <w:t xml:space="preserve">ayment </w:t>
      </w:r>
      <w:r>
        <w:rPr>
          <w:i/>
          <w:szCs w:val="24"/>
        </w:rPr>
        <w:t>C</w:t>
      </w:r>
      <w:r w:rsidRPr="007468A9">
        <w:rPr>
          <w:i/>
          <w:szCs w:val="24"/>
        </w:rPr>
        <w:t xml:space="preserve">ost </w:t>
      </w:r>
      <w:r>
        <w:rPr>
          <w:i/>
          <w:szCs w:val="24"/>
        </w:rPr>
        <w:t>A</w:t>
      </w:r>
      <w:r w:rsidRPr="007468A9">
        <w:rPr>
          <w:i/>
          <w:szCs w:val="24"/>
        </w:rPr>
        <w:t>mount</w:t>
      </w:r>
      <w:r w:rsidRPr="00C72760">
        <w:rPr>
          <w:szCs w:val="24"/>
        </w:rPr>
        <w:t xml:space="preserve"> for each eligible Resource is equal the sum for all Dispatch Intervals in the </w:t>
      </w:r>
      <w:r>
        <w:rPr>
          <w:i/>
          <w:szCs w:val="24"/>
        </w:rPr>
        <w:t>RUC M</w:t>
      </w:r>
      <w:r w:rsidRPr="007468A9">
        <w:rPr>
          <w:i/>
          <w:szCs w:val="24"/>
        </w:rPr>
        <w:t>ake</w:t>
      </w:r>
      <w:r>
        <w:rPr>
          <w:i/>
          <w:szCs w:val="24"/>
        </w:rPr>
        <w:t xml:space="preserve"> W</w:t>
      </w:r>
      <w:r w:rsidRPr="007468A9">
        <w:rPr>
          <w:i/>
          <w:szCs w:val="24"/>
        </w:rPr>
        <w:t xml:space="preserve">hole </w:t>
      </w:r>
      <w:r>
        <w:rPr>
          <w:i/>
          <w:szCs w:val="24"/>
        </w:rPr>
        <w:t>P</w:t>
      </w:r>
      <w:r w:rsidRPr="007468A9">
        <w:rPr>
          <w:i/>
          <w:szCs w:val="24"/>
        </w:rPr>
        <w:t xml:space="preserve">ayment </w:t>
      </w:r>
      <w:r>
        <w:rPr>
          <w:i/>
          <w:szCs w:val="24"/>
        </w:rPr>
        <w:t>E</w:t>
      </w:r>
      <w:r w:rsidRPr="007468A9">
        <w:rPr>
          <w:i/>
          <w:szCs w:val="24"/>
        </w:rPr>
        <w:t xml:space="preserve">ligibility </w:t>
      </w:r>
      <w:r>
        <w:rPr>
          <w:i/>
          <w:szCs w:val="24"/>
        </w:rPr>
        <w:t>P</w:t>
      </w:r>
      <w:r w:rsidRPr="007468A9">
        <w:rPr>
          <w:i/>
          <w:szCs w:val="24"/>
        </w:rPr>
        <w:t>eriod</w:t>
      </w:r>
      <w:r w:rsidRPr="00C72760">
        <w:rPr>
          <w:szCs w:val="24"/>
        </w:rPr>
        <w:t xml:space="preserve"> of (i) Start-Up Offer used to make commitment decision</w:t>
      </w:r>
      <w:r>
        <w:rPr>
          <w:szCs w:val="24"/>
        </w:rPr>
        <w:t>,</w:t>
      </w:r>
      <w:r w:rsidRPr="00C72760">
        <w:rPr>
          <w:szCs w:val="24"/>
        </w:rPr>
        <w:t xml:space="preserve"> (ii) No-Load Offer used to make commitment decision, (iii) Energy cost at minimum output as calculated from the Energy Offer Curve used to make commitment decision, (iv) Energy cost above minimum output as calculated from the Energy Offer Curve that applied to the current Dispatch Interval, and (v) Operating Reserve cost associated with cleared Real-Time Operating Reserve as calculated from the Operating Reserve Offers</w:t>
      </w:r>
      <w:r>
        <w:rPr>
          <w:szCs w:val="24"/>
        </w:rPr>
        <w:t xml:space="preserve"> except that Operating Reserve costs associated with self-scheduled Operating Reserve where such self-schedules are less than or equal to the amount of Operating Reserve cleared shall be set equal to zero</w:t>
      </w:r>
      <w:r w:rsidRPr="00C72760">
        <w:rPr>
          <w:szCs w:val="24"/>
        </w:rPr>
        <w:t>.</w:t>
      </w:r>
    </w:p>
    <w:p w:rsidR="00881E6E" w:rsidRDefault="00881E6E" w:rsidP="00881E6E">
      <w:pPr>
        <w:pStyle w:val="ParaText"/>
        <w:spacing w:before="240" w:after="240" w:line="360" w:lineRule="auto"/>
        <w:ind w:left="2160" w:hanging="720"/>
        <w:rPr>
          <w:szCs w:val="24"/>
        </w:rPr>
      </w:pPr>
      <w:r w:rsidRPr="00C72760">
        <w:rPr>
          <w:szCs w:val="24"/>
        </w:rPr>
        <w:t>(b)</w:t>
      </w:r>
      <w:r w:rsidRPr="00C72760">
        <w:rPr>
          <w:szCs w:val="24"/>
        </w:rPr>
        <w:tab/>
      </w:r>
      <w:r>
        <w:rPr>
          <w:szCs w:val="24"/>
        </w:rPr>
        <w:t>An Asset Owner</w:t>
      </w:r>
      <w:r w:rsidRPr="00C72760">
        <w:rPr>
          <w:szCs w:val="24"/>
        </w:rPr>
        <w:t xml:space="preserve">’s </w:t>
      </w:r>
      <w:r>
        <w:rPr>
          <w:i/>
          <w:szCs w:val="24"/>
        </w:rPr>
        <w:t>RUC M</w:t>
      </w:r>
      <w:r w:rsidRPr="007468A9">
        <w:rPr>
          <w:i/>
          <w:szCs w:val="24"/>
        </w:rPr>
        <w:t>ake</w:t>
      </w:r>
      <w:r>
        <w:rPr>
          <w:i/>
          <w:szCs w:val="24"/>
        </w:rPr>
        <w:t xml:space="preserve"> W</w:t>
      </w:r>
      <w:r w:rsidRPr="007468A9">
        <w:rPr>
          <w:i/>
          <w:szCs w:val="24"/>
        </w:rPr>
        <w:t xml:space="preserve">hole </w:t>
      </w:r>
      <w:r>
        <w:rPr>
          <w:i/>
          <w:szCs w:val="24"/>
        </w:rPr>
        <w:t>P</w:t>
      </w:r>
      <w:r w:rsidRPr="007468A9">
        <w:rPr>
          <w:i/>
          <w:szCs w:val="24"/>
        </w:rPr>
        <w:t xml:space="preserve">ayment </w:t>
      </w:r>
      <w:r>
        <w:rPr>
          <w:i/>
          <w:szCs w:val="24"/>
        </w:rPr>
        <w:t>R</w:t>
      </w:r>
      <w:r w:rsidRPr="007468A9">
        <w:rPr>
          <w:i/>
          <w:szCs w:val="24"/>
        </w:rPr>
        <w:t xml:space="preserve">evenue </w:t>
      </w:r>
      <w:r>
        <w:rPr>
          <w:i/>
          <w:szCs w:val="24"/>
        </w:rPr>
        <w:t>A</w:t>
      </w:r>
      <w:r w:rsidRPr="007468A9">
        <w:rPr>
          <w:i/>
          <w:szCs w:val="24"/>
        </w:rPr>
        <w:t>mount</w:t>
      </w:r>
      <w:r w:rsidRPr="00C72760">
        <w:rPr>
          <w:szCs w:val="24"/>
        </w:rPr>
        <w:t xml:space="preserve"> for each eligible Resource is equal the sum for all hours in the </w:t>
      </w:r>
      <w:r w:rsidRPr="007468A9">
        <w:rPr>
          <w:i/>
          <w:szCs w:val="24"/>
        </w:rPr>
        <w:t>RUC Make Whole Payment Eligibility Period</w:t>
      </w:r>
      <w:r w:rsidRPr="00C72760">
        <w:rPr>
          <w:szCs w:val="24"/>
        </w:rPr>
        <w:t xml:space="preserve"> of (i) revenue associated with Energy calculated by multiplying </w:t>
      </w:r>
      <w:ins w:id="457" w:author="kadonald" w:date="2012-01-18T15:37:00Z">
        <w:r>
          <w:rPr>
            <w:szCs w:val="24"/>
          </w:rPr>
          <w:t xml:space="preserve">the portion of </w:t>
        </w:r>
      </w:ins>
      <w:r w:rsidRPr="00C72760">
        <w:rPr>
          <w:szCs w:val="24"/>
        </w:rPr>
        <w:t>actual Energy</w:t>
      </w:r>
      <w:ins w:id="458" w:author="kadonald" w:date="2012-01-18T15:38:00Z">
        <w:r>
          <w:rPr>
            <w:szCs w:val="24"/>
          </w:rPr>
          <w:t xml:space="preserve"> above minimum output</w:t>
        </w:r>
        <w:r w:rsidRPr="00C72760">
          <w:rPr>
            <w:szCs w:val="24"/>
          </w:rPr>
          <w:t xml:space="preserve"> </w:t>
        </w:r>
      </w:ins>
      <w:del w:id="459" w:author="kadonald" w:date="2012-01-18T15:38:00Z">
        <w:r w:rsidRPr="00C72760" w:rsidDel="00881E6E">
          <w:rPr>
            <w:szCs w:val="24"/>
          </w:rPr>
          <w:delText xml:space="preserve"> </w:delText>
        </w:r>
      </w:del>
      <w:r w:rsidRPr="00C72760">
        <w:rPr>
          <w:szCs w:val="24"/>
        </w:rPr>
        <w:t>by Real-Time LMP (ii) the sum of the revenues calculated under Section 8.6.2, 8.6.3 and 8.6.4</w:t>
      </w:r>
      <w:r>
        <w:rPr>
          <w:szCs w:val="24"/>
        </w:rPr>
        <w:t xml:space="preserve"> of this Attachment AE</w:t>
      </w:r>
      <w:r w:rsidRPr="00C72760">
        <w:rPr>
          <w:szCs w:val="24"/>
        </w:rPr>
        <w:t xml:space="preserve"> for that eligible Resource</w:t>
      </w:r>
      <w:del w:id="460" w:author="kadonald" w:date="2012-01-18T15:37:00Z">
        <w:r w:rsidRPr="00C72760" w:rsidDel="00881E6E">
          <w:rPr>
            <w:szCs w:val="24"/>
          </w:rPr>
          <w:delText xml:space="preserve"> and</w:delText>
        </w:r>
      </w:del>
      <w:r w:rsidRPr="00C72760">
        <w:rPr>
          <w:szCs w:val="24"/>
        </w:rPr>
        <w:t xml:space="preserve"> (iii) Energy revenue associated with payments made under Section 8.6.6</w:t>
      </w:r>
      <w:r>
        <w:rPr>
          <w:szCs w:val="24"/>
        </w:rPr>
        <w:t xml:space="preserve"> of this Attachment AE</w:t>
      </w:r>
      <w:ins w:id="461" w:author="kadonald" w:date="2012-01-18T15:36:00Z">
        <w:r>
          <w:rPr>
            <w:szCs w:val="24"/>
          </w:rPr>
          <w:t xml:space="preserve"> </w:t>
        </w:r>
        <w:r w:rsidRPr="00C72760">
          <w:rPr>
            <w:szCs w:val="24"/>
          </w:rPr>
          <w:t>and (i</w:t>
        </w:r>
        <w:r>
          <w:rPr>
            <w:szCs w:val="24"/>
          </w:rPr>
          <w:t>v</w:t>
        </w:r>
        <w:r w:rsidRPr="00C72760">
          <w:rPr>
            <w:szCs w:val="24"/>
          </w:rPr>
          <w:t xml:space="preserve">) </w:t>
        </w:r>
        <w:r>
          <w:rPr>
            <w:szCs w:val="24"/>
          </w:rPr>
          <w:t>amounts</w:t>
        </w:r>
        <w:r w:rsidRPr="00C72760">
          <w:rPr>
            <w:szCs w:val="24"/>
          </w:rPr>
          <w:t xml:space="preserve"> associated with </w:t>
        </w:r>
        <w:r>
          <w:rPr>
            <w:szCs w:val="24"/>
          </w:rPr>
          <w:t>settlement</w:t>
        </w:r>
        <w:r w:rsidRPr="00C72760">
          <w:rPr>
            <w:szCs w:val="24"/>
          </w:rPr>
          <w:t xml:space="preserve"> made under Section 8.6.</w:t>
        </w:r>
        <w:r>
          <w:rPr>
            <w:szCs w:val="24"/>
          </w:rPr>
          <w:t>15 of this Attachment AE</w:t>
        </w:r>
      </w:ins>
      <w:r w:rsidRPr="00C72760">
        <w:rPr>
          <w:szCs w:val="24"/>
        </w:rPr>
        <w:t>.</w:t>
      </w:r>
    </w:p>
    <w:p w:rsidR="00881E6E" w:rsidRDefault="00881E6E" w:rsidP="00881E6E">
      <w:pPr>
        <w:pStyle w:val="ParaText"/>
        <w:spacing w:before="240" w:after="240" w:line="360" w:lineRule="auto"/>
        <w:ind w:left="2160" w:hanging="720"/>
        <w:rPr>
          <w:szCs w:val="24"/>
        </w:rPr>
      </w:pPr>
      <w:r w:rsidRPr="00C72760">
        <w:rPr>
          <w:szCs w:val="24"/>
        </w:rPr>
        <w:t>(c)</w:t>
      </w:r>
      <w:r w:rsidRPr="00C72760">
        <w:rPr>
          <w:szCs w:val="24"/>
        </w:rPr>
        <w:tab/>
      </w:r>
      <w:r>
        <w:rPr>
          <w:szCs w:val="24"/>
        </w:rPr>
        <w:t>An Asset Owner</w:t>
      </w:r>
      <w:r w:rsidRPr="00C72760">
        <w:rPr>
          <w:szCs w:val="24"/>
        </w:rPr>
        <w:t xml:space="preserve">’s </w:t>
      </w:r>
      <w:r w:rsidRPr="007468A9">
        <w:rPr>
          <w:i/>
          <w:szCs w:val="24"/>
        </w:rPr>
        <w:t>Uninstructed Resource Deviation Cost Disallowance</w:t>
      </w:r>
      <w:r w:rsidRPr="00C72760">
        <w:rPr>
          <w:szCs w:val="24"/>
        </w:rPr>
        <w:t xml:space="preserve">, </w:t>
      </w:r>
      <w:r w:rsidRPr="007468A9">
        <w:rPr>
          <w:i/>
          <w:szCs w:val="24"/>
        </w:rPr>
        <w:t>Non-</w:t>
      </w:r>
      <w:proofErr w:type="spellStart"/>
      <w:r w:rsidRPr="007468A9">
        <w:rPr>
          <w:i/>
          <w:szCs w:val="24"/>
        </w:rPr>
        <w:t>Dispatchable</w:t>
      </w:r>
      <w:proofErr w:type="spellEnd"/>
      <w:r w:rsidRPr="007468A9">
        <w:rPr>
          <w:i/>
          <w:szCs w:val="24"/>
        </w:rPr>
        <w:t xml:space="preserve"> Cost Disallowance</w:t>
      </w:r>
      <w:r w:rsidRPr="00C72760">
        <w:rPr>
          <w:szCs w:val="24"/>
        </w:rPr>
        <w:t xml:space="preserve">, or </w:t>
      </w:r>
      <w:r w:rsidRPr="007468A9">
        <w:rPr>
          <w:i/>
          <w:szCs w:val="24"/>
        </w:rPr>
        <w:t>Minimum Limit Cost Disallowance</w:t>
      </w:r>
      <w:r w:rsidRPr="00C72760">
        <w:rPr>
          <w:szCs w:val="24"/>
        </w:rPr>
        <w:t xml:space="preserve"> is equal to the positive difference between the Resource’s Energy cost at actual output as calculated from the Resource’s current Dispatch Interval Energy Offer Curve and the Resource’s Energy cost at the Resource’s economic operating point as calculated from the Resource’s current Dispatch Interval Energy Offer Curve.</w:t>
      </w:r>
    </w:p>
    <w:p w:rsidR="00881E6E" w:rsidRPr="00C72760" w:rsidRDefault="00881E6E" w:rsidP="00881E6E">
      <w:pPr>
        <w:pStyle w:val="1"/>
        <w:tabs>
          <w:tab w:val="clear" w:pos="720"/>
          <w:tab w:val="clear" w:pos="1800"/>
        </w:tabs>
        <w:spacing w:before="120" w:after="120" w:line="360" w:lineRule="auto"/>
        <w:ind w:left="2160" w:hanging="720"/>
        <w:rPr>
          <w:rFonts w:ascii="Times New Roman" w:hAnsi="Times New Roman"/>
          <w:sz w:val="24"/>
          <w:szCs w:val="24"/>
        </w:rPr>
      </w:pPr>
      <w:r w:rsidRPr="00C72760">
        <w:rPr>
          <w:rFonts w:ascii="Times New Roman" w:hAnsi="Times New Roman"/>
          <w:sz w:val="24"/>
          <w:szCs w:val="24"/>
        </w:rPr>
        <w:lastRenderedPageBreak/>
        <w:t>(d)</w:t>
      </w:r>
      <w:r w:rsidRPr="00C72760">
        <w:rPr>
          <w:rFonts w:ascii="Times New Roman" w:hAnsi="Times New Roman"/>
          <w:sz w:val="24"/>
          <w:szCs w:val="24"/>
        </w:rPr>
        <w:tab/>
        <w:t>A Resource’s economic operating point is the MW output where the cost on the Resource’s current Dispatch Interval Energy Offer Curve is equal to the Real-Time LMP for that Resource.</w:t>
      </w:r>
    </w:p>
    <w:p w:rsidR="006D630A" w:rsidRDefault="006D630A" w:rsidP="00896534">
      <w:pPr>
        <w:pStyle w:val="Heading2"/>
        <w:numPr>
          <w:ilvl w:val="1"/>
          <w:numId w:val="0"/>
        </w:numPr>
        <w:tabs>
          <w:tab w:val="left" w:pos="720"/>
        </w:tabs>
        <w:spacing w:before="0" w:after="240" w:line="360" w:lineRule="auto"/>
        <w:ind w:left="720" w:hanging="720"/>
        <w:rPr>
          <w:rFonts w:ascii="Times New Roman" w:hAnsi="Times New Roman"/>
          <w:i w:val="0"/>
          <w:sz w:val="24"/>
          <w:szCs w:val="24"/>
        </w:rPr>
      </w:pPr>
    </w:p>
    <w:p w:rsidR="00896534" w:rsidRDefault="00896534" w:rsidP="00896534">
      <w:pPr>
        <w:pStyle w:val="Heading2"/>
        <w:numPr>
          <w:ilvl w:val="1"/>
          <w:numId w:val="0"/>
        </w:numPr>
        <w:tabs>
          <w:tab w:val="left" w:pos="720"/>
        </w:tabs>
        <w:spacing w:before="0" w:after="240" w:line="360" w:lineRule="auto"/>
        <w:ind w:left="720" w:hanging="720"/>
      </w:pPr>
      <w:r w:rsidRPr="000B2D9E">
        <w:rPr>
          <w:rFonts w:ascii="Times New Roman" w:hAnsi="Times New Roman"/>
          <w:i w:val="0"/>
          <w:sz w:val="24"/>
          <w:szCs w:val="24"/>
        </w:rPr>
        <w:t>8.6.7</w:t>
      </w:r>
      <w:r w:rsidRPr="000B2D9E">
        <w:rPr>
          <w:rFonts w:ascii="Times New Roman" w:hAnsi="Times New Roman"/>
          <w:i w:val="0"/>
          <w:sz w:val="24"/>
          <w:szCs w:val="24"/>
        </w:rPr>
        <w:tab/>
        <w:t xml:space="preserve">Reliability Unit Commitment Make Whole Payment Distribution Amount [Protocols </w:t>
      </w:r>
      <w:r w:rsidRPr="000B2D9E">
        <w:rPr>
          <w:rFonts w:ascii="Times New Roman" w:hAnsi="Times New Roman"/>
          <w:i w:val="0"/>
          <w:color w:val="FF0000"/>
          <w:sz w:val="24"/>
          <w:szCs w:val="24"/>
        </w:rPr>
        <w:t>Section 4.5.9.10]</w:t>
      </w:r>
    </w:p>
    <w:p w:rsidR="00896534" w:rsidRDefault="00896534" w:rsidP="00896534">
      <w:pPr>
        <w:autoSpaceDE w:val="0"/>
        <w:autoSpaceDN w:val="0"/>
        <w:adjustRightInd w:val="0"/>
        <w:spacing w:line="360" w:lineRule="auto"/>
        <w:ind w:left="720" w:firstLine="720"/>
      </w:pPr>
      <w:r w:rsidRPr="00C81520">
        <w:t>A</w:t>
      </w:r>
      <w:r>
        <w:t>n</w:t>
      </w:r>
      <w:r w:rsidRPr="00C81520">
        <w:t xml:space="preserve"> RTBM charge will be calculated at each Settlement Location for each </w:t>
      </w:r>
      <w:r>
        <w:t>Asset Owner</w:t>
      </w:r>
      <w:r w:rsidRPr="00C81520">
        <w:t xml:space="preserve"> for each hour in order to fund the payments made under </w:t>
      </w:r>
      <w:r w:rsidRPr="00C2642F">
        <w:t xml:space="preserve">Section 8.6.5.  The amount will be determined by multiplying </w:t>
      </w:r>
      <w:r>
        <w:t>An Asset Owners distribution volume</w:t>
      </w:r>
      <w:r w:rsidRPr="00C81520">
        <w:t xml:space="preserve"> by a daily R</w:t>
      </w:r>
      <w:r>
        <w:t>UC</w:t>
      </w:r>
      <w:r w:rsidRPr="00C81520">
        <w:t xml:space="preserve"> make whole payment rate</w:t>
      </w:r>
      <w:r>
        <w:t xml:space="preserve"> as follows:</w:t>
      </w:r>
    </w:p>
    <w:p w:rsidR="00896534" w:rsidRDefault="00896534" w:rsidP="00896534">
      <w:pPr>
        <w:pStyle w:val="ParaText"/>
        <w:spacing w:before="240" w:after="240"/>
        <w:ind w:left="720"/>
        <w:rPr>
          <w:i/>
          <w:szCs w:val="24"/>
        </w:rPr>
      </w:pPr>
      <w:r>
        <w:rPr>
          <w:i/>
          <w:szCs w:val="24"/>
        </w:rPr>
        <w:t>RUC Make Whole Payment Distribution Amount =</w:t>
      </w:r>
    </w:p>
    <w:p w:rsidR="00896534" w:rsidRDefault="00896534" w:rsidP="00896534">
      <w:pPr>
        <w:pStyle w:val="ParaText"/>
        <w:spacing w:before="240" w:after="240"/>
        <w:ind w:left="720"/>
        <w:rPr>
          <w:i/>
          <w:szCs w:val="24"/>
        </w:rPr>
      </w:pPr>
      <w:r>
        <w:rPr>
          <w:i/>
          <w:szCs w:val="24"/>
        </w:rPr>
        <w:t xml:space="preserve">[(RUC SPP Make </w:t>
      </w:r>
      <w:r w:rsidRPr="001F35F1">
        <w:rPr>
          <w:i/>
          <w:szCs w:val="24"/>
        </w:rPr>
        <w:t>Whole Payment Distribution Rate</w:t>
      </w:r>
      <w:r>
        <w:rPr>
          <w:i/>
          <w:szCs w:val="24"/>
        </w:rPr>
        <w:t>)</w:t>
      </w:r>
      <w:r w:rsidRPr="001F35F1">
        <w:rPr>
          <w:i/>
          <w:szCs w:val="24"/>
        </w:rPr>
        <w:t xml:space="preserve"> * </w:t>
      </w:r>
      <w:r>
        <w:rPr>
          <w:i/>
          <w:szCs w:val="24"/>
        </w:rPr>
        <w:t>(RUC Make Whole Payment Distribution Volume)]</w:t>
      </w:r>
    </w:p>
    <w:p w:rsidR="00896534" w:rsidRDefault="00896534" w:rsidP="00896534">
      <w:pPr>
        <w:pStyle w:val="1"/>
        <w:tabs>
          <w:tab w:val="clear" w:pos="720"/>
          <w:tab w:val="clear" w:pos="1080"/>
          <w:tab w:val="clear" w:pos="1800"/>
          <w:tab w:val="left" w:pos="1440"/>
        </w:tabs>
        <w:spacing w:before="120" w:after="120" w:line="360" w:lineRule="auto"/>
        <w:ind w:left="1440" w:hanging="720"/>
        <w:rPr>
          <w:rFonts w:ascii="Times New Roman" w:hAnsi="Times New Roman"/>
          <w:sz w:val="24"/>
          <w:szCs w:val="24"/>
        </w:rPr>
      </w:pPr>
      <w:r w:rsidRPr="002A1093">
        <w:rPr>
          <w:rFonts w:ascii="Times New Roman" w:hAnsi="Times New Roman"/>
          <w:sz w:val="24"/>
          <w:szCs w:val="24"/>
        </w:rPr>
        <w:t>(1)</w:t>
      </w:r>
      <w:r w:rsidRPr="002A1093">
        <w:rPr>
          <w:rFonts w:ascii="Times New Roman" w:hAnsi="Times New Roman"/>
          <w:sz w:val="24"/>
          <w:szCs w:val="24"/>
        </w:rPr>
        <w:tab/>
        <w:t xml:space="preserve">The </w:t>
      </w:r>
      <w:r w:rsidRPr="003041EB">
        <w:rPr>
          <w:rFonts w:ascii="Times New Roman" w:hAnsi="Times New Roman"/>
          <w:i/>
          <w:sz w:val="24"/>
          <w:szCs w:val="24"/>
        </w:rPr>
        <w:t>RUC SPP Make Whole Payment Distribution Rate</w:t>
      </w:r>
      <w:r w:rsidRPr="002A1093">
        <w:rPr>
          <w:rFonts w:ascii="Times New Roman" w:hAnsi="Times New Roman"/>
          <w:sz w:val="24"/>
          <w:szCs w:val="24"/>
        </w:rPr>
        <w:t xml:space="preserve"> is the sum of all make whole payments for the Operating Day as calculated under Section 8.</w:t>
      </w:r>
      <w:r>
        <w:rPr>
          <w:rFonts w:ascii="Times New Roman" w:hAnsi="Times New Roman"/>
          <w:sz w:val="24"/>
          <w:szCs w:val="24"/>
        </w:rPr>
        <w:t>6</w:t>
      </w:r>
      <w:r w:rsidRPr="002A1093">
        <w:rPr>
          <w:rFonts w:ascii="Times New Roman" w:hAnsi="Times New Roman"/>
          <w:sz w:val="24"/>
          <w:szCs w:val="24"/>
        </w:rPr>
        <w:t>.</w:t>
      </w:r>
      <w:r>
        <w:rPr>
          <w:rFonts w:ascii="Times New Roman" w:hAnsi="Times New Roman"/>
          <w:sz w:val="24"/>
          <w:szCs w:val="24"/>
        </w:rPr>
        <w:t>5</w:t>
      </w:r>
      <w:r w:rsidRPr="002A1093">
        <w:rPr>
          <w:rFonts w:ascii="Times New Roman" w:hAnsi="Times New Roman"/>
          <w:sz w:val="24"/>
          <w:szCs w:val="24"/>
        </w:rPr>
        <w:t xml:space="preserve">, divided by the sum of </w:t>
      </w:r>
      <w:r>
        <w:rPr>
          <w:rFonts w:ascii="Times New Roman" w:hAnsi="Times New Roman"/>
          <w:sz w:val="24"/>
          <w:szCs w:val="24"/>
        </w:rPr>
        <w:t xml:space="preserve">Asset Owners’ </w:t>
      </w:r>
      <w:r w:rsidRPr="00E232A3">
        <w:rPr>
          <w:rFonts w:ascii="Times New Roman" w:hAnsi="Times New Roman"/>
          <w:i/>
          <w:sz w:val="24"/>
          <w:szCs w:val="24"/>
        </w:rPr>
        <w:t>RUC Make Whole Payment Distribution Volume</w:t>
      </w:r>
      <w:r>
        <w:rPr>
          <w:rFonts w:ascii="Times New Roman" w:hAnsi="Times New Roman"/>
          <w:i/>
          <w:sz w:val="24"/>
          <w:szCs w:val="24"/>
        </w:rPr>
        <w:t xml:space="preserve">s </w:t>
      </w:r>
      <w:r>
        <w:rPr>
          <w:rFonts w:ascii="Times New Roman" w:hAnsi="Times New Roman"/>
          <w:sz w:val="24"/>
          <w:szCs w:val="24"/>
        </w:rPr>
        <w:t xml:space="preserve">for all Settlement Locations </w:t>
      </w:r>
      <w:r w:rsidRPr="002A1093">
        <w:rPr>
          <w:rFonts w:ascii="Times New Roman" w:hAnsi="Times New Roman"/>
          <w:sz w:val="24"/>
          <w:szCs w:val="24"/>
        </w:rPr>
        <w:t>for the entire Operating Day.</w:t>
      </w:r>
    </w:p>
    <w:p w:rsidR="00896534" w:rsidRDefault="00896534" w:rsidP="00896534">
      <w:pPr>
        <w:pStyle w:val="1"/>
        <w:tabs>
          <w:tab w:val="clear" w:pos="720"/>
          <w:tab w:val="clear" w:pos="1080"/>
          <w:tab w:val="clear" w:pos="1800"/>
          <w:tab w:val="left" w:pos="1440"/>
        </w:tabs>
        <w:spacing w:before="120" w:after="120" w:line="360" w:lineRule="auto"/>
        <w:ind w:left="1440" w:hanging="72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An Asset Owner’s </w:t>
      </w:r>
      <w:r w:rsidRPr="00E232A3">
        <w:rPr>
          <w:rFonts w:ascii="Times New Roman" w:hAnsi="Times New Roman"/>
          <w:i/>
          <w:sz w:val="24"/>
          <w:szCs w:val="24"/>
        </w:rPr>
        <w:t>RUC Make Whole Payment Distribution</w:t>
      </w:r>
      <w:r>
        <w:rPr>
          <w:rFonts w:ascii="Times New Roman" w:hAnsi="Times New Roman"/>
          <w:i/>
          <w:sz w:val="24"/>
          <w:szCs w:val="24"/>
        </w:rPr>
        <w:t xml:space="preserve"> Volume</w:t>
      </w:r>
      <w:r w:rsidRPr="00E232A3">
        <w:rPr>
          <w:rFonts w:ascii="Times New Roman" w:hAnsi="Times New Roman"/>
          <w:i/>
          <w:sz w:val="24"/>
          <w:szCs w:val="24"/>
        </w:rPr>
        <w:t xml:space="preserve"> </w:t>
      </w:r>
      <w:r w:rsidRPr="002A1093">
        <w:rPr>
          <w:rFonts w:ascii="Times New Roman" w:hAnsi="Times New Roman"/>
          <w:sz w:val="24"/>
          <w:szCs w:val="24"/>
        </w:rPr>
        <w:t xml:space="preserve">at a Settlement Location for an hour is equal to </w:t>
      </w:r>
      <w:r>
        <w:rPr>
          <w:rFonts w:ascii="Times New Roman" w:hAnsi="Times New Roman"/>
          <w:sz w:val="24"/>
          <w:szCs w:val="24"/>
        </w:rPr>
        <w:t>the sum of following values that are calculated for each Dispatch Interval within the hour:</w:t>
      </w:r>
    </w:p>
    <w:p w:rsidR="00896534" w:rsidRPr="00C81520" w:rsidRDefault="00896534" w:rsidP="00896534">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(a)</w:t>
      </w:r>
      <w:r w:rsidRPr="00C81520">
        <w:rPr>
          <w:rFonts w:ascii="Times New Roman" w:hAnsi="Times New Roman"/>
          <w:sz w:val="24"/>
          <w:szCs w:val="24"/>
        </w:rPr>
        <w:tab/>
        <w:t xml:space="preserve">The absolute value of the </w:t>
      </w:r>
      <w:r>
        <w:rPr>
          <w:rFonts w:ascii="Times New Roman" w:hAnsi="Times New Roman"/>
          <w:sz w:val="24"/>
          <w:szCs w:val="24"/>
        </w:rPr>
        <w:t xml:space="preserve">sum of actual Real-Time </w:t>
      </w:r>
      <w:r w:rsidRPr="00C81520">
        <w:rPr>
          <w:rFonts w:ascii="Times New Roman" w:hAnsi="Times New Roman"/>
          <w:sz w:val="24"/>
          <w:szCs w:val="24"/>
        </w:rPr>
        <w:t>Settlement Location deviations from Day-Ahead Market cleared amounts for load, virtual transactions and interchange transactions</w:t>
      </w:r>
      <w:r>
        <w:rPr>
          <w:rFonts w:ascii="Times New Roman" w:hAnsi="Times New Roman"/>
          <w:sz w:val="24"/>
          <w:szCs w:val="24"/>
        </w:rPr>
        <w:t xml:space="preserve"> except that, during any Dispatch Interval in which the Transmission Provider has declared an Emergency Condition, Real-Time actual load deviations from Day-Ahead Market cleared amounts shall be limited to deviations associated with actual Real-Time load in excess of amounts cleared in the Day-Ahead Market</w:t>
      </w:r>
      <w:r w:rsidRPr="00C81520">
        <w:rPr>
          <w:rFonts w:ascii="Times New Roman" w:hAnsi="Times New Roman"/>
          <w:sz w:val="24"/>
          <w:szCs w:val="24"/>
        </w:rPr>
        <w:t>;</w:t>
      </w:r>
      <w:r>
        <w:rPr>
          <w:rFonts w:ascii="Times New Roman" w:hAnsi="Times New Roman"/>
          <w:sz w:val="24"/>
          <w:szCs w:val="24"/>
        </w:rPr>
        <w:t xml:space="preserve"> </w:t>
      </w:r>
    </w:p>
    <w:p w:rsidR="00896534" w:rsidRDefault="00896534" w:rsidP="00896534">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lastRenderedPageBreak/>
        <w:t>(b)</w:t>
      </w:r>
      <w:r w:rsidRPr="00C81520">
        <w:rPr>
          <w:rFonts w:ascii="Times New Roman" w:hAnsi="Times New Roman"/>
          <w:sz w:val="24"/>
          <w:szCs w:val="24"/>
        </w:rPr>
        <w:tab/>
      </w:r>
      <w:r>
        <w:rPr>
          <w:rFonts w:ascii="Times New Roman" w:hAnsi="Times New Roman"/>
          <w:sz w:val="24"/>
          <w:szCs w:val="24"/>
        </w:rPr>
        <w:t>For Resources cleared in the Day-Ahead Market, t</w:t>
      </w:r>
      <w:r w:rsidRPr="00C81520">
        <w:rPr>
          <w:rFonts w:ascii="Times New Roman" w:hAnsi="Times New Roman"/>
          <w:sz w:val="24"/>
          <w:szCs w:val="24"/>
        </w:rPr>
        <w:t xml:space="preserve">he positive difference between RTBM Resource </w:t>
      </w:r>
      <w:r>
        <w:rPr>
          <w:rFonts w:ascii="Times New Roman" w:hAnsi="Times New Roman"/>
          <w:sz w:val="24"/>
          <w:szCs w:val="24"/>
        </w:rPr>
        <w:t xml:space="preserve">applicable </w:t>
      </w:r>
      <w:r w:rsidRPr="00C81520">
        <w:rPr>
          <w:rFonts w:ascii="Times New Roman" w:hAnsi="Times New Roman"/>
          <w:sz w:val="24"/>
          <w:szCs w:val="24"/>
        </w:rPr>
        <w:t xml:space="preserve">minimum limits and Day-Ahead Market Resource minimum limits, </w:t>
      </w:r>
      <w:r>
        <w:rPr>
          <w:rFonts w:ascii="Times New Roman" w:hAnsi="Times New Roman"/>
          <w:sz w:val="24"/>
          <w:szCs w:val="24"/>
        </w:rPr>
        <w:t>if:</w:t>
      </w:r>
    </w:p>
    <w:p w:rsidR="00896534" w:rsidRDefault="00896534" w:rsidP="00896534">
      <w:pPr>
        <w:pStyle w:val="1"/>
        <w:tabs>
          <w:tab w:val="clear" w:pos="720"/>
          <w:tab w:val="clear" w:pos="1800"/>
          <w:tab w:val="clear" w:pos="2160"/>
          <w:tab w:val="left" w:pos="2880"/>
        </w:tabs>
        <w:spacing w:before="120" w:after="120" w:line="360" w:lineRule="auto"/>
        <w:ind w:left="2880" w:hanging="720"/>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Such difference is greater than the Resource’s Operating Tolerance; and</w:t>
      </w:r>
    </w:p>
    <w:p w:rsidR="00896534" w:rsidRDefault="00896534" w:rsidP="00896534">
      <w:pPr>
        <w:pStyle w:val="1"/>
        <w:tabs>
          <w:tab w:val="clear" w:pos="720"/>
          <w:tab w:val="clear" w:pos="1800"/>
          <w:tab w:val="clear" w:pos="2160"/>
          <w:tab w:val="left" w:pos="2880"/>
        </w:tabs>
        <w:spacing w:before="120" w:after="120" w:line="360" w:lineRule="auto"/>
        <w:ind w:left="2880" w:hanging="720"/>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applicable RTBM Resource minimum limit is greater than the Day-Ahead Market cleared Energy amount; and</w:t>
      </w:r>
    </w:p>
    <w:p w:rsidR="00896534" w:rsidRDefault="00896534" w:rsidP="00896534">
      <w:pPr>
        <w:pStyle w:val="1"/>
        <w:tabs>
          <w:tab w:val="clear" w:pos="720"/>
          <w:tab w:val="clear" w:pos="1800"/>
          <w:tab w:val="clear" w:pos="2160"/>
          <w:tab w:val="left" w:pos="2880"/>
        </w:tabs>
        <w:spacing w:before="120" w:after="120" w:line="360" w:lineRule="auto"/>
        <w:ind w:left="2880" w:hanging="720"/>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 xml:space="preserve">The </w:t>
      </w:r>
      <w:ins w:id="462" w:author="kadonald" w:date="2011-12-02T15:10:00Z">
        <w:r w:rsidRPr="00DF0F56">
          <w:rPr>
            <w:rFonts w:ascii="Times New Roman" w:hAnsi="Times New Roman"/>
            <w:sz w:val="24"/>
            <w:szCs w:val="24"/>
          </w:rPr>
          <w:t>Resource’s economic operating point as calculated from the Resource’s current Dispatch Interval Energy Offer Curve</w:t>
        </w:r>
      </w:ins>
      <w:del w:id="463" w:author="kadonald" w:date="2011-12-02T15:10:00Z">
        <w:r w:rsidDel="00DF0F56">
          <w:rPr>
            <w:rFonts w:ascii="Times New Roman" w:hAnsi="Times New Roman"/>
            <w:sz w:val="24"/>
            <w:szCs w:val="24"/>
          </w:rPr>
          <w:delText>Resource received a Dispatch Instruction</w:delText>
        </w:r>
      </w:del>
      <w:r>
        <w:rPr>
          <w:rFonts w:ascii="Times New Roman" w:hAnsi="Times New Roman"/>
          <w:sz w:val="24"/>
          <w:szCs w:val="24"/>
        </w:rPr>
        <w:t xml:space="preserve"> </w:t>
      </w:r>
      <w:ins w:id="464" w:author="kadonald" w:date="2011-12-02T15:11:00Z">
        <w:r>
          <w:rPr>
            <w:rFonts w:ascii="Times New Roman" w:hAnsi="Times New Roman"/>
            <w:sz w:val="24"/>
            <w:szCs w:val="24"/>
          </w:rPr>
          <w:t xml:space="preserve">is less than or </w:t>
        </w:r>
      </w:ins>
      <w:r>
        <w:rPr>
          <w:rFonts w:ascii="Times New Roman" w:hAnsi="Times New Roman"/>
          <w:sz w:val="24"/>
          <w:szCs w:val="24"/>
        </w:rPr>
        <w:t>equal to the RTBM applicable minimum limit for at least one Dispatch Interval in the hour.</w:t>
      </w:r>
    </w:p>
    <w:p w:rsidR="00896534" w:rsidRDefault="00896534" w:rsidP="00896534">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(c)</w:t>
      </w:r>
      <w:r w:rsidRPr="00C81520">
        <w:rPr>
          <w:rFonts w:ascii="Times New Roman" w:hAnsi="Times New Roman"/>
          <w:sz w:val="24"/>
          <w:szCs w:val="24"/>
        </w:rPr>
        <w:tab/>
      </w:r>
      <w:r>
        <w:rPr>
          <w:rFonts w:ascii="Times New Roman" w:hAnsi="Times New Roman"/>
          <w:sz w:val="24"/>
          <w:szCs w:val="24"/>
        </w:rPr>
        <w:t>For Resources cleared in the Day-Ahead Market, t</w:t>
      </w:r>
      <w:r w:rsidRPr="00C81520">
        <w:rPr>
          <w:rFonts w:ascii="Times New Roman" w:hAnsi="Times New Roman"/>
          <w:sz w:val="24"/>
          <w:szCs w:val="24"/>
        </w:rPr>
        <w:t xml:space="preserve">he positive difference between the Day-Ahead Market Resource </w:t>
      </w:r>
      <w:r>
        <w:rPr>
          <w:rFonts w:ascii="Times New Roman" w:hAnsi="Times New Roman"/>
          <w:sz w:val="24"/>
          <w:szCs w:val="24"/>
        </w:rPr>
        <w:t xml:space="preserve">applicable </w:t>
      </w:r>
      <w:r w:rsidRPr="00C81520">
        <w:rPr>
          <w:rFonts w:ascii="Times New Roman" w:hAnsi="Times New Roman"/>
          <w:sz w:val="24"/>
          <w:szCs w:val="24"/>
        </w:rPr>
        <w:t xml:space="preserve">maximum limits and the RTBM Resource </w:t>
      </w:r>
      <w:r>
        <w:rPr>
          <w:rFonts w:ascii="Times New Roman" w:hAnsi="Times New Roman"/>
          <w:sz w:val="24"/>
          <w:szCs w:val="24"/>
        </w:rPr>
        <w:t xml:space="preserve">applicable </w:t>
      </w:r>
      <w:r w:rsidRPr="00C81520">
        <w:rPr>
          <w:rFonts w:ascii="Times New Roman" w:hAnsi="Times New Roman"/>
          <w:sz w:val="24"/>
          <w:szCs w:val="24"/>
        </w:rPr>
        <w:t xml:space="preserve">maximum limits, </w:t>
      </w:r>
      <w:r>
        <w:rPr>
          <w:rFonts w:ascii="Times New Roman" w:hAnsi="Times New Roman"/>
          <w:sz w:val="24"/>
          <w:szCs w:val="24"/>
        </w:rPr>
        <w:t>if:</w:t>
      </w:r>
    </w:p>
    <w:p w:rsidR="00896534" w:rsidRDefault="00896534" w:rsidP="00896534">
      <w:pPr>
        <w:pStyle w:val="1"/>
        <w:tabs>
          <w:tab w:val="clear" w:pos="720"/>
          <w:tab w:val="clear" w:pos="1800"/>
          <w:tab w:val="clear" w:pos="2160"/>
          <w:tab w:val="left" w:pos="2880"/>
        </w:tabs>
        <w:spacing w:before="120" w:after="120" w:line="360" w:lineRule="auto"/>
        <w:ind w:left="2880" w:hanging="720"/>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Such difference is greater than the Resource’s Operating Tolerance; and</w:t>
      </w:r>
    </w:p>
    <w:p w:rsidR="00896534" w:rsidRDefault="00896534" w:rsidP="00896534">
      <w:pPr>
        <w:pStyle w:val="1"/>
        <w:tabs>
          <w:tab w:val="clear" w:pos="720"/>
          <w:tab w:val="clear" w:pos="1800"/>
          <w:tab w:val="clear" w:pos="2160"/>
          <w:tab w:val="left" w:pos="2880"/>
        </w:tabs>
        <w:spacing w:before="120" w:after="120" w:line="360" w:lineRule="auto"/>
        <w:ind w:left="2880" w:hanging="720"/>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applicable RTBM Resource maximum limit is less than the Day-Ahead Market cleared Energy amount; and</w:t>
      </w:r>
    </w:p>
    <w:p w:rsidR="00896534" w:rsidRPr="00C81520" w:rsidRDefault="00896534" w:rsidP="00896534">
      <w:pPr>
        <w:pStyle w:val="1"/>
        <w:tabs>
          <w:tab w:val="clear" w:pos="720"/>
          <w:tab w:val="clear" w:pos="1800"/>
          <w:tab w:val="clear" w:pos="2160"/>
          <w:tab w:val="left" w:pos="2880"/>
        </w:tabs>
        <w:spacing w:before="120" w:after="120" w:line="360" w:lineRule="auto"/>
        <w:ind w:left="2880" w:hanging="720"/>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 xml:space="preserve">The </w:t>
      </w:r>
      <w:ins w:id="465" w:author="kadonald" w:date="2011-12-02T15:11:00Z">
        <w:r w:rsidRPr="00DF0F56">
          <w:rPr>
            <w:rFonts w:ascii="Times New Roman" w:hAnsi="Times New Roman"/>
            <w:sz w:val="24"/>
            <w:szCs w:val="24"/>
          </w:rPr>
          <w:t>Resource’s economic operating point as calculated from the Resource’s current Dispatch Interval Energy Offer Curve</w:t>
        </w:r>
      </w:ins>
      <w:del w:id="466" w:author="kadonald" w:date="2011-12-02T15:11:00Z">
        <w:r w:rsidDel="00DF0F56">
          <w:rPr>
            <w:rFonts w:ascii="Times New Roman" w:hAnsi="Times New Roman"/>
            <w:sz w:val="24"/>
            <w:szCs w:val="24"/>
          </w:rPr>
          <w:delText>Resource received a Dispatch Instruction</w:delText>
        </w:r>
      </w:del>
      <w:r>
        <w:rPr>
          <w:rFonts w:ascii="Times New Roman" w:hAnsi="Times New Roman"/>
          <w:sz w:val="24"/>
          <w:szCs w:val="24"/>
        </w:rPr>
        <w:t xml:space="preserve"> </w:t>
      </w:r>
      <w:ins w:id="467" w:author="kadonald" w:date="2011-12-02T15:11:00Z">
        <w:r>
          <w:rPr>
            <w:rFonts w:ascii="Times New Roman" w:hAnsi="Times New Roman"/>
            <w:sz w:val="24"/>
            <w:szCs w:val="24"/>
          </w:rPr>
          <w:t xml:space="preserve">is greater than or </w:t>
        </w:r>
      </w:ins>
      <w:r>
        <w:rPr>
          <w:rFonts w:ascii="Times New Roman" w:hAnsi="Times New Roman"/>
          <w:sz w:val="24"/>
          <w:szCs w:val="24"/>
        </w:rPr>
        <w:t>equal to the applicable RTBM applicable maximum limit for at least one Dispatch Interval in the hour.</w:t>
      </w:r>
    </w:p>
    <w:p w:rsidR="00896534" w:rsidRPr="00C81520" w:rsidRDefault="00896534" w:rsidP="00896534">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(d)</w:t>
      </w:r>
      <w:r w:rsidRPr="00C81520">
        <w:rPr>
          <w:rFonts w:ascii="Times New Roman" w:hAnsi="Times New Roman"/>
          <w:sz w:val="24"/>
          <w:szCs w:val="24"/>
        </w:rPr>
        <w:tab/>
      </w:r>
      <w:r>
        <w:rPr>
          <w:rFonts w:ascii="Times New Roman" w:hAnsi="Times New Roman"/>
          <w:sz w:val="24"/>
          <w:szCs w:val="24"/>
        </w:rPr>
        <w:t>For Resources cleared in the Day-Ahead Market, the</w:t>
      </w:r>
      <w:r w:rsidRPr="00C81520">
        <w:rPr>
          <w:rFonts w:ascii="Times New Roman" w:hAnsi="Times New Roman"/>
          <w:sz w:val="24"/>
          <w:szCs w:val="24"/>
        </w:rPr>
        <w:t xml:space="preserve"> Resource’s Day-Ahead Market cleared amount if that Resource is off-line in the RTBM</w:t>
      </w:r>
      <w:r>
        <w:rPr>
          <w:rFonts w:ascii="Times New Roman" w:hAnsi="Times New Roman"/>
          <w:sz w:val="24"/>
          <w:szCs w:val="24"/>
        </w:rPr>
        <w:t xml:space="preserve"> and if the Resource has not been de-committed by the Transmission Provider;</w:t>
      </w:r>
    </w:p>
    <w:p w:rsidR="00896534" w:rsidRPr="00C81520" w:rsidRDefault="00896534" w:rsidP="00896534">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(e)</w:t>
      </w:r>
      <w:r w:rsidRPr="00C81520">
        <w:rPr>
          <w:rFonts w:ascii="Times New Roman" w:hAnsi="Times New Roman"/>
          <w:sz w:val="24"/>
          <w:szCs w:val="24"/>
        </w:rPr>
        <w:tab/>
      </w:r>
      <w:r>
        <w:rPr>
          <w:rFonts w:ascii="Times New Roman" w:hAnsi="Times New Roman"/>
          <w:sz w:val="24"/>
          <w:szCs w:val="24"/>
        </w:rPr>
        <w:t>For Resources that cleared in the Day-Ahead Market that are not able to follow Dispatch Instructions, t</w:t>
      </w:r>
      <w:r w:rsidRPr="00C81520">
        <w:rPr>
          <w:rFonts w:ascii="Times New Roman" w:hAnsi="Times New Roman"/>
          <w:sz w:val="24"/>
          <w:szCs w:val="24"/>
        </w:rPr>
        <w:t xml:space="preserve">he absolute value of the difference between a Resource’s actual output and the Resource’s </w:t>
      </w:r>
      <w:r>
        <w:rPr>
          <w:rFonts w:ascii="Times New Roman" w:hAnsi="Times New Roman"/>
          <w:sz w:val="24"/>
          <w:szCs w:val="24"/>
        </w:rPr>
        <w:t xml:space="preserve">economic operating point.  The Resource’s economic operating point </w:t>
      </w:r>
      <w:bookmarkStart w:id="468" w:name="OLE_LINK3"/>
      <w:bookmarkStart w:id="469" w:name="OLE_LINK4"/>
      <w:r>
        <w:rPr>
          <w:rFonts w:ascii="Times New Roman" w:hAnsi="Times New Roman"/>
          <w:sz w:val="24"/>
          <w:szCs w:val="24"/>
        </w:rPr>
        <w:t>is calculated as described under Section 8.6.5(4</w:t>
      </w:r>
      <w:proofErr w:type="gramStart"/>
      <w:r>
        <w:rPr>
          <w:rFonts w:ascii="Times New Roman" w:hAnsi="Times New Roman"/>
          <w:sz w:val="24"/>
          <w:szCs w:val="24"/>
        </w:rPr>
        <w:t>)(</w:t>
      </w:r>
      <w:proofErr w:type="gramEnd"/>
      <w:r>
        <w:rPr>
          <w:rFonts w:ascii="Times New Roman" w:hAnsi="Times New Roman"/>
          <w:sz w:val="24"/>
          <w:szCs w:val="24"/>
        </w:rPr>
        <w:t>d)</w:t>
      </w:r>
      <w:r w:rsidRPr="00C81520">
        <w:rPr>
          <w:rFonts w:ascii="Times New Roman" w:hAnsi="Times New Roman"/>
          <w:sz w:val="24"/>
          <w:szCs w:val="24"/>
        </w:rPr>
        <w:t>;</w:t>
      </w:r>
      <w:bookmarkEnd w:id="468"/>
      <w:bookmarkEnd w:id="469"/>
    </w:p>
    <w:p w:rsidR="00896534" w:rsidRDefault="00896534" w:rsidP="00896534">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(f)</w:t>
      </w:r>
      <w:r w:rsidRPr="00C81520">
        <w:rPr>
          <w:rFonts w:ascii="Times New Roman" w:hAnsi="Times New Roman"/>
          <w:sz w:val="24"/>
          <w:szCs w:val="24"/>
        </w:rPr>
        <w:tab/>
      </w:r>
      <w:r>
        <w:rPr>
          <w:rFonts w:ascii="Times New Roman" w:hAnsi="Times New Roman"/>
          <w:sz w:val="24"/>
          <w:szCs w:val="24"/>
        </w:rPr>
        <w:t>For Resources that were not cleared in the Day-Ahead Market and that</w:t>
      </w:r>
      <w:r w:rsidRPr="007151FB">
        <w:rPr>
          <w:rFonts w:ascii="Times New Roman" w:hAnsi="Times New Roman"/>
          <w:sz w:val="24"/>
          <w:szCs w:val="24"/>
        </w:rPr>
        <w:t xml:space="preserve"> </w:t>
      </w:r>
      <w:r w:rsidRPr="00C81520">
        <w:rPr>
          <w:rFonts w:ascii="Times New Roman" w:hAnsi="Times New Roman"/>
          <w:sz w:val="24"/>
          <w:szCs w:val="24"/>
        </w:rPr>
        <w:t>self-committed following the close of the Day-Ahead Market</w:t>
      </w:r>
      <w:r>
        <w:rPr>
          <w:rFonts w:ascii="Times New Roman" w:hAnsi="Times New Roman"/>
          <w:sz w:val="24"/>
          <w:szCs w:val="24"/>
        </w:rPr>
        <w:t>,</w:t>
      </w:r>
      <w:r w:rsidRPr="00C81520">
        <w:rPr>
          <w:rFonts w:ascii="Times New Roman" w:hAnsi="Times New Roman"/>
          <w:sz w:val="24"/>
          <w:szCs w:val="24"/>
        </w:rPr>
        <w:t xml:space="preserve"> </w:t>
      </w:r>
      <w:r>
        <w:rPr>
          <w:rFonts w:ascii="Times New Roman" w:hAnsi="Times New Roman"/>
          <w:sz w:val="24"/>
          <w:szCs w:val="24"/>
        </w:rPr>
        <w:t>t</w:t>
      </w:r>
      <w:r w:rsidRPr="00C81520">
        <w:rPr>
          <w:rFonts w:ascii="Times New Roman" w:hAnsi="Times New Roman"/>
          <w:sz w:val="24"/>
          <w:szCs w:val="24"/>
        </w:rPr>
        <w:t xml:space="preserve">he actual Resource </w:t>
      </w:r>
      <w:r w:rsidRPr="00C81520">
        <w:rPr>
          <w:rFonts w:ascii="Times New Roman" w:hAnsi="Times New Roman"/>
          <w:sz w:val="24"/>
          <w:szCs w:val="24"/>
        </w:rPr>
        <w:lastRenderedPageBreak/>
        <w:t>output</w:t>
      </w:r>
      <w:r>
        <w:rPr>
          <w:rFonts w:ascii="Times New Roman" w:hAnsi="Times New Roman"/>
          <w:sz w:val="24"/>
          <w:szCs w:val="24"/>
        </w:rPr>
        <w:t xml:space="preserve"> if the </w:t>
      </w:r>
      <w:ins w:id="470" w:author="kadonald" w:date="2011-12-02T15:12:00Z">
        <w:r w:rsidRPr="00DF0F56">
          <w:rPr>
            <w:rFonts w:ascii="Times New Roman" w:hAnsi="Times New Roman"/>
            <w:sz w:val="24"/>
            <w:szCs w:val="24"/>
          </w:rPr>
          <w:t>Resource’s economic operating point as calculated from the Resource’s current Dispatch Interval Energy Offer Curve</w:t>
        </w:r>
      </w:ins>
      <w:del w:id="471" w:author="kadonald" w:date="2011-12-02T15:12:00Z">
        <w:r w:rsidDel="00DF0F56">
          <w:rPr>
            <w:rFonts w:ascii="Times New Roman" w:hAnsi="Times New Roman"/>
            <w:sz w:val="24"/>
            <w:szCs w:val="24"/>
          </w:rPr>
          <w:delText>Resource received a Dispatch Instruction</w:delText>
        </w:r>
      </w:del>
      <w:r>
        <w:rPr>
          <w:rFonts w:ascii="Times New Roman" w:hAnsi="Times New Roman"/>
          <w:sz w:val="24"/>
          <w:szCs w:val="24"/>
        </w:rPr>
        <w:t xml:space="preserve"> </w:t>
      </w:r>
      <w:ins w:id="472" w:author="kadonald" w:date="2011-12-02T15:13:00Z">
        <w:r>
          <w:rPr>
            <w:rFonts w:ascii="Times New Roman" w:hAnsi="Times New Roman"/>
            <w:sz w:val="24"/>
            <w:szCs w:val="24"/>
          </w:rPr>
          <w:t xml:space="preserve">is less than or </w:t>
        </w:r>
      </w:ins>
      <w:r>
        <w:rPr>
          <w:rFonts w:ascii="Times New Roman" w:hAnsi="Times New Roman"/>
          <w:sz w:val="24"/>
          <w:szCs w:val="24"/>
        </w:rPr>
        <w:t xml:space="preserve">equal to the applicable RTBM applicable </w:t>
      </w:r>
      <w:del w:id="473" w:author="kadonald" w:date="2011-12-02T15:22:00Z">
        <w:r w:rsidDel="00B97E1B">
          <w:rPr>
            <w:rFonts w:ascii="Times New Roman" w:hAnsi="Times New Roman"/>
            <w:sz w:val="24"/>
            <w:szCs w:val="24"/>
          </w:rPr>
          <w:delText xml:space="preserve">maximum </w:delText>
        </w:r>
      </w:del>
      <w:ins w:id="474" w:author="kadonald" w:date="2011-12-02T15:22:00Z">
        <w:r>
          <w:rPr>
            <w:rFonts w:ascii="Times New Roman" w:hAnsi="Times New Roman"/>
            <w:sz w:val="24"/>
            <w:szCs w:val="24"/>
          </w:rPr>
          <w:t xml:space="preserve">minimum </w:t>
        </w:r>
      </w:ins>
      <w:r>
        <w:rPr>
          <w:rFonts w:ascii="Times New Roman" w:hAnsi="Times New Roman"/>
          <w:sz w:val="24"/>
          <w:szCs w:val="24"/>
        </w:rPr>
        <w:t xml:space="preserve">limit for at least one Dispatch Interval in the hour; </w:t>
      </w:r>
    </w:p>
    <w:p w:rsidR="00896534" w:rsidRPr="00C81520" w:rsidRDefault="00896534" w:rsidP="00896534">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(g)</w:t>
      </w:r>
      <w:r w:rsidRPr="00C81520">
        <w:rPr>
          <w:rFonts w:ascii="Times New Roman" w:hAnsi="Times New Roman"/>
          <w:sz w:val="24"/>
          <w:szCs w:val="24"/>
        </w:rPr>
        <w:tab/>
        <w:t xml:space="preserve">A Resource’s </w:t>
      </w:r>
      <w:r>
        <w:rPr>
          <w:rFonts w:ascii="Times New Roman" w:hAnsi="Times New Roman"/>
          <w:sz w:val="24"/>
          <w:szCs w:val="24"/>
        </w:rPr>
        <w:t xml:space="preserve">economic operating point, as calculated as described under Section 8.6.5(4)(d), </w:t>
      </w:r>
      <w:r w:rsidRPr="00C81520">
        <w:rPr>
          <w:rFonts w:ascii="Times New Roman" w:hAnsi="Times New Roman"/>
          <w:sz w:val="24"/>
          <w:szCs w:val="24"/>
        </w:rPr>
        <w:t>for Resources that were committed following the close of the Day-Ahead Market if that Resource is off-line in the RTBM</w:t>
      </w:r>
      <w:r>
        <w:rPr>
          <w:rFonts w:ascii="Times New Roman" w:hAnsi="Times New Roman"/>
          <w:sz w:val="24"/>
          <w:szCs w:val="24"/>
        </w:rPr>
        <w:t xml:space="preserve"> and that Resource was not de-committed by the Transmission Provider</w:t>
      </w:r>
      <w:r w:rsidRPr="00C81520">
        <w:rPr>
          <w:rFonts w:ascii="Times New Roman" w:hAnsi="Times New Roman"/>
          <w:sz w:val="24"/>
          <w:szCs w:val="24"/>
        </w:rPr>
        <w:t>; and</w:t>
      </w:r>
    </w:p>
    <w:p w:rsidR="00896534" w:rsidRPr="001F35F1" w:rsidRDefault="00896534" w:rsidP="00896534">
      <w:pPr>
        <w:pStyle w:val="1"/>
        <w:tabs>
          <w:tab w:val="clear" w:pos="720"/>
          <w:tab w:val="clear" w:pos="1800"/>
        </w:tabs>
        <w:spacing w:before="120" w:after="120" w:line="360" w:lineRule="auto"/>
        <w:ind w:left="2160" w:hanging="720"/>
        <w:rPr>
          <w:i/>
          <w:szCs w:val="24"/>
        </w:rPr>
      </w:pPr>
      <w:r w:rsidRPr="00C81520">
        <w:rPr>
          <w:rFonts w:ascii="Times New Roman" w:hAnsi="Times New Roman"/>
          <w:sz w:val="24"/>
          <w:szCs w:val="24"/>
        </w:rPr>
        <w:t>(h)</w:t>
      </w:r>
      <w:r w:rsidRPr="00C81520">
        <w:rPr>
          <w:rFonts w:ascii="Times New Roman" w:hAnsi="Times New Roman"/>
          <w:sz w:val="24"/>
          <w:szCs w:val="24"/>
        </w:rPr>
        <w:tab/>
        <w:t xml:space="preserve">The absolute value of a Resource’s </w:t>
      </w:r>
      <w:r>
        <w:rPr>
          <w:rFonts w:ascii="Times New Roman" w:hAnsi="Times New Roman"/>
          <w:sz w:val="24"/>
          <w:szCs w:val="24"/>
        </w:rPr>
        <w:t>URD</w:t>
      </w:r>
      <w:r w:rsidRPr="00C81520">
        <w:rPr>
          <w:rFonts w:ascii="Times New Roman" w:hAnsi="Times New Roman"/>
          <w:sz w:val="24"/>
          <w:szCs w:val="24"/>
        </w:rPr>
        <w:t xml:space="preserve"> if that Resource operated outside of its Operating Tolerance</w:t>
      </w:r>
      <w:r>
        <w:rPr>
          <w:rFonts w:ascii="Times New Roman" w:hAnsi="Times New Roman"/>
          <w:sz w:val="24"/>
          <w:szCs w:val="24"/>
        </w:rPr>
        <w:t xml:space="preserve"> and the Resource has not been exempted from URD as described under Section 6.4.1.1 of this Attachment</w:t>
      </w:r>
      <w:r w:rsidRPr="002A03CF">
        <w:rPr>
          <w:rFonts w:ascii="Times New Roman" w:hAnsi="Times New Roman"/>
          <w:sz w:val="24"/>
          <w:szCs w:val="24"/>
        </w:rPr>
        <w:t xml:space="preserve"> AE</w:t>
      </w:r>
      <w:r w:rsidRPr="00C81520">
        <w:rPr>
          <w:rFonts w:ascii="Times New Roman" w:hAnsi="Times New Roman"/>
          <w:sz w:val="24"/>
          <w:szCs w:val="24"/>
        </w:rPr>
        <w:t>.</w:t>
      </w:r>
    </w:p>
    <w:p w:rsidR="007D6D81" w:rsidRDefault="007D6D81" w:rsidP="007D6D81">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9F2FCB" w:rsidRPr="003406F4" w:rsidTr="00873A3D">
        <w:trPr>
          <w:trHeight w:val="346"/>
        </w:trPr>
        <w:tc>
          <w:tcPr>
            <w:tcW w:w="10512" w:type="dxa"/>
            <w:vAlign w:val="center"/>
          </w:tcPr>
          <w:p w:rsidR="009F2FCB" w:rsidRPr="003406F4" w:rsidRDefault="009F2FCB" w:rsidP="003406F4">
            <w:pPr>
              <w:pStyle w:val="Bibliography"/>
              <w:jc w:val="center"/>
              <w:rPr>
                <w:rFonts w:ascii="Arial" w:hAnsi="Arial" w:cs="Arial"/>
                <w:b/>
                <w:sz w:val="20"/>
                <w:szCs w:val="20"/>
              </w:rPr>
            </w:pPr>
            <w:r w:rsidRPr="003406F4">
              <w:rPr>
                <w:rFonts w:ascii="Arial" w:hAnsi="Arial" w:cs="Arial"/>
                <w:b/>
                <w:sz w:val="20"/>
                <w:szCs w:val="20"/>
              </w:rPr>
              <w:t>Revised Proposed Criteria Language Revision</w:t>
            </w:r>
          </w:p>
        </w:tc>
      </w:tr>
    </w:tbl>
    <w:p w:rsidR="00F25286" w:rsidRDefault="00F25286" w:rsidP="007D6D81">
      <w:pPr>
        <w:rPr>
          <w:rFonts w:ascii="Arial" w:hAnsi="Arial" w:cs="Arial"/>
          <w:sz w:val="20"/>
          <w:szCs w:val="20"/>
        </w:rPr>
      </w:pPr>
    </w:p>
    <w:p w:rsidR="00D545F2" w:rsidRPr="00F25286" w:rsidRDefault="00F25286" w:rsidP="00F25286">
      <w:pPr>
        <w:rPr>
          <w:rFonts w:ascii="Arial" w:hAnsi="Arial" w:cs="Arial"/>
          <w:sz w:val="20"/>
          <w:szCs w:val="20"/>
        </w:rPr>
      </w:pPr>
      <w:r>
        <w:rPr>
          <w:rFonts w:ascii="Arial" w:hAnsi="Arial" w:cs="Arial"/>
          <w:sz w:val="20"/>
          <w:szCs w:val="20"/>
        </w:rPr>
        <w:t>N/A</w:t>
      </w:r>
    </w:p>
    <w:sectPr w:rsidR="00D545F2" w:rsidRPr="00F25286" w:rsidSect="00371158">
      <w:footerReference w:type="default" r:id="rId8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12A" w:rsidRDefault="0005712A">
      <w:r>
        <w:separator/>
      </w:r>
    </w:p>
  </w:endnote>
  <w:endnote w:type="continuationSeparator" w:id="0">
    <w:p w:rsidR="0005712A" w:rsidRDefault="000571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90D" w:rsidRPr="00BD4E96" w:rsidRDefault="00ED1313" w:rsidP="007D4262">
    <w:pPr>
      <w:pStyle w:val="Footer"/>
      <w:pBdr>
        <w:top w:val="single" w:sz="4" w:space="1" w:color="auto"/>
      </w:pBdr>
      <w:tabs>
        <w:tab w:val="clear" w:pos="4320"/>
        <w:tab w:val="clear" w:pos="8640"/>
        <w:tab w:val="left" w:pos="8145"/>
        <w:tab w:val="right" w:pos="13680"/>
      </w:tabs>
      <w:rPr>
        <w:sz w:val="18"/>
      </w:rPr>
    </w:pPr>
    <w:r w:rsidRPr="00376DD5">
      <w:rPr>
        <w:sz w:val="18"/>
      </w:rPr>
      <w:fldChar w:fldCharType="begin"/>
    </w:r>
    <w:r w:rsidR="0095490D" w:rsidRPr="00376DD5">
      <w:rPr>
        <w:sz w:val="18"/>
      </w:rPr>
      <w:instrText xml:space="preserve"> FILENAME </w:instrText>
    </w:r>
    <w:r w:rsidRPr="00376DD5">
      <w:rPr>
        <w:sz w:val="18"/>
      </w:rPr>
      <w:fldChar w:fldCharType="separate"/>
    </w:r>
    <w:r w:rsidR="007D4262">
      <w:rPr>
        <w:noProof/>
        <w:sz w:val="18"/>
      </w:rPr>
      <w:t>MPRR 49 SPP Comments 1-19-2012.docx</w:t>
    </w:r>
    <w:r w:rsidRPr="00376DD5">
      <w:rPr>
        <w:sz w:val="18"/>
      </w:rPr>
      <w:fldChar w:fldCharType="end"/>
    </w:r>
    <w:r w:rsidR="007D4262">
      <w:rPr>
        <w:sz w:val="18"/>
      </w:rPr>
      <w:tab/>
    </w:r>
    <w:r w:rsidR="0095490D" w:rsidRPr="00376DD5">
      <w:rPr>
        <w:sz w:val="18"/>
      </w:rPr>
      <w:t xml:space="preserve">Page </w:t>
    </w:r>
    <w:r w:rsidRPr="00376DD5">
      <w:rPr>
        <w:sz w:val="18"/>
      </w:rPr>
      <w:fldChar w:fldCharType="begin"/>
    </w:r>
    <w:r w:rsidR="0095490D" w:rsidRPr="00376DD5">
      <w:rPr>
        <w:sz w:val="18"/>
      </w:rPr>
      <w:instrText xml:space="preserve"> PAGE </w:instrText>
    </w:r>
    <w:r w:rsidRPr="00376DD5">
      <w:rPr>
        <w:sz w:val="18"/>
      </w:rPr>
      <w:fldChar w:fldCharType="separate"/>
    </w:r>
    <w:r w:rsidR="007D4262">
      <w:rPr>
        <w:noProof/>
        <w:sz w:val="18"/>
      </w:rPr>
      <w:t>1</w:t>
    </w:r>
    <w:r w:rsidRPr="00376DD5">
      <w:rPr>
        <w:sz w:val="18"/>
      </w:rPr>
      <w:fldChar w:fldCharType="end"/>
    </w:r>
    <w:r w:rsidR="0095490D" w:rsidRPr="00376DD5">
      <w:rPr>
        <w:sz w:val="18"/>
      </w:rPr>
      <w:t xml:space="preserve"> of </w:t>
    </w:r>
    <w:r w:rsidRPr="00376DD5">
      <w:rPr>
        <w:sz w:val="18"/>
      </w:rPr>
      <w:fldChar w:fldCharType="begin"/>
    </w:r>
    <w:r w:rsidR="0095490D" w:rsidRPr="00376DD5">
      <w:rPr>
        <w:sz w:val="18"/>
      </w:rPr>
      <w:instrText xml:space="preserve"> NUMPAGES </w:instrText>
    </w:r>
    <w:r w:rsidRPr="00376DD5">
      <w:rPr>
        <w:sz w:val="18"/>
      </w:rPr>
      <w:fldChar w:fldCharType="separate"/>
    </w:r>
    <w:r w:rsidR="007D4262">
      <w:rPr>
        <w:noProof/>
        <w:sz w:val="18"/>
      </w:rPr>
      <w:t>56</w:t>
    </w:r>
    <w:r w:rsidRPr="00376DD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262" w:rsidRPr="00BD4E96" w:rsidRDefault="007D4262" w:rsidP="00BA39BF">
    <w:pPr>
      <w:pStyle w:val="Footer"/>
      <w:pBdr>
        <w:top w:val="single" w:sz="4" w:space="1" w:color="auto"/>
      </w:pBdr>
      <w:tabs>
        <w:tab w:val="clear" w:pos="4320"/>
        <w:tab w:val="clear" w:pos="8640"/>
        <w:tab w:val="right" w:pos="1368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49 SPP Comments 1-19-2012.docx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Pr>
        <w:noProof/>
        <w:sz w:val="18"/>
      </w:rPr>
      <w:t>13</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Pr>
        <w:noProof/>
        <w:sz w:val="18"/>
      </w:rPr>
      <w:t>56</w:t>
    </w:r>
    <w:r w:rsidRPr="00376DD5">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262" w:rsidRPr="00BD4E96" w:rsidRDefault="007D4262" w:rsidP="007D4262">
    <w:pPr>
      <w:pStyle w:val="Footer"/>
      <w:pBdr>
        <w:top w:val="single" w:sz="4" w:space="1" w:color="auto"/>
      </w:pBdr>
      <w:tabs>
        <w:tab w:val="clear" w:pos="4320"/>
        <w:tab w:val="left" w:pos="8640"/>
        <w:tab w:val="right" w:pos="1368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49 SPP Comments 1-19-2012.docx</w:t>
    </w:r>
    <w:r w:rsidRPr="00376DD5">
      <w:rPr>
        <w:sz w:val="18"/>
      </w:rPr>
      <w:fldChar w:fldCharType="end"/>
    </w:r>
    <w:r>
      <w:rPr>
        <w:sz w:val="18"/>
      </w:rPr>
      <w:tab/>
    </w:r>
    <w:r w:rsidRPr="00376DD5">
      <w:rPr>
        <w:sz w:val="18"/>
      </w:rPr>
      <w:t xml:space="preserve">Page </w:t>
    </w:r>
    <w:r w:rsidRPr="00376DD5">
      <w:rPr>
        <w:sz w:val="18"/>
      </w:rPr>
      <w:fldChar w:fldCharType="begin"/>
    </w:r>
    <w:r w:rsidRPr="00376DD5">
      <w:rPr>
        <w:sz w:val="18"/>
      </w:rPr>
      <w:instrText xml:space="preserve"> PAGE </w:instrText>
    </w:r>
    <w:r w:rsidRPr="00376DD5">
      <w:rPr>
        <w:sz w:val="18"/>
      </w:rPr>
      <w:fldChar w:fldCharType="separate"/>
    </w:r>
    <w:r>
      <w:rPr>
        <w:noProof/>
        <w:sz w:val="18"/>
      </w:rPr>
      <w:t>27</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Pr>
        <w:noProof/>
        <w:sz w:val="18"/>
      </w:rPr>
      <w:t>56</w:t>
    </w:r>
    <w:r w:rsidRPr="00376DD5">
      <w:rPr>
        <w:sz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262" w:rsidRPr="00BD4E96" w:rsidRDefault="007D4262" w:rsidP="007D4262">
    <w:pPr>
      <w:pStyle w:val="Footer"/>
      <w:pBdr>
        <w:top w:val="single" w:sz="4" w:space="1" w:color="auto"/>
      </w:pBdr>
      <w:tabs>
        <w:tab w:val="clear" w:pos="4320"/>
        <w:tab w:val="left" w:pos="8640"/>
        <w:tab w:val="right" w:pos="1368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49 SPP Comments 1-19-2012.docx</w:t>
    </w:r>
    <w:r w:rsidRPr="00376DD5">
      <w:rPr>
        <w:sz w:val="18"/>
      </w:rPr>
      <w:fldChar w:fldCharType="end"/>
    </w:r>
    <w:r>
      <w:rPr>
        <w:sz w:val="18"/>
      </w:rPr>
      <w:tab/>
    </w:r>
    <w:r>
      <w:rPr>
        <w:sz w:val="18"/>
      </w:rPr>
      <w:tab/>
    </w:r>
    <w:r w:rsidRPr="00376DD5">
      <w:rPr>
        <w:sz w:val="18"/>
      </w:rPr>
      <w:t xml:space="preserve">Page </w:t>
    </w:r>
    <w:r w:rsidRPr="00376DD5">
      <w:rPr>
        <w:sz w:val="18"/>
      </w:rPr>
      <w:fldChar w:fldCharType="begin"/>
    </w:r>
    <w:r w:rsidRPr="00376DD5">
      <w:rPr>
        <w:sz w:val="18"/>
      </w:rPr>
      <w:instrText xml:space="preserve"> PAGE </w:instrText>
    </w:r>
    <w:r w:rsidRPr="00376DD5">
      <w:rPr>
        <w:sz w:val="18"/>
      </w:rPr>
      <w:fldChar w:fldCharType="separate"/>
    </w:r>
    <w:r>
      <w:rPr>
        <w:noProof/>
        <w:sz w:val="18"/>
      </w:rPr>
      <w:t>32</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Pr>
        <w:noProof/>
        <w:sz w:val="18"/>
      </w:rPr>
      <w:t>56</w:t>
    </w:r>
    <w:r w:rsidRPr="00376DD5">
      <w:rPr>
        <w:sz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90D" w:rsidRPr="00BD4E96" w:rsidRDefault="00ED1313" w:rsidP="007D4262">
    <w:pPr>
      <w:pStyle w:val="Footer"/>
      <w:pBdr>
        <w:top w:val="single" w:sz="4" w:space="1" w:color="auto"/>
      </w:pBdr>
      <w:tabs>
        <w:tab w:val="clear" w:pos="4320"/>
        <w:tab w:val="clear" w:pos="8640"/>
        <w:tab w:val="left" w:pos="9060"/>
        <w:tab w:val="right" w:pos="12420"/>
      </w:tabs>
      <w:rPr>
        <w:sz w:val="18"/>
      </w:rPr>
    </w:pPr>
    <w:r w:rsidRPr="00376DD5">
      <w:rPr>
        <w:sz w:val="18"/>
      </w:rPr>
      <w:fldChar w:fldCharType="begin"/>
    </w:r>
    <w:r w:rsidR="0095490D" w:rsidRPr="00376DD5">
      <w:rPr>
        <w:sz w:val="18"/>
      </w:rPr>
      <w:instrText xml:space="preserve"> FILENAME </w:instrText>
    </w:r>
    <w:r w:rsidRPr="00376DD5">
      <w:rPr>
        <w:sz w:val="18"/>
      </w:rPr>
      <w:fldChar w:fldCharType="separate"/>
    </w:r>
    <w:r w:rsidR="007D4262">
      <w:rPr>
        <w:noProof/>
        <w:sz w:val="18"/>
      </w:rPr>
      <w:t>MPRR 49 SPP Comments 1-19-2012.docx</w:t>
    </w:r>
    <w:r w:rsidRPr="00376DD5">
      <w:rPr>
        <w:sz w:val="18"/>
      </w:rPr>
      <w:fldChar w:fldCharType="end"/>
    </w:r>
    <w:r w:rsidR="007D4262">
      <w:rPr>
        <w:sz w:val="18"/>
      </w:rPr>
      <w:tab/>
    </w:r>
    <w:r w:rsidR="0095490D" w:rsidRPr="00376DD5">
      <w:rPr>
        <w:sz w:val="18"/>
      </w:rPr>
      <w:t xml:space="preserve">Page </w:t>
    </w:r>
    <w:r w:rsidRPr="00376DD5">
      <w:rPr>
        <w:sz w:val="18"/>
      </w:rPr>
      <w:fldChar w:fldCharType="begin"/>
    </w:r>
    <w:r w:rsidR="0095490D" w:rsidRPr="00376DD5">
      <w:rPr>
        <w:sz w:val="18"/>
      </w:rPr>
      <w:instrText xml:space="preserve"> PAGE </w:instrText>
    </w:r>
    <w:r w:rsidRPr="00376DD5">
      <w:rPr>
        <w:sz w:val="18"/>
      </w:rPr>
      <w:fldChar w:fldCharType="separate"/>
    </w:r>
    <w:r w:rsidR="007D4262">
      <w:rPr>
        <w:noProof/>
        <w:sz w:val="18"/>
      </w:rPr>
      <w:t>41</w:t>
    </w:r>
    <w:r w:rsidRPr="00376DD5">
      <w:rPr>
        <w:sz w:val="18"/>
      </w:rPr>
      <w:fldChar w:fldCharType="end"/>
    </w:r>
    <w:r w:rsidR="0095490D" w:rsidRPr="00376DD5">
      <w:rPr>
        <w:sz w:val="18"/>
      </w:rPr>
      <w:t xml:space="preserve"> of </w:t>
    </w:r>
    <w:r w:rsidRPr="00376DD5">
      <w:rPr>
        <w:sz w:val="18"/>
      </w:rPr>
      <w:fldChar w:fldCharType="begin"/>
    </w:r>
    <w:r w:rsidR="0095490D" w:rsidRPr="00376DD5">
      <w:rPr>
        <w:sz w:val="18"/>
      </w:rPr>
      <w:instrText xml:space="preserve"> NUMPAGES </w:instrText>
    </w:r>
    <w:r w:rsidRPr="00376DD5">
      <w:rPr>
        <w:sz w:val="18"/>
      </w:rPr>
      <w:fldChar w:fldCharType="separate"/>
    </w:r>
    <w:r w:rsidR="007D4262">
      <w:rPr>
        <w:noProof/>
        <w:sz w:val="18"/>
      </w:rPr>
      <w:t>56</w:t>
    </w:r>
    <w:r w:rsidRPr="00376DD5">
      <w:rPr>
        <w:sz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90D" w:rsidRPr="00BD4E96" w:rsidRDefault="00ED1313" w:rsidP="00BA39BF">
    <w:pPr>
      <w:pStyle w:val="Footer"/>
      <w:pBdr>
        <w:top w:val="single" w:sz="4" w:space="1" w:color="auto"/>
      </w:pBdr>
      <w:tabs>
        <w:tab w:val="clear" w:pos="4320"/>
        <w:tab w:val="clear" w:pos="8640"/>
        <w:tab w:val="right" w:pos="13680"/>
      </w:tabs>
      <w:rPr>
        <w:sz w:val="18"/>
      </w:rPr>
    </w:pPr>
    <w:r w:rsidRPr="00376DD5">
      <w:rPr>
        <w:sz w:val="18"/>
      </w:rPr>
      <w:fldChar w:fldCharType="begin"/>
    </w:r>
    <w:r w:rsidR="0095490D" w:rsidRPr="00376DD5">
      <w:rPr>
        <w:sz w:val="18"/>
      </w:rPr>
      <w:instrText xml:space="preserve"> FILENAME </w:instrText>
    </w:r>
    <w:r w:rsidRPr="00376DD5">
      <w:rPr>
        <w:sz w:val="18"/>
      </w:rPr>
      <w:fldChar w:fldCharType="separate"/>
    </w:r>
    <w:r w:rsidR="007D4262">
      <w:rPr>
        <w:noProof/>
        <w:sz w:val="18"/>
      </w:rPr>
      <w:t>MPRR 49 SPP Comments 1-19-2012.docx</w:t>
    </w:r>
    <w:r w:rsidRPr="00376DD5">
      <w:rPr>
        <w:sz w:val="18"/>
      </w:rPr>
      <w:fldChar w:fldCharType="end"/>
    </w:r>
    <w:r w:rsidR="0095490D" w:rsidRPr="00376DD5">
      <w:rPr>
        <w:sz w:val="18"/>
      </w:rPr>
      <w:tab/>
      <w:t xml:space="preserve">Page </w:t>
    </w:r>
    <w:r w:rsidRPr="00376DD5">
      <w:rPr>
        <w:sz w:val="18"/>
      </w:rPr>
      <w:fldChar w:fldCharType="begin"/>
    </w:r>
    <w:r w:rsidR="0095490D" w:rsidRPr="00376DD5">
      <w:rPr>
        <w:sz w:val="18"/>
      </w:rPr>
      <w:instrText xml:space="preserve"> PAGE </w:instrText>
    </w:r>
    <w:r w:rsidRPr="00376DD5">
      <w:rPr>
        <w:sz w:val="18"/>
      </w:rPr>
      <w:fldChar w:fldCharType="separate"/>
    </w:r>
    <w:r w:rsidR="007D4262">
      <w:rPr>
        <w:noProof/>
        <w:sz w:val="18"/>
      </w:rPr>
      <w:t>49</w:t>
    </w:r>
    <w:r w:rsidRPr="00376DD5">
      <w:rPr>
        <w:sz w:val="18"/>
      </w:rPr>
      <w:fldChar w:fldCharType="end"/>
    </w:r>
    <w:r w:rsidR="0095490D" w:rsidRPr="00376DD5">
      <w:rPr>
        <w:sz w:val="18"/>
      </w:rPr>
      <w:t xml:space="preserve"> of </w:t>
    </w:r>
    <w:r w:rsidRPr="00376DD5">
      <w:rPr>
        <w:sz w:val="18"/>
      </w:rPr>
      <w:fldChar w:fldCharType="begin"/>
    </w:r>
    <w:r w:rsidR="0095490D" w:rsidRPr="00376DD5">
      <w:rPr>
        <w:sz w:val="18"/>
      </w:rPr>
      <w:instrText xml:space="preserve"> NUMPAGES </w:instrText>
    </w:r>
    <w:r w:rsidRPr="00376DD5">
      <w:rPr>
        <w:sz w:val="18"/>
      </w:rPr>
      <w:fldChar w:fldCharType="separate"/>
    </w:r>
    <w:r w:rsidR="007D4262">
      <w:rPr>
        <w:noProof/>
        <w:sz w:val="18"/>
      </w:rPr>
      <w:t>56</w:t>
    </w:r>
    <w:r w:rsidRPr="00376DD5">
      <w:rPr>
        <w:sz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90D" w:rsidRPr="00371158" w:rsidRDefault="00ED1313" w:rsidP="00371158">
    <w:pPr>
      <w:pStyle w:val="Footer"/>
      <w:pBdr>
        <w:top w:val="single" w:sz="4" w:space="1" w:color="auto"/>
      </w:pBdr>
      <w:tabs>
        <w:tab w:val="clear" w:pos="4320"/>
        <w:tab w:val="clear" w:pos="8640"/>
        <w:tab w:val="right" w:pos="9360"/>
      </w:tabs>
      <w:rPr>
        <w:sz w:val="18"/>
      </w:rPr>
    </w:pPr>
    <w:r w:rsidRPr="00376DD5">
      <w:rPr>
        <w:sz w:val="18"/>
      </w:rPr>
      <w:fldChar w:fldCharType="begin"/>
    </w:r>
    <w:r w:rsidR="0095490D" w:rsidRPr="00376DD5">
      <w:rPr>
        <w:sz w:val="18"/>
      </w:rPr>
      <w:instrText xml:space="preserve"> FILENAME </w:instrText>
    </w:r>
    <w:r w:rsidRPr="00376DD5">
      <w:rPr>
        <w:sz w:val="18"/>
      </w:rPr>
      <w:fldChar w:fldCharType="separate"/>
    </w:r>
    <w:r w:rsidR="007D4262">
      <w:rPr>
        <w:noProof/>
        <w:sz w:val="18"/>
      </w:rPr>
      <w:t>MPRR 49 SPP Comments 1-19-2012.docx</w:t>
    </w:r>
    <w:r w:rsidRPr="00376DD5">
      <w:rPr>
        <w:sz w:val="18"/>
      </w:rPr>
      <w:fldChar w:fldCharType="end"/>
    </w:r>
    <w:r w:rsidR="0095490D" w:rsidRPr="00376DD5">
      <w:rPr>
        <w:sz w:val="18"/>
      </w:rPr>
      <w:tab/>
      <w:t xml:space="preserve">Page </w:t>
    </w:r>
    <w:r w:rsidRPr="00376DD5">
      <w:rPr>
        <w:sz w:val="18"/>
      </w:rPr>
      <w:fldChar w:fldCharType="begin"/>
    </w:r>
    <w:r w:rsidR="0095490D" w:rsidRPr="00376DD5">
      <w:rPr>
        <w:sz w:val="18"/>
      </w:rPr>
      <w:instrText xml:space="preserve"> PAGE </w:instrText>
    </w:r>
    <w:r w:rsidRPr="00376DD5">
      <w:rPr>
        <w:sz w:val="18"/>
      </w:rPr>
      <w:fldChar w:fldCharType="separate"/>
    </w:r>
    <w:r w:rsidR="007D4262">
      <w:rPr>
        <w:noProof/>
        <w:sz w:val="18"/>
      </w:rPr>
      <w:t>50</w:t>
    </w:r>
    <w:r w:rsidRPr="00376DD5">
      <w:rPr>
        <w:sz w:val="18"/>
      </w:rPr>
      <w:fldChar w:fldCharType="end"/>
    </w:r>
    <w:r w:rsidR="0095490D" w:rsidRPr="00376DD5">
      <w:rPr>
        <w:sz w:val="18"/>
      </w:rPr>
      <w:t xml:space="preserve"> of </w:t>
    </w:r>
    <w:r w:rsidRPr="00376DD5">
      <w:rPr>
        <w:sz w:val="18"/>
      </w:rPr>
      <w:fldChar w:fldCharType="begin"/>
    </w:r>
    <w:r w:rsidR="0095490D" w:rsidRPr="00376DD5">
      <w:rPr>
        <w:sz w:val="18"/>
      </w:rPr>
      <w:instrText xml:space="preserve"> NUMPAGES </w:instrText>
    </w:r>
    <w:r w:rsidRPr="00376DD5">
      <w:rPr>
        <w:sz w:val="18"/>
      </w:rPr>
      <w:fldChar w:fldCharType="separate"/>
    </w:r>
    <w:r w:rsidR="007D4262">
      <w:rPr>
        <w:noProof/>
        <w:sz w:val="18"/>
      </w:rPr>
      <w:t>56</w:t>
    </w:r>
    <w:r w:rsidRPr="00376DD5">
      <w:rPr>
        <w:sz w:val="18"/>
      </w:rPr>
      <w:fldChar w:fldCharType="end"/>
    </w:r>
  </w:p>
  <w:p w:rsidR="0095490D" w:rsidRDefault="0095490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12A" w:rsidRDefault="0005712A">
      <w:r>
        <w:separator/>
      </w:r>
    </w:p>
  </w:footnote>
  <w:footnote w:type="continuationSeparator" w:id="0">
    <w:p w:rsidR="0005712A" w:rsidRDefault="0005712A">
      <w:r>
        <w:continuationSeparator/>
      </w:r>
    </w:p>
  </w:footnote>
  <w:footnote w:id="1">
    <w:p w:rsidR="0095490D" w:rsidRDefault="0095490D" w:rsidP="00B24C13">
      <w:pPr>
        <w:pStyle w:val="FootnoteText"/>
      </w:pPr>
      <w:r>
        <w:rPr>
          <w:rStyle w:val="FootnoteReference"/>
        </w:rPr>
        <w:footnoteRef/>
      </w:r>
      <w:r>
        <w:t xml:space="preserve"> Note that this charge type will almost always produce a charge.  The credit is included here for the rare occasion when a credit may be produced as a result of a data error and/or a resettlement.</w:t>
      </w:r>
    </w:p>
    <w:p w:rsidR="0095490D" w:rsidRDefault="0095490D" w:rsidP="00B24C13">
      <w:pPr>
        <w:pStyle w:val="FootnoteText"/>
        <w:rPr>
          <w:rFonts w:ascii="Arial" w:hAnsi="Aria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90D" w:rsidRDefault="009549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0D75F0"/>
    <w:multiLevelType w:val="hybridMultilevel"/>
    <w:tmpl w:val="5A9C73A6"/>
    <w:lvl w:ilvl="0" w:tplc="C9BCB580">
      <w:start w:val="1"/>
      <w:numFmt w:val="decimal"/>
      <w:lvlText w:val="(%1)"/>
      <w:lvlJc w:val="left"/>
      <w:pPr>
        <w:tabs>
          <w:tab w:val="num" w:pos="360"/>
        </w:tabs>
        <w:ind w:left="36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start w:val="1"/>
      <w:numFmt w:val="lowerLetter"/>
      <w:lvlText w:val="(%3)"/>
      <w:lvlJc w:val="left"/>
      <w:pPr>
        <w:tabs>
          <w:tab w:val="num" w:pos="2160"/>
        </w:tabs>
        <w:ind w:left="2160" w:hanging="360"/>
      </w:pPr>
      <w:rPr>
        <w:rFonts w:hint="default"/>
      </w:rPr>
    </w:lvl>
    <w:lvl w:ilvl="3" w:tplc="0409000F">
      <w:start w:val="1"/>
      <w:numFmt w:val="lowerRoman"/>
      <w:lvlText w:val="(%4)"/>
      <w:lvlJc w:val="right"/>
      <w:pPr>
        <w:tabs>
          <w:tab w:val="num" w:pos="2880"/>
        </w:tabs>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2EDD12BF"/>
    <w:multiLevelType w:val="multilevel"/>
    <w:tmpl w:val="D2FCA73C"/>
    <w:lvl w:ilvl="0">
      <w:start w:val="4"/>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F666AD5"/>
    <w:multiLevelType w:val="hybridMultilevel"/>
    <w:tmpl w:val="DBC474B6"/>
    <w:lvl w:ilvl="0" w:tplc="0409000F">
      <w:start w:val="1"/>
      <w:numFmt w:val="decimal"/>
      <w:lvlText w:val="(%1)"/>
      <w:lvlJc w:val="left"/>
      <w:pPr>
        <w:tabs>
          <w:tab w:val="num" w:pos="360"/>
        </w:tabs>
        <w:ind w:left="360" w:hanging="360"/>
      </w:pPr>
      <w:rPr>
        <w:rFont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0F"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EB091A"/>
    <w:multiLevelType w:val="hybridMultilevel"/>
    <w:tmpl w:val="8A44FB4C"/>
    <w:lvl w:ilvl="0" w:tplc="17C8DC4A">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7"/>
  </w:num>
  <w:num w:numId="13">
    <w:abstractNumId w:val="13"/>
  </w:num>
  <w:num w:numId="14">
    <w:abstractNumId w:val="24"/>
  </w:num>
  <w:num w:numId="15">
    <w:abstractNumId w:val="23"/>
  </w:num>
  <w:num w:numId="16">
    <w:abstractNumId w:val="11"/>
  </w:num>
  <w:num w:numId="17">
    <w:abstractNumId w:val="18"/>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1"/>
  </w:num>
  <w:num w:numId="22">
    <w:abstractNumId w:val="25"/>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8"/>
  </w:num>
  <w:num w:numId="27">
    <w:abstractNumId w:val="19"/>
  </w:num>
  <w:num w:numId="28">
    <w:abstractNumId w:val="14"/>
  </w:num>
  <w:num w:numId="29">
    <w:abstractNumId w:val="20"/>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5"/>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1B5F01"/>
    <w:rsid w:val="00000102"/>
    <w:rsid w:val="00000B98"/>
    <w:rsid w:val="00001BC8"/>
    <w:rsid w:val="000022EE"/>
    <w:rsid w:val="00003768"/>
    <w:rsid w:val="0000490D"/>
    <w:rsid w:val="00006D62"/>
    <w:rsid w:val="0000725F"/>
    <w:rsid w:val="00012899"/>
    <w:rsid w:val="00017EC1"/>
    <w:rsid w:val="0002115B"/>
    <w:rsid w:val="00021443"/>
    <w:rsid w:val="00022430"/>
    <w:rsid w:val="00023AF6"/>
    <w:rsid w:val="00024EDC"/>
    <w:rsid w:val="00030096"/>
    <w:rsid w:val="0003262D"/>
    <w:rsid w:val="00033889"/>
    <w:rsid w:val="000338BB"/>
    <w:rsid w:val="00034C21"/>
    <w:rsid w:val="00034E93"/>
    <w:rsid w:val="00035AA5"/>
    <w:rsid w:val="000367EC"/>
    <w:rsid w:val="0004103C"/>
    <w:rsid w:val="00041A06"/>
    <w:rsid w:val="0004331B"/>
    <w:rsid w:val="000441F4"/>
    <w:rsid w:val="00047575"/>
    <w:rsid w:val="00055482"/>
    <w:rsid w:val="000559C0"/>
    <w:rsid w:val="0005712A"/>
    <w:rsid w:val="00057AA6"/>
    <w:rsid w:val="000607C3"/>
    <w:rsid w:val="000620E6"/>
    <w:rsid w:val="00064FE6"/>
    <w:rsid w:val="000666ED"/>
    <w:rsid w:val="00066B4B"/>
    <w:rsid w:val="00071707"/>
    <w:rsid w:val="000746C5"/>
    <w:rsid w:val="00074E4E"/>
    <w:rsid w:val="00075527"/>
    <w:rsid w:val="00076C4A"/>
    <w:rsid w:val="00080EFE"/>
    <w:rsid w:val="0008224F"/>
    <w:rsid w:val="00082987"/>
    <w:rsid w:val="000835DB"/>
    <w:rsid w:val="0008392C"/>
    <w:rsid w:val="00084D29"/>
    <w:rsid w:val="00085155"/>
    <w:rsid w:val="00087699"/>
    <w:rsid w:val="00090710"/>
    <w:rsid w:val="000929F5"/>
    <w:rsid w:val="0009396F"/>
    <w:rsid w:val="00094304"/>
    <w:rsid w:val="000946C3"/>
    <w:rsid w:val="00096AC6"/>
    <w:rsid w:val="0009798F"/>
    <w:rsid w:val="00097C25"/>
    <w:rsid w:val="00097E06"/>
    <w:rsid w:val="000A2053"/>
    <w:rsid w:val="000A24AA"/>
    <w:rsid w:val="000A5488"/>
    <w:rsid w:val="000A596D"/>
    <w:rsid w:val="000B1E50"/>
    <w:rsid w:val="000B2242"/>
    <w:rsid w:val="000B23D4"/>
    <w:rsid w:val="000B24F3"/>
    <w:rsid w:val="000B4C75"/>
    <w:rsid w:val="000B51A4"/>
    <w:rsid w:val="000B5815"/>
    <w:rsid w:val="000B6FC4"/>
    <w:rsid w:val="000B703B"/>
    <w:rsid w:val="000B74A9"/>
    <w:rsid w:val="000C4EB0"/>
    <w:rsid w:val="000C61AF"/>
    <w:rsid w:val="000D0F9D"/>
    <w:rsid w:val="000D160B"/>
    <w:rsid w:val="000D1C9C"/>
    <w:rsid w:val="000D2531"/>
    <w:rsid w:val="000D40A3"/>
    <w:rsid w:val="000D4CCB"/>
    <w:rsid w:val="000E13E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11C0"/>
    <w:rsid w:val="001226F8"/>
    <w:rsid w:val="00124468"/>
    <w:rsid w:val="00125C45"/>
    <w:rsid w:val="001261E2"/>
    <w:rsid w:val="0012669E"/>
    <w:rsid w:val="001314D8"/>
    <w:rsid w:val="001319C1"/>
    <w:rsid w:val="0013274F"/>
    <w:rsid w:val="001339FB"/>
    <w:rsid w:val="00135909"/>
    <w:rsid w:val="00137519"/>
    <w:rsid w:val="00137BA8"/>
    <w:rsid w:val="001411B6"/>
    <w:rsid w:val="00144DA7"/>
    <w:rsid w:val="00146680"/>
    <w:rsid w:val="00147286"/>
    <w:rsid w:val="0015122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B7669"/>
    <w:rsid w:val="001C062B"/>
    <w:rsid w:val="001C0661"/>
    <w:rsid w:val="001C4F4A"/>
    <w:rsid w:val="001C5950"/>
    <w:rsid w:val="001C75C1"/>
    <w:rsid w:val="001C780F"/>
    <w:rsid w:val="001D0D16"/>
    <w:rsid w:val="001D25A2"/>
    <w:rsid w:val="001D4606"/>
    <w:rsid w:val="001D7A32"/>
    <w:rsid w:val="001E1AF5"/>
    <w:rsid w:val="001E7DE6"/>
    <w:rsid w:val="001F00E6"/>
    <w:rsid w:val="001F013C"/>
    <w:rsid w:val="001F2EC5"/>
    <w:rsid w:val="001F544E"/>
    <w:rsid w:val="00200084"/>
    <w:rsid w:val="00202DA8"/>
    <w:rsid w:val="00202F7C"/>
    <w:rsid w:val="002030E0"/>
    <w:rsid w:val="00203E0E"/>
    <w:rsid w:val="002064B0"/>
    <w:rsid w:val="002124C8"/>
    <w:rsid w:val="00214A66"/>
    <w:rsid w:val="00214B13"/>
    <w:rsid w:val="00216156"/>
    <w:rsid w:val="002166CE"/>
    <w:rsid w:val="002219A6"/>
    <w:rsid w:val="00221CB4"/>
    <w:rsid w:val="00226003"/>
    <w:rsid w:val="0022617C"/>
    <w:rsid w:val="00235E47"/>
    <w:rsid w:val="00236C82"/>
    <w:rsid w:val="002411AA"/>
    <w:rsid w:val="00245A9E"/>
    <w:rsid w:val="00250331"/>
    <w:rsid w:val="002511AF"/>
    <w:rsid w:val="002526BB"/>
    <w:rsid w:val="00260498"/>
    <w:rsid w:val="00261024"/>
    <w:rsid w:val="0026213E"/>
    <w:rsid w:val="00265C89"/>
    <w:rsid w:val="00266586"/>
    <w:rsid w:val="0026674A"/>
    <w:rsid w:val="00266ADD"/>
    <w:rsid w:val="00270143"/>
    <w:rsid w:val="002702F7"/>
    <w:rsid w:val="00270A39"/>
    <w:rsid w:val="00272B89"/>
    <w:rsid w:val="00272ECE"/>
    <w:rsid w:val="00273D9C"/>
    <w:rsid w:val="002805F9"/>
    <w:rsid w:val="00282357"/>
    <w:rsid w:val="00282A7A"/>
    <w:rsid w:val="002835F3"/>
    <w:rsid w:val="00283E3E"/>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0A5A"/>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0B77"/>
    <w:rsid w:val="0030150C"/>
    <w:rsid w:val="00301D5F"/>
    <w:rsid w:val="0030334B"/>
    <w:rsid w:val="00313D85"/>
    <w:rsid w:val="00315100"/>
    <w:rsid w:val="003159C1"/>
    <w:rsid w:val="003177D9"/>
    <w:rsid w:val="003226AD"/>
    <w:rsid w:val="00325293"/>
    <w:rsid w:val="00325CF7"/>
    <w:rsid w:val="00325E70"/>
    <w:rsid w:val="003267FF"/>
    <w:rsid w:val="00326ACD"/>
    <w:rsid w:val="003307E2"/>
    <w:rsid w:val="00330D24"/>
    <w:rsid w:val="00330D33"/>
    <w:rsid w:val="003310A1"/>
    <w:rsid w:val="00331105"/>
    <w:rsid w:val="0033136B"/>
    <w:rsid w:val="00332159"/>
    <w:rsid w:val="00332B52"/>
    <w:rsid w:val="00333269"/>
    <w:rsid w:val="00334227"/>
    <w:rsid w:val="00335CC4"/>
    <w:rsid w:val="0033747B"/>
    <w:rsid w:val="003406F4"/>
    <w:rsid w:val="003409B8"/>
    <w:rsid w:val="003409BA"/>
    <w:rsid w:val="00340C0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1158"/>
    <w:rsid w:val="0037611B"/>
    <w:rsid w:val="00376A72"/>
    <w:rsid w:val="00380C85"/>
    <w:rsid w:val="00382B5A"/>
    <w:rsid w:val="003850D8"/>
    <w:rsid w:val="0038620B"/>
    <w:rsid w:val="00386DE6"/>
    <w:rsid w:val="003915FD"/>
    <w:rsid w:val="003920E0"/>
    <w:rsid w:val="00395CD2"/>
    <w:rsid w:val="00396768"/>
    <w:rsid w:val="00396B21"/>
    <w:rsid w:val="00397816"/>
    <w:rsid w:val="003A03CF"/>
    <w:rsid w:val="003A0A74"/>
    <w:rsid w:val="003A1322"/>
    <w:rsid w:val="003A1B60"/>
    <w:rsid w:val="003A1DC1"/>
    <w:rsid w:val="003A2F6B"/>
    <w:rsid w:val="003A32A4"/>
    <w:rsid w:val="003A37B0"/>
    <w:rsid w:val="003A57B7"/>
    <w:rsid w:val="003B10CD"/>
    <w:rsid w:val="003B126D"/>
    <w:rsid w:val="003B5E4D"/>
    <w:rsid w:val="003B752D"/>
    <w:rsid w:val="003C3955"/>
    <w:rsid w:val="003C4A7A"/>
    <w:rsid w:val="003C5B1B"/>
    <w:rsid w:val="003D031A"/>
    <w:rsid w:val="003D0BAB"/>
    <w:rsid w:val="003D2F9A"/>
    <w:rsid w:val="003D5C91"/>
    <w:rsid w:val="003D774F"/>
    <w:rsid w:val="003D7D8B"/>
    <w:rsid w:val="003E2DA7"/>
    <w:rsid w:val="003E2EE4"/>
    <w:rsid w:val="003E3ACC"/>
    <w:rsid w:val="003E6569"/>
    <w:rsid w:val="003E68F3"/>
    <w:rsid w:val="003E6A9A"/>
    <w:rsid w:val="003F0893"/>
    <w:rsid w:val="003F350B"/>
    <w:rsid w:val="003F4BB8"/>
    <w:rsid w:val="003F50A0"/>
    <w:rsid w:val="003F583A"/>
    <w:rsid w:val="003F7D85"/>
    <w:rsid w:val="00400808"/>
    <w:rsid w:val="00400A3F"/>
    <w:rsid w:val="00401B82"/>
    <w:rsid w:val="00404FF0"/>
    <w:rsid w:val="00410054"/>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06C7"/>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493B"/>
    <w:rsid w:val="004756C1"/>
    <w:rsid w:val="0048719F"/>
    <w:rsid w:val="00491070"/>
    <w:rsid w:val="00491533"/>
    <w:rsid w:val="00492889"/>
    <w:rsid w:val="00492AE3"/>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5941"/>
    <w:rsid w:val="004C7EF1"/>
    <w:rsid w:val="004D1662"/>
    <w:rsid w:val="004D36D5"/>
    <w:rsid w:val="004D3FC2"/>
    <w:rsid w:val="004D5480"/>
    <w:rsid w:val="004E02A0"/>
    <w:rsid w:val="004E11D6"/>
    <w:rsid w:val="004E331B"/>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1E3E"/>
    <w:rsid w:val="00523633"/>
    <w:rsid w:val="00524F5B"/>
    <w:rsid w:val="0052598D"/>
    <w:rsid w:val="00526C83"/>
    <w:rsid w:val="00526DC6"/>
    <w:rsid w:val="00530E8F"/>
    <w:rsid w:val="00531C58"/>
    <w:rsid w:val="00533150"/>
    <w:rsid w:val="00535D98"/>
    <w:rsid w:val="00541069"/>
    <w:rsid w:val="00541237"/>
    <w:rsid w:val="00542980"/>
    <w:rsid w:val="005442BE"/>
    <w:rsid w:val="005450BD"/>
    <w:rsid w:val="005460B8"/>
    <w:rsid w:val="005506DC"/>
    <w:rsid w:val="005509B9"/>
    <w:rsid w:val="00555606"/>
    <w:rsid w:val="0056079D"/>
    <w:rsid w:val="00562985"/>
    <w:rsid w:val="00563E52"/>
    <w:rsid w:val="005676A8"/>
    <w:rsid w:val="005716DF"/>
    <w:rsid w:val="005718A2"/>
    <w:rsid w:val="00571956"/>
    <w:rsid w:val="00572618"/>
    <w:rsid w:val="005730BC"/>
    <w:rsid w:val="00577DB3"/>
    <w:rsid w:val="005800C3"/>
    <w:rsid w:val="0058475D"/>
    <w:rsid w:val="00586F30"/>
    <w:rsid w:val="00590BA6"/>
    <w:rsid w:val="00594295"/>
    <w:rsid w:val="00594374"/>
    <w:rsid w:val="00594ADC"/>
    <w:rsid w:val="005A1748"/>
    <w:rsid w:val="005A203D"/>
    <w:rsid w:val="005A4CCF"/>
    <w:rsid w:val="005B2AAE"/>
    <w:rsid w:val="005B2B44"/>
    <w:rsid w:val="005B5D61"/>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168"/>
    <w:rsid w:val="005F785A"/>
    <w:rsid w:val="006011CB"/>
    <w:rsid w:val="006021A5"/>
    <w:rsid w:val="00603085"/>
    <w:rsid w:val="00603748"/>
    <w:rsid w:val="00605217"/>
    <w:rsid w:val="00605729"/>
    <w:rsid w:val="00606901"/>
    <w:rsid w:val="006120A2"/>
    <w:rsid w:val="00621592"/>
    <w:rsid w:val="00621A8E"/>
    <w:rsid w:val="00625CC0"/>
    <w:rsid w:val="00627C54"/>
    <w:rsid w:val="0063085F"/>
    <w:rsid w:val="0063433C"/>
    <w:rsid w:val="00640DF7"/>
    <w:rsid w:val="00641736"/>
    <w:rsid w:val="00641C56"/>
    <w:rsid w:val="00643FA4"/>
    <w:rsid w:val="00644E71"/>
    <w:rsid w:val="00647606"/>
    <w:rsid w:val="00647A75"/>
    <w:rsid w:val="00650097"/>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97297"/>
    <w:rsid w:val="006A1BE3"/>
    <w:rsid w:val="006A1DCF"/>
    <w:rsid w:val="006A2481"/>
    <w:rsid w:val="006A3D79"/>
    <w:rsid w:val="006A41EE"/>
    <w:rsid w:val="006B287C"/>
    <w:rsid w:val="006B46E0"/>
    <w:rsid w:val="006B6128"/>
    <w:rsid w:val="006B7D0F"/>
    <w:rsid w:val="006C0853"/>
    <w:rsid w:val="006C41EB"/>
    <w:rsid w:val="006C5605"/>
    <w:rsid w:val="006C6978"/>
    <w:rsid w:val="006C6E56"/>
    <w:rsid w:val="006D2DA1"/>
    <w:rsid w:val="006D38A8"/>
    <w:rsid w:val="006D541E"/>
    <w:rsid w:val="006D5E9F"/>
    <w:rsid w:val="006D630A"/>
    <w:rsid w:val="006D6A9F"/>
    <w:rsid w:val="006E10E6"/>
    <w:rsid w:val="006E1DE1"/>
    <w:rsid w:val="006E2E71"/>
    <w:rsid w:val="006E40F0"/>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2740"/>
    <w:rsid w:val="00713A6F"/>
    <w:rsid w:val="00713E96"/>
    <w:rsid w:val="00715858"/>
    <w:rsid w:val="007247EA"/>
    <w:rsid w:val="00725A0A"/>
    <w:rsid w:val="00726324"/>
    <w:rsid w:val="00726EC3"/>
    <w:rsid w:val="00727709"/>
    <w:rsid w:val="00727D7C"/>
    <w:rsid w:val="007301DD"/>
    <w:rsid w:val="00730DB6"/>
    <w:rsid w:val="00730E8A"/>
    <w:rsid w:val="00732165"/>
    <w:rsid w:val="0073300C"/>
    <w:rsid w:val="00733D8F"/>
    <w:rsid w:val="00734B4F"/>
    <w:rsid w:val="007358E3"/>
    <w:rsid w:val="007361E0"/>
    <w:rsid w:val="00740018"/>
    <w:rsid w:val="007401AE"/>
    <w:rsid w:val="00741723"/>
    <w:rsid w:val="00742590"/>
    <w:rsid w:val="00743060"/>
    <w:rsid w:val="00743BF0"/>
    <w:rsid w:val="0074459F"/>
    <w:rsid w:val="00747A67"/>
    <w:rsid w:val="00752723"/>
    <w:rsid w:val="00752DB2"/>
    <w:rsid w:val="00755FD1"/>
    <w:rsid w:val="00757330"/>
    <w:rsid w:val="00760CF7"/>
    <w:rsid w:val="00761651"/>
    <w:rsid w:val="00761A89"/>
    <w:rsid w:val="00763976"/>
    <w:rsid w:val="00766CFE"/>
    <w:rsid w:val="00767FBD"/>
    <w:rsid w:val="00771278"/>
    <w:rsid w:val="0077208E"/>
    <w:rsid w:val="00772CB5"/>
    <w:rsid w:val="00773616"/>
    <w:rsid w:val="00773698"/>
    <w:rsid w:val="007751E6"/>
    <w:rsid w:val="00775ED5"/>
    <w:rsid w:val="007778F6"/>
    <w:rsid w:val="00784A78"/>
    <w:rsid w:val="00784E45"/>
    <w:rsid w:val="00786195"/>
    <w:rsid w:val="00791250"/>
    <w:rsid w:val="00792ECD"/>
    <w:rsid w:val="00793AE8"/>
    <w:rsid w:val="00796274"/>
    <w:rsid w:val="007A0011"/>
    <w:rsid w:val="007A0715"/>
    <w:rsid w:val="007A0E4C"/>
    <w:rsid w:val="007A1FF3"/>
    <w:rsid w:val="007A381A"/>
    <w:rsid w:val="007A5C50"/>
    <w:rsid w:val="007A6650"/>
    <w:rsid w:val="007A6F64"/>
    <w:rsid w:val="007B0650"/>
    <w:rsid w:val="007B1760"/>
    <w:rsid w:val="007B1D8C"/>
    <w:rsid w:val="007B2037"/>
    <w:rsid w:val="007B31D9"/>
    <w:rsid w:val="007B46AE"/>
    <w:rsid w:val="007B48EF"/>
    <w:rsid w:val="007C0A9D"/>
    <w:rsid w:val="007C1659"/>
    <w:rsid w:val="007C1E46"/>
    <w:rsid w:val="007C24D9"/>
    <w:rsid w:val="007C2BED"/>
    <w:rsid w:val="007C41B2"/>
    <w:rsid w:val="007C6165"/>
    <w:rsid w:val="007D0722"/>
    <w:rsid w:val="007D1537"/>
    <w:rsid w:val="007D1884"/>
    <w:rsid w:val="007D2EF2"/>
    <w:rsid w:val="007D4262"/>
    <w:rsid w:val="007D440F"/>
    <w:rsid w:val="007D50E1"/>
    <w:rsid w:val="007D6D81"/>
    <w:rsid w:val="007D7985"/>
    <w:rsid w:val="007D79F9"/>
    <w:rsid w:val="007E15BD"/>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50FE"/>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0DF9"/>
    <w:rsid w:val="00864AA7"/>
    <w:rsid w:val="00864E70"/>
    <w:rsid w:val="008650B9"/>
    <w:rsid w:val="0086576C"/>
    <w:rsid w:val="00870055"/>
    <w:rsid w:val="00872E5F"/>
    <w:rsid w:val="00872EAA"/>
    <w:rsid w:val="00873A3D"/>
    <w:rsid w:val="00875238"/>
    <w:rsid w:val="00881E6E"/>
    <w:rsid w:val="00881F1B"/>
    <w:rsid w:val="00882C71"/>
    <w:rsid w:val="0088563C"/>
    <w:rsid w:val="00886189"/>
    <w:rsid w:val="00887A7F"/>
    <w:rsid w:val="008903B1"/>
    <w:rsid w:val="00892D5D"/>
    <w:rsid w:val="00893DD4"/>
    <w:rsid w:val="00894924"/>
    <w:rsid w:val="00895D7A"/>
    <w:rsid w:val="00896534"/>
    <w:rsid w:val="008A0D92"/>
    <w:rsid w:val="008A1DE6"/>
    <w:rsid w:val="008A3D61"/>
    <w:rsid w:val="008A4401"/>
    <w:rsid w:val="008A475A"/>
    <w:rsid w:val="008A5D63"/>
    <w:rsid w:val="008A61B8"/>
    <w:rsid w:val="008B5560"/>
    <w:rsid w:val="008B6D87"/>
    <w:rsid w:val="008C0DAA"/>
    <w:rsid w:val="008C1548"/>
    <w:rsid w:val="008C2BF6"/>
    <w:rsid w:val="008C2D6A"/>
    <w:rsid w:val="008C3937"/>
    <w:rsid w:val="008C3C9E"/>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8F6F44"/>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45E5"/>
    <w:rsid w:val="00935580"/>
    <w:rsid w:val="00936333"/>
    <w:rsid w:val="009374A0"/>
    <w:rsid w:val="00942A48"/>
    <w:rsid w:val="0094505D"/>
    <w:rsid w:val="00945C49"/>
    <w:rsid w:val="0095117D"/>
    <w:rsid w:val="009525DA"/>
    <w:rsid w:val="009534DC"/>
    <w:rsid w:val="00953A95"/>
    <w:rsid w:val="00953ED5"/>
    <w:rsid w:val="0095490D"/>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0D7"/>
    <w:rsid w:val="00994546"/>
    <w:rsid w:val="00996E82"/>
    <w:rsid w:val="009A069D"/>
    <w:rsid w:val="009A13F7"/>
    <w:rsid w:val="009A6DC4"/>
    <w:rsid w:val="009B14C9"/>
    <w:rsid w:val="009B4190"/>
    <w:rsid w:val="009B4595"/>
    <w:rsid w:val="009B535E"/>
    <w:rsid w:val="009C1906"/>
    <w:rsid w:val="009C22B7"/>
    <w:rsid w:val="009C266F"/>
    <w:rsid w:val="009C31B4"/>
    <w:rsid w:val="009C5782"/>
    <w:rsid w:val="009C58FC"/>
    <w:rsid w:val="009C6851"/>
    <w:rsid w:val="009C73EF"/>
    <w:rsid w:val="009D0840"/>
    <w:rsid w:val="009D2EED"/>
    <w:rsid w:val="009D40FF"/>
    <w:rsid w:val="009D536D"/>
    <w:rsid w:val="009D5440"/>
    <w:rsid w:val="009D66D0"/>
    <w:rsid w:val="009E195E"/>
    <w:rsid w:val="009E22AC"/>
    <w:rsid w:val="009E4B1E"/>
    <w:rsid w:val="009E6339"/>
    <w:rsid w:val="009F07A9"/>
    <w:rsid w:val="009F1876"/>
    <w:rsid w:val="009F1912"/>
    <w:rsid w:val="009F2FCB"/>
    <w:rsid w:val="009F3DDB"/>
    <w:rsid w:val="009F4FD0"/>
    <w:rsid w:val="009F5D6C"/>
    <w:rsid w:val="009F6918"/>
    <w:rsid w:val="009F7B05"/>
    <w:rsid w:val="00A048C1"/>
    <w:rsid w:val="00A05666"/>
    <w:rsid w:val="00A05A08"/>
    <w:rsid w:val="00A06C73"/>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3FAF"/>
    <w:rsid w:val="00A54679"/>
    <w:rsid w:val="00A5710F"/>
    <w:rsid w:val="00A57C12"/>
    <w:rsid w:val="00A64BE9"/>
    <w:rsid w:val="00A65EE7"/>
    <w:rsid w:val="00A66D38"/>
    <w:rsid w:val="00A70110"/>
    <w:rsid w:val="00A70169"/>
    <w:rsid w:val="00A704A9"/>
    <w:rsid w:val="00A71CD9"/>
    <w:rsid w:val="00A71E75"/>
    <w:rsid w:val="00A73EC7"/>
    <w:rsid w:val="00A76192"/>
    <w:rsid w:val="00A775AD"/>
    <w:rsid w:val="00A77662"/>
    <w:rsid w:val="00A8194C"/>
    <w:rsid w:val="00A81AB4"/>
    <w:rsid w:val="00A8377F"/>
    <w:rsid w:val="00A850E4"/>
    <w:rsid w:val="00A86B93"/>
    <w:rsid w:val="00A91410"/>
    <w:rsid w:val="00A91E69"/>
    <w:rsid w:val="00A93F4B"/>
    <w:rsid w:val="00A941F3"/>
    <w:rsid w:val="00A95F47"/>
    <w:rsid w:val="00A964D0"/>
    <w:rsid w:val="00AA134C"/>
    <w:rsid w:val="00AA1722"/>
    <w:rsid w:val="00AA7FD6"/>
    <w:rsid w:val="00AB6075"/>
    <w:rsid w:val="00AB683E"/>
    <w:rsid w:val="00AB689E"/>
    <w:rsid w:val="00AB6B03"/>
    <w:rsid w:val="00AB7920"/>
    <w:rsid w:val="00AB7946"/>
    <w:rsid w:val="00AC268D"/>
    <w:rsid w:val="00AC36A1"/>
    <w:rsid w:val="00AD2486"/>
    <w:rsid w:val="00AD3830"/>
    <w:rsid w:val="00AD4EEF"/>
    <w:rsid w:val="00AE1C9E"/>
    <w:rsid w:val="00AE2B58"/>
    <w:rsid w:val="00AE389C"/>
    <w:rsid w:val="00AE3FFC"/>
    <w:rsid w:val="00AE7E96"/>
    <w:rsid w:val="00AF0579"/>
    <w:rsid w:val="00AF0676"/>
    <w:rsid w:val="00AF243E"/>
    <w:rsid w:val="00AF45E0"/>
    <w:rsid w:val="00AF6CEE"/>
    <w:rsid w:val="00B006D5"/>
    <w:rsid w:val="00B0262A"/>
    <w:rsid w:val="00B037F5"/>
    <w:rsid w:val="00B052FD"/>
    <w:rsid w:val="00B07738"/>
    <w:rsid w:val="00B107A6"/>
    <w:rsid w:val="00B13B83"/>
    <w:rsid w:val="00B147EA"/>
    <w:rsid w:val="00B155B6"/>
    <w:rsid w:val="00B219CB"/>
    <w:rsid w:val="00B22420"/>
    <w:rsid w:val="00B23153"/>
    <w:rsid w:val="00B23F32"/>
    <w:rsid w:val="00B24C13"/>
    <w:rsid w:val="00B2544C"/>
    <w:rsid w:val="00B25A71"/>
    <w:rsid w:val="00B26231"/>
    <w:rsid w:val="00B30810"/>
    <w:rsid w:val="00B33021"/>
    <w:rsid w:val="00B34606"/>
    <w:rsid w:val="00B36A11"/>
    <w:rsid w:val="00B370C0"/>
    <w:rsid w:val="00B37E51"/>
    <w:rsid w:val="00B427B8"/>
    <w:rsid w:val="00B432EE"/>
    <w:rsid w:val="00B445BA"/>
    <w:rsid w:val="00B46CFE"/>
    <w:rsid w:val="00B52D0A"/>
    <w:rsid w:val="00B53446"/>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1A8"/>
    <w:rsid w:val="00B92A36"/>
    <w:rsid w:val="00B95A85"/>
    <w:rsid w:val="00B97026"/>
    <w:rsid w:val="00B9725B"/>
    <w:rsid w:val="00B97C98"/>
    <w:rsid w:val="00BA0624"/>
    <w:rsid w:val="00BA0ADC"/>
    <w:rsid w:val="00BA26C7"/>
    <w:rsid w:val="00BA3622"/>
    <w:rsid w:val="00BA371D"/>
    <w:rsid w:val="00BA39BF"/>
    <w:rsid w:val="00BA580A"/>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2A7F"/>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7EC"/>
    <w:rsid w:val="00C229F8"/>
    <w:rsid w:val="00C2394E"/>
    <w:rsid w:val="00C23FFC"/>
    <w:rsid w:val="00C26BAF"/>
    <w:rsid w:val="00C40622"/>
    <w:rsid w:val="00C4071A"/>
    <w:rsid w:val="00C4089F"/>
    <w:rsid w:val="00C41136"/>
    <w:rsid w:val="00C416A5"/>
    <w:rsid w:val="00C437F7"/>
    <w:rsid w:val="00C44C36"/>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20E2"/>
    <w:rsid w:val="00C8356C"/>
    <w:rsid w:val="00C84001"/>
    <w:rsid w:val="00C8692F"/>
    <w:rsid w:val="00C90EC6"/>
    <w:rsid w:val="00C90F45"/>
    <w:rsid w:val="00C9151E"/>
    <w:rsid w:val="00C91C46"/>
    <w:rsid w:val="00C92FBC"/>
    <w:rsid w:val="00C940A9"/>
    <w:rsid w:val="00C95096"/>
    <w:rsid w:val="00CA050A"/>
    <w:rsid w:val="00CA2D48"/>
    <w:rsid w:val="00CB244F"/>
    <w:rsid w:val="00CB579D"/>
    <w:rsid w:val="00CB6E18"/>
    <w:rsid w:val="00CB6E2A"/>
    <w:rsid w:val="00CB770D"/>
    <w:rsid w:val="00CB7F97"/>
    <w:rsid w:val="00CC0218"/>
    <w:rsid w:val="00CC377A"/>
    <w:rsid w:val="00CC6240"/>
    <w:rsid w:val="00CC647C"/>
    <w:rsid w:val="00CC68A0"/>
    <w:rsid w:val="00CC7182"/>
    <w:rsid w:val="00CC71C5"/>
    <w:rsid w:val="00CC72BB"/>
    <w:rsid w:val="00CD0D49"/>
    <w:rsid w:val="00CD0EA2"/>
    <w:rsid w:val="00CD14A5"/>
    <w:rsid w:val="00CD2048"/>
    <w:rsid w:val="00CD2475"/>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9F2"/>
    <w:rsid w:val="00D03378"/>
    <w:rsid w:val="00D0367C"/>
    <w:rsid w:val="00D07880"/>
    <w:rsid w:val="00D115A3"/>
    <w:rsid w:val="00D14C30"/>
    <w:rsid w:val="00D16E3A"/>
    <w:rsid w:val="00D1749E"/>
    <w:rsid w:val="00D175A0"/>
    <w:rsid w:val="00D20A05"/>
    <w:rsid w:val="00D2265D"/>
    <w:rsid w:val="00D234C5"/>
    <w:rsid w:val="00D27B11"/>
    <w:rsid w:val="00D334AD"/>
    <w:rsid w:val="00D33796"/>
    <w:rsid w:val="00D3418C"/>
    <w:rsid w:val="00D34928"/>
    <w:rsid w:val="00D409F8"/>
    <w:rsid w:val="00D40E1D"/>
    <w:rsid w:val="00D40FB2"/>
    <w:rsid w:val="00D41364"/>
    <w:rsid w:val="00D43637"/>
    <w:rsid w:val="00D44117"/>
    <w:rsid w:val="00D44C33"/>
    <w:rsid w:val="00D5047F"/>
    <w:rsid w:val="00D5098B"/>
    <w:rsid w:val="00D53745"/>
    <w:rsid w:val="00D545F2"/>
    <w:rsid w:val="00D556C6"/>
    <w:rsid w:val="00D570D9"/>
    <w:rsid w:val="00D57D0D"/>
    <w:rsid w:val="00D609CB"/>
    <w:rsid w:val="00D614FC"/>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0120"/>
    <w:rsid w:val="00E52F74"/>
    <w:rsid w:val="00E5529B"/>
    <w:rsid w:val="00E57A0D"/>
    <w:rsid w:val="00E60594"/>
    <w:rsid w:val="00E62863"/>
    <w:rsid w:val="00E629C7"/>
    <w:rsid w:val="00E63F20"/>
    <w:rsid w:val="00E72F4B"/>
    <w:rsid w:val="00E752F3"/>
    <w:rsid w:val="00E757C0"/>
    <w:rsid w:val="00E80C55"/>
    <w:rsid w:val="00E82C5E"/>
    <w:rsid w:val="00E82D73"/>
    <w:rsid w:val="00E82DCC"/>
    <w:rsid w:val="00E85FF8"/>
    <w:rsid w:val="00E86636"/>
    <w:rsid w:val="00E87D91"/>
    <w:rsid w:val="00E925C3"/>
    <w:rsid w:val="00E93072"/>
    <w:rsid w:val="00E93B35"/>
    <w:rsid w:val="00E95834"/>
    <w:rsid w:val="00E97581"/>
    <w:rsid w:val="00EA17BB"/>
    <w:rsid w:val="00EA21D6"/>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1313"/>
    <w:rsid w:val="00ED51AE"/>
    <w:rsid w:val="00ED7EC2"/>
    <w:rsid w:val="00EE0677"/>
    <w:rsid w:val="00EE1185"/>
    <w:rsid w:val="00EE2D21"/>
    <w:rsid w:val="00EE303C"/>
    <w:rsid w:val="00EE4712"/>
    <w:rsid w:val="00EE4C86"/>
    <w:rsid w:val="00EE6E5D"/>
    <w:rsid w:val="00EE775F"/>
    <w:rsid w:val="00EF2E6B"/>
    <w:rsid w:val="00EF43C1"/>
    <w:rsid w:val="00EF4DAC"/>
    <w:rsid w:val="00EF79A7"/>
    <w:rsid w:val="00F11561"/>
    <w:rsid w:val="00F12352"/>
    <w:rsid w:val="00F1357D"/>
    <w:rsid w:val="00F17CDB"/>
    <w:rsid w:val="00F216F8"/>
    <w:rsid w:val="00F22E32"/>
    <w:rsid w:val="00F24324"/>
    <w:rsid w:val="00F25286"/>
    <w:rsid w:val="00F306DC"/>
    <w:rsid w:val="00F339B0"/>
    <w:rsid w:val="00F35F01"/>
    <w:rsid w:val="00F40972"/>
    <w:rsid w:val="00F434CB"/>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3DA9"/>
    <w:rsid w:val="00F64D9E"/>
    <w:rsid w:val="00F65500"/>
    <w:rsid w:val="00F6676C"/>
    <w:rsid w:val="00F7028D"/>
    <w:rsid w:val="00F7096E"/>
    <w:rsid w:val="00F70E27"/>
    <w:rsid w:val="00F712DA"/>
    <w:rsid w:val="00F72220"/>
    <w:rsid w:val="00F72537"/>
    <w:rsid w:val="00F72DF8"/>
    <w:rsid w:val="00F73C68"/>
    <w:rsid w:val="00F76311"/>
    <w:rsid w:val="00F76C93"/>
    <w:rsid w:val="00F82F3D"/>
    <w:rsid w:val="00F8564E"/>
    <w:rsid w:val="00F87A97"/>
    <w:rsid w:val="00F91F27"/>
    <w:rsid w:val="00F9229A"/>
    <w:rsid w:val="00F9260C"/>
    <w:rsid w:val="00FA202B"/>
    <w:rsid w:val="00FB242E"/>
    <w:rsid w:val="00FB275A"/>
    <w:rsid w:val="00FB3ABB"/>
    <w:rsid w:val="00FB70FA"/>
    <w:rsid w:val="00FC08B1"/>
    <w:rsid w:val="00FC33F5"/>
    <w:rsid w:val="00FC440A"/>
    <w:rsid w:val="00FC7812"/>
    <w:rsid w:val="00FD06B7"/>
    <w:rsid w:val="00FD3354"/>
    <w:rsid w:val="00FD3B9B"/>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aliases w:val="h1"/>
    <w:basedOn w:val="Normal"/>
    <w:next w:val="Normal"/>
    <w:link w:val="Heading1Char"/>
    <w:uiPriority w:val="99"/>
    <w:qFormat/>
    <w:rsid w:val="00376A72"/>
    <w:pPr>
      <w:keepNext/>
      <w:spacing w:before="240" w:after="60"/>
      <w:outlineLvl w:val="0"/>
    </w:pPr>
    <w:rPr>
      <w:rFonts w:ascii="Cambria" w:hAnsi="Cambria"/>
      <w:b/>
      <w:bCs/>
      <w:kern w:val="32"/>
      <w:sz w:val="32"/>
      <w:szCs w:val="32"/>
    </w:rPr>
  </w:style>
  <w:style w:type="paragraph" w:styleId="Heading2">
    <w:name w:val="heading 2"/>
    <w:aliases w:val="h2,H2,NPB"/>
    <w:basedOn w:val="Normal"/>
    <w:next w:val="Normal"/>
    <w:link w:val="Heading2Char"/>
    <w:uiPriority w:val="99"/>
    <w:qFormat/>
    <w:rsid w:val="00376A72"/>
    <w:pPr>
      <w:keepNext/>
      <w:spacing w:before="240" w:after="60"/>
      <w:outlineLvl w:val="1"/>
    </w:pPr>
    <w:rPr>
      <w:rFonts w:ascii="Cambria" w:hAnsi="Cambria"/>
      <w:b/>
      <w:bCs/>
      <w:i/>
      <w:iCs/>
      <w:sz w:val="28"/>
      <w:szCs w:val="28"/>
    </w:rPr>
  </w:style>
  <w:style w:type="paragraph" w:styleId="Heading3">
    <w:name w:val="heading 3"/>
    <w:aliases w:val="h3,H3"/>
    <w:basedOn w:val="Normal"/>
    <w:next w:val="Normal"/>
    <w:link w:val="Heading3Char"/>
    <w:uiPriority w:val="99"/>
    <w:qFormat/>
    <w:rsid w:val="00376A72"/>
    <w:pPr>
      <w:keepNext/>
      <w:spacing w:before="240" w:after="60"/>
      <w:outlineLvl w:val="2"/>
    </w:pPr>
    <w:rPr>
      <w:rFonts w:ascii="Cambria" w:hAnsi="Cambria"/>
      <w:b/>
      <w:bCs/>
      <w:sz w:val="26"/>
      <w:szCs w:val="26"/>
    </w:rPr>
  </w:style>
  <w:style w:type="paragraph" w:styleId="Heading4">
    <w:name w:val="heading 4"/>
    <w:aliases w:val="h4,H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aliases w:val="h5"/>
    <w:basedOn w:val="Normal"/>
    <w:next w:val="Normal"/>
    <w:link w:val="Heading5Char"/>
    <w:uiPriority w:val="99"/>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aliases w:val="h2 Char,H2 Char,NPB Char"/>
    <w:basedOn w:val="DefaultParagraphFont"/>
    <w:link w:val="Heading2"/>
    <w:uiPriority w:val="99"/>
    <w:rsid w:val="00376A72"/>
    <w:rPr>
      <w:rFonts w:ascii="Cambria" w:eastAsia="Times New Roman" w:hAnsi="Cambria" w:cs="Times New Roman"/>
      <w:b/>
      <w:bCs/>
      <w:i/>
      <w:iCs/>
      <w:sz w:val="28"/>
      <w:szCs w:val="28"/>
    </w:rPr>
  </w:style>
  <w:style w:type="character" w:customStyle="1" w:styleId="Heading3Char">
    <w:name w:val="Heading 3 Char"/>
    <w:aliases w:val="h3 Char,H3 Char"/>
    <w:basedOn w:val="DefaultParagraphFont"/>
    <w:link w:val="Heading3"/>
    <w:uiPriority w:val="99"/>
    <w:rsid w:val="00376A72"/>
    <w:rPr>
      <w:rFonts w:ascii="Cambria" w:eastAsia="Times New Roman" w:hAnsi="Cambria" w:cs="Times New Roman"/>
      <w:b/>
      <w:bCs/>
      <w:sz w:val="26"/>
      <w:szCs w:val="26"/>
    </w:rPr>
  </w:style>
  <w:style w:type="character" w:customStyle="1" w:styleId="Heading4Char">
    <w:name w:val="Heading 4 Char"/>
    <w:aliases w:val="h4 Char,H4 Char"/>
    <w:basedOn w:val="DefaultParagraphFont"/>
    <w:link w:val="Heading4"/>
    <w:uiPriority w:val="99"/>
    <w:rsid w:val="00376A72"/>
    <w:rPr>
      <w:rFonts w:ascii="Calibri" w:eastAsia="Times New Roman" w:hAnsi="Calibri" w:cs="Times New Roman"/>
      <w:b/>
      <w:bCs/>
      <w:sz w:val="28"/>
      <w:szCs w:val="28"/>
    </w:rPr>
  </w:style>
  <w:style w:type="character" w:customStyle="1" w:styleId="Heading5Char">
    <w:name w:val="Heading 5 Char"/>
    <w:aliases w:val="h5 Char"/>
    <w:basedOn w:val="DefaultParagraphFont"/>
    <w:link w:val="Heading5"/>
    <w:uiPriority w:val="99"/>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character" w:styleId="Hyperlink">
    <w:name w:val="Hyperlink"/>
    <w:basedOn w:val="DefaultParagraphFont"/>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character" w:customStyle="1" w:styleId="HeaderChar">
    <w:name w:val="Header Char"/>
    <w:basedOn w:val="DefaultParagraphFont"/>
    <w:link w:val="Header"/>
    <w:uiPriority w:val="99"/>
    <w:rsid w:val="00D545F2"/>
    <w:rPr>
      <w:sz w:val="24"/>
      <w:szCs w:val="24"/>
    </w:rPr>
  </w:style>
  <w:style w:type="paragraph" w:styleId="Footer">
    <w:name w:val="footer"/>
    <w:basedOn w:val="Normal"/>
    <w:link w:val="FooterChar"/>
    <w:uiPriority w:val="99"/>
    <w:rsid w:val="00D8667B"/>
    <w:pPr>
      <w:tabs>
        <w:tab w:val="center" w:pos="4320"/>
        <w:tab w:val="right" w:pos="8640"/>
      </w:tabs>
    </w:pPr>
  </w:style>
  <w:style w:type="character" w:customStyle="1" w:styleId="FooterChar">
    <w:name w:val="Footer Char"/>
    <w:basedOn w:val="DefaultParagraphFont"/>
    <w:link w:val="Footer"/>
    <w:uiPriority w:val="99"/>
    <w:rsid w:val="00D33796"/>
    <w:rPr>
      <w:sz w:val="24"/>
      <w:szCs w:val="24"/>
    </w:rPr>
  </w:style>
  <w:style w:type="paragraph" w:styleId="BalloonText">
    <w:name w:val="Balloon Text"/>
    <w:basedOn w:val="Normal"/>
    <w:link w:val="BalloonTextChar"/>
    <w:semiHidden/>
    <w:rsid w:val="00C90F45"/>
    <w:rPr>
      <w:rFonts w:ascii="Tahoma" w:hAnsi="Tahoma" w:cs="Tahoma"/>
      <w:sz w:val="16"/>
      <w:szCs w:val="16"/>
    </w:rPr>
  </w:style>
  <w:style w:type="character" w:customStyle="1" w:styleId="BalloonTextChar">
    <w:name w:val="Balloon Text Char"/>
    <w:basedOn w:val="DefaultParagraphFont"/>
    <w:link w:val="BalloonText"/>
    <w:semiHidden/>
    <w:locked/>
    <w:rsid w:val="00B24C13"/>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link w:val="CommentTextChar1"/>
    <w:semiHidden/>
    <w:rsid w:val="002511AF"/>
    <w:rPr>
      <w:sz w:val="20"/>
      <w:szCs w:val="20"/>
    </w:rPr>
  </w:style>
  <w:style w:type="character" w:customStyle="1" w:styleId="CommentTextChar1">
    <w:name w:val="Comment Text Char1"/>
    <w:basedOn w:val="DefaultParagraphFont"/>
    <w:link w:val="CommentText"/>
    <w:semiHidden/>
    <w:rsid w:val="00B24C13"/>
  </w:style>
  <w:style w:type="paragraph" w:styleId="CommentSubject">
    <w:name w:val="annotation subject"/>
    <w:basedOn w:val="CommentText"/>
    <w:next w:val="CommentText"/>
    <w:link w:val="CommentSubjectChar"/>
    <w:semiHidden/>
    <w:rsid w:val="002511AF"/>
    <w:rPr>
      <w:b/>
      <w:bCs/>
    </w:rPr>
  </w:style>
  <w:style w:type="character" w:customStyle="1" w:styleId="CommentSubjectChar">
    <w:name w:val="Comment Subject Char"/>
    <w:basedOn w:val="CommentTextChar"/>
    <w:link w:val="CommentSubject"/>
    <w:semiHidden/>
    <w:locked/>
    <w:rsid w:val="00B24C13"/>
    <w:rPr>
      <w:rFonts w:ascii="Arial" w:hAnsi="Arial" w:cs="Times New Roman"/>
      <w:b/>
      <w:bCs/>
      <w:lang w:val="en-US" w:eastAsia="en-US" w:bidi="ar-SA"/>
    </w:rPr>
  </w:style>
  <w:style w:type="character" w:customStyle="1" w:styleId="CommentTextChar">
    <w:name w:val="Comment Text Char"/>
    <w:basedOn w:val="DefaultParagraphFont"/>
    <w:locked/>
    <w:rsid w:val="00B24C13"/>
    <w:rPr>
      <w:rFonts w:ascii="Arial" w:hAnsi="Arial" w:cs="Times New Roman"/>
      <w:lang w:val="en-US" w:eastAsia="en-US" w:bidi="ar-SA"/>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rsid w:val="00376A72"/>
  </w:style>
  <w:style w:type="paragraph" w:styleId="TOC2">
    <w:name w:val="toc 2"/>
    <w:basedOn w:val="Normal"/>
    <w:next w:val="Normal"/>
    <w:autoRedefine/>
    <w:uiPriority w:val="39"/>
    <w:rsid w:val="00376A72"/>
    <w:pPr>
      <w:ind w:left="240"/>
    </w:pPr>
  </w:style>
  <w:style w:type="paragraph" w:styleId="TOC3">
    <w:name w:val="toc 3"/>
    <w:basedOn w:val="Normal"/>
    <w:next w:val="Normal"/>
    <w:autoRedefine/>
    <w:uiPriority w:val="39"/>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D545F2"/>
    <w:rPr>
      <w:rFonts w:ascii="Arial" w:hAnsi="Arial"/>
    </w:rPr>
  </w:style>
  <w:style w:type="paragraph" w:customStyle="1" w:styleId="ParaText">
    <w:name w:val="ParaText"/>
    <w:basedOn w:val="Normal"/>
    <w:link w:val="ParaTextChar"/>
    <w:uiPriority w:val="99"/>
    <w:rsid w:val="00B24C13"/>
    <w:pPr>
      <w:spacing w:after="120" w:line="300" w:lineRule="auto"/>
      <w:jc w:val="both"/>
    </w:pPr>
    <w:rPr>
      <w:szCs w:val="20"/>
    </w:rPr>
  </w:style>
  <w:style w:type="character" w:customStyle="1" w:styleId="ParaTextChar">
    <w:name w:val="ParaText Char"/>
    <w:link w:val="ParaText"/>
    <w:uiPriority w:val="99"/>
    <w:locked/>
    <w:rsid w:val="00B24C13"/>
    <w:rPr>
      <w:sz w:val="24"/>
    </w:rPr>
  </w:style>
  <w:style w:type="character" w:styleId="FootnoteReference">
    <w:name w:val="footnote reference"/>
    <w:aliases w:val="o"/>
    <w:unhideWhenUsed/>
    <w:rsid w:val="00B24C13"/>
    <w:rPr>
      <w:vertAlign w:val="superscript"/>
    </w:rPr>
  </w:style>
  <w:style w:type="paragraph" w:customStyle="1" w:styleId="TableBody">
    <w:name w:val="Table Body"/>
    <w:basedOn w:val="BodyText"/>
    <w:rsid w:val="00B24C13"/>
    <w:pPr>
      <w:spacing w:after="60"/>
    </w:pPr>
    <w:rPr>
      <w:iCs/>
      <w:sz w:val="20"/>
      <w:szCs w:val="20"/>
    </w:rPr>
  </w:style>
  <w:style w:type="paragraph" w:customStyle="1" w:styleId="TableHead">
    <w:name w:val="Table Head"/>
    <w:basedOn w:val="BodyText"/>
    <w:rsid w:val="00B24C13"/>
    <w:rPr>
      <w:b/>
      <w:iCs/>
      <w:sz w:val="20"/>
      <w:szCs w:val="20"/>
    </w:rPr>
  </w:style>
  <w:style w:type="paragraph" w:customStyle="1" w:styleId="1">
    <w:name w:val="1"/>
    <w:aliases w:val="a,i Seq"/>
    <w:basedOn w:val="Normal"/>
    <w:uiPriority w:val="99"/>
    <w:rsid w:val="00B24C13"/>
    <w:pPr>
      <w:tabs>
        <w:tab w:val="num" w:pos="720"/>
        <w:tab w:val="left" w:pos="1080"/>
        <w:tab w:val="left" w:pos="1800"/>
        <w:tab w:val="left" w:pos="2160"/>
      </w:tabs>
      <w:spacing w:after="240" w:line="300" w:lineRule="auto"/>
      <w:ind w:left="720" w:hanging="360"/>
      <w:jc w:val="both"/>
    </w:pPr>
    <w:rPr>
      <w:rFonts w:ascii="Arial" w:hAnsi="Arial"/>
      <w:sz w:val="22"/>
      <w:szCs w:val="20"/>
    </w:rPr>
  </w:style>
  <w:style w:type="character" w:customStyle="1" w:styleId="Heading1Char1">
    <w:name w:val="Heading 1 Char1"/>
    <w:aliases w:val="h1 Char1"/>
    <w:basedOn w:val="DefaultParagraphFont"/>
    <w:uiPriority w:val="99"/>
    <w:locked/>
    <w:rsid w:val="00B24C13"/>
    <w:rPr>
      <w:rFonts w:ascii="Arial" w:hAnsi="Arial"/>
      <w:b/>
      <w:kern w:val="28"/>
      <w:sz w:val="34"/>
    </w:rPr>
  </w:style>
  <w:style w:type="character" w:styleId="PageNumber">
    <w:name w:val="page number"/>
    <w:basedOn w:val="DefaultParagraphFont"/>
    <w:rsid w:val="00B24C13"/>
  </w:style>
  <w:style w:type="paragraph" w:customStyle="1" w:styleId="TOCTitle">
    <w:name w:val="TOC Title"/>
    <w:basedOn w:val="Header"/>
    <w:rsid w:val="00B24C13"/>
    <w:pPr>
      <w:pBdr>
        <w:top w:val="single" w:sz="12" w:space="18" w:color="auto"/>
        <w:bottom w:val="single" w:sz="4" w:space="21" w:color="auto"/>
      </w:pBdr>
      <w:spacing w:before="240" w:after="240"/>
      <w:jc w:val="both"/>
    </w:pPr>
    <w:rPr>
      <w:rFonts w:ascii="Arial" w:hAnsi="Arial"/>
      <w:b/>
      <w:sz w:val="42"/>
      <w:szCs w:val="20"/>
    </w:rPr>
  </w:style>
  <w:style w:type="paragraph" w:customStyle="1" w:styleId="ExhLst">
    <w:name w:val="Exh_Lst"/>
    <w:basedOn w:val="Normal"/>
    <w:rsid w:val="00B24C13"/>
    <w:pPr>
      <w:spacing w:after="240"/>
      <w:jc w:val="both"/>
    </w:pPr>
    <w:rPr>
      <w:rFonts w:ascii="Arial" w:hAnsi="Arial"/>
      <w:b/>
      <w:sz w:val="22"/>
      <w:szCs w:val="20"/>
      <w:u w:val="single"/>
    </w:rPr>
  </w:style>
  <w:style w:type="paragraph" w:customStyle="1" w:styleId="Bullet1">
    <w:name w:val="Bullet1"/>
    <w:basedOn w:val="Normal"/>
    <w:link w:val="Bullet1Char"/>
    <w:rsid w:val="00B24C13"/>
    <w:pPr>
      <w:tabs>
        <w:tab w:val="left" w:pos="720"/>
        <w:tab w:val="num" w:pos="1080"/>
      </w:tabs>
      <w:spacing w:line="300" w:lineRule="auto"/>
      <w:ind w:left="1080" w:hanging="360"/>
      <w:jc w:val="both"/>
    </w:pPr>
    <w:rPr>
      <w:rFonts w:ascii="Arial" w:hAnsi="Arial"/>
      <w:sz w:val="22"/>
      <w:szCs w:val="20"/>
    </w:rPr>
  </w:style>
  <w:style w:type="character" w:customStyle="1" w:styleId="Bullet1Char">
    <w:name w:val="Bullet1 Char"/>
    <w:basedOn w:val="DefaultParagraphFont"/>
    <w:link w:val="Bullet1"/>
    <w:rsid w:val="00B24C13"/>
    <w:rPr>
      <w:rFonts w:ascii="Arial" w:hAnsi="Arial"/>
      <w:sz w:val="22"/>
    </w:rPr>
  </w:style>
  <w:style w:type="paragraph" w:customStyle="1" w:styleId="Bullet1HRt">
    <w:name w:val="Bullet1[HRt]"/>
    <w:basedOn w:val="Normal"/>
    <w:rsid w:val="00B24C13"/>
    <w:pPr>
      <w:tabs>
        <w:tab w:val="left" w:pos="720"/>
        <w:tab w:val="num" w:pos="1440"/>
      </w:tabs>
      <w:spacing w:after="240" w:line="300" w:lineRule="auto"/>
      <w:ind w:left="1440" w:hanging="360"/>
      <w:jc w:val="both"/>
    </w:pPr>
    <w:rPr>
      <w:rFonts w:ascii="Arial" w:hAnsi="Arial"/>
      <w:sz w:val="22"/>
      <w:szCs w:val="20"/>
    </w:rPr>
  </w:style>
  <w:style w:type="paragraph" w:customStyle="1" w:styleId="Bullet2">
    <w:name w:val="Bullet2"/>
    <w:basedOn w:val="Normal"/>
    <w:rsid w:val="00B24C13"/>
    <w:pPr>
      <w:tabs>
        <w:tab w:val="left" w:pos="1080"/>
        <w:tab w:val="num" w:pos="1800"/>
      </w:tabs>
      <w:spacing w:line="300" w:lineRule="auto"/>
      <w:ind w:left="1800" w:hanging="360"/>
      <w:jc w:val="both"/>
    </w:pPr>
    <w:rPr>
      <w:rFonts w:ascii="Arial" w:hAnsi="Arial"/>
      <w:sz w:val="22"/>
      <w:szCs w:val="20"/>
    </w:rPr>
  </w:style>
  <w:style w:type="paragraph" w:customStyle="1" w:styleId="Bullet2HRt">
    <w:name w:val="Bullet2[HRt]"/>
    <w:basedOn w:val="Bullet2"/>
    <w:rsid w:val="00B24C13"/>
    <w:pPr>
      <w:spacing w:after="240"/>
    </w:pPr>
  </w:style>
  <w:style w:type="paragraph" w:customStyle="1" w:styleId="Exhibit">
    <w:name w:val="Exhibit"/>
    <w:basedOn w:val="Normal"/>
    <w:next w:val="Normal"/>
    <w:rsid w:val="00B24C13"/>
    <w:pPr>
      <w:spacing w:after="240"/>
      <w:jc w:val="both"/>
    </w:pPr>
    <w:rPr>
      <w:rFonts w:ascii="Arial" w:hAnsi="Arial"/>
      <w:b/>
      <w:sz w:val="22"/>
      <w:szCs w:val="20"/>
    </w:rPr>
  </w:style>
  <w:style w:type="paragraph" w:customStyle="1" w:styleId="StyleHeading2h2H2NPBTimesNewRoman">
    <w:name w:val="Style Heading 2h2H2NPB + Times New Roman"/>
    <w:basedOn w:val="Heading2"/>
    <w:autoRedefine/>
    <w:rsid w:val="00B24C13"/>
    <w:pPr>
      <w:numPr>
        <w:ilvl w:val="1"/>
      </w:numPr>
      <w:tabs>
        <w:tab w:val="num" w:pos="1080"/>
      </w:tabs>
      <w:spacing w:before="0" w:after="240"/>
      <w:ind w:left="1080" w:hanging="108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B24C13"/>
    <w:pPr>
      <w:numPr>
        <w:ilvl w:val="1"/>
      </w:numPr>
      <w:tabs>
        <w:tab w:val="num" w:pos="1080"/>
      </w:tabs>
      <w:spacing w:before="0" w:after="240"/>
      <w:ind w:left="1080" w:hanging="108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B24C13"/>
    <w:pPr>
      <w:numPr>
        <w:ilvl w:val="1"/>
      </w:numPr>
      <w:tabs>
        <w:tab w:val="left" w:pos="1080"/>
      </w:tabs>
      <w:spacing w:before="0" w:after="240"/>
      <w:ind w:left="1080" w:hanging="1080"/>
      <w:jc w:val="both"/>
    </w:pPr>
    <w:rPr>
      <w:rFonts w:ascii="Times New Roman" w:hAnsi="Times New Roman"/>
      <w:i w:val="0"/>
      <w:iCs w:val="0"/>
      <w:sz w:val="30"/>
      <w:szCs w:val="20"/>
    </w:rPr>
  </w:style>
  <w:style w:type="character" w:customStyle="1" w:styleId="PlainTextChar1">
    <w:name w:val="Plain Text Char1"/>
    <w:basedOn w:val="DefaultParagraphFont"/>
    <w:rsid w:val="00B24C13"/>
    <w:rPr>
      <w:rFonts w:ascii="Consolas" w:eastAsia="Calibri" w:hAnsi="Consolas"/>
      <w:sz w:val="21"/>
      <w:szCs w:val="21"/>
      <w:lang w:val="en-US" w:eastAsia="en-US" w:bidi="ar-SA"/>
    </w:rPr>
  </w:style>
  <w:style w:type="paragraph" w:customStyle="1" w:styleId="EMT1">
    <w:name w:val="EMT 1"/>
    <w:basedOn w:val="Normal"/>
    <w:next w:val="BodyTextFirstIndent2"/>
    <w:rsid w:val="00B24C13"/>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B24C13"/>
    <w:pPr>
      <w:tabs>
        <w:tab w:val="num" w:pos="360"/>
      </w:tabs>
      <w:spacing w:after="240"/>
      <w:outlineLvl w:val="2"/>
    </w:pPr>
    <w:rPr>
      <w:b/>
    </w:rPr>
  </w:style>
  <w:style w:type="paragraph" w:customStyle="1" w:styleId="TableHeader">
    <w:name w:val="TableHeader"/>
    <w:basedOn w:val="Normal"/>
    <w:next w:val="Normal"/>
    <w:rsid w:val="00B24C13"/>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B24C13"/>
    <w:pPr>
      <w:numPr>
        <w:ilvl w:val="1"/>
      </w:numPr>
      <w:tabs>
        <w:tab w:val="left" w:pos="1080"/>
      </w:tabs>
      <w:spacing w:after="240"/>
      <w:ind w:left="1080" w:hanging="1080"/>
      <w:jc w:val="both"/>
    </w:pPr>
    <w:rPr>
      <w:rFonts w:ascii="Times New Roman" w:hAnsi="Times New Roman"/>
      <w:i w:val="0"/>
      <w:iCs w:val="0"/>
      <w:sz w:val="30"/>
      <w:szCs w:val="20"/>
    </w:rPr>
  </w:style>
  <w:style w:type="paragraph" w:customStyle="1" w:styleId="Glossary-term">
    <w:name w:val="Glossary - term"/>
    <w:rsid w:val="00B24C13"/>
    <w:pPr>
      <w:keepNext/>
      <w:spacing w:before="240" w:after="60" w:line="360" w:lineRule="auto"/>
    </w:pPr>
    <w:rPr>
      <w:rFonts w:ascii="Arial" w:hAnsi="Arial"/>
      <w:b/>
      <w:sz w:val="24"/>
    </w:rPr>
  </w:style>
  <w:style w:type="paragraph" w:customStyle="1" w:styleId="BodyTextNumbered">
    <w:name w:val="Body Text Numbered"/>
    <w:basedOn w:val="Normal"/>
    <w:link w:val="BodyTextNumberedChar"/>
    <w:rsid w:val="00B24C13"/>
    <w:pPr>
      <w:spacing w:after="240"/>
      <w:ind w:left="720" w:hanging="720"/>
    </w:pPr>
    <w:rPr>
      <w:iCs/>
    </w:rPr>
  </w:style>
  <w:style w:type="character" w:customStyle="1" w:styleId="BodyTextNumberedChar">
    <w:name w:val="Body Text Numbered Char"/>
    <w:basedOn w:val="DefaultParagraphFont"/>
    <w:link w:val="BodyTextNumbered"/>
    <w:rsid w:val="00B24C13"/>
    <w:rPr>
      <w:iCs/>
      <w:sz w:val="24"/>
      <w:szCs w:val="24"/>
    </w:rPr>
  </w:style>
  <w:style w:type="paragraph" w:customStyle="1" w:styleId="FormulaBold">
    <w:name w:val="Formula Bold"/>
    <w:basedOn w:val="Normal"/>
    <w:link w:val="FormulaBoldChar"/>
    <w:autoRedefine/>
    <w:rsid w:val="00B24C13"/>
    <w:pPr>
      <w:tabs>
        <w:tab w:val="left" w:pos="2520"/>
        <w:tab w:val="left" w:pos="3060"/>
      </w:tabs>
      <w:spacing w:after="240"/>
      <w:ind w:left="2970" w:hanging="2250"/>
    </w:pPr>
    <w:rPr>
      <w:b/>
      <w:bCs/>
    </w:rPr>
  </w:style>
  <w:style w:type="character" w:customStyle="1" w:styleId="FormulaBoldChar">
    <w:name w:val="Formula Bold Char"/>
    <w:basedOn w:val="DefaultParagraphFont"/>
    <w:link w:val="FormulaBold"/>
    <w:rsid w:val="00B24C13"/>
    <w:rPr>
      <w:b/>
      <w:bCs/>
      <w:sz w:val="24"/>
      <w:szCs w:val="24"/>
    </w:rPr>
  </w:style>
  <w:style w:type="paragraph" w:customStyle="1" w:styleId="Bullet15">
    <w:name w:val="Bullet (1.5)"/>
    <w:basedOn w:val="Normal"/>
    <w:rsid w:val="00B24C13"/>
    <w:pPr>
      <w:tabs>
        <w:tab w:val="num" w:pos="2520"/>
      </w:tabs>
      <w:spacing w:after="120"/>
      <w:ind w:left="2520" w:hanging="720"/>
    </w:pPr>
    <w:rPr>
      <w:szCs w:val="20"/>
    </w:rPr>
  </w:style>
  <w:style w:type="paragraph" w:customStyle="1" w:styleId="Default">
    <w:name w:val="Default"/>
    <w:rsid w:val="00B24C13"/>
    <w:pPr>
      <w:autoSpaceDE w:val="0"/>
      <w:autoSpaceDN w:val="0"/>
      <w:adjustRightInd w:val="0"/>
    </w:pPr>
    <w:rPr>
      <w:color w:val="000000"/>
      <w:sz w:val="24"/>
      <w:szCs w:val="24"/>
    </w:rPr>
  </w:style>
  <w:style w:type="character" w:customStyle="1" w:styleId="CharChar5">
    <w:name w:val="Char Char5"/>
    <w:basedOn w:val="DefaultParagraphFont"/>
    <w:rsid w:val="00B24C13"/>
    <w:rPr>
      <w:rFonts w:ascii="Arial" w:hAnsi="Arial"/>
      <w:lang w:val="en-US" w:eastAsia="en-US" w:bidi="ar-SA"/>
    </w:rPr>
  </w:style>
  <w:style w:type="paragraph" w:customStyle="1" w:styleId="Heading20">
    <w:name w:val="Heading # 2"/>
    <w:basedOn w:val="Heading2"/>
    <w:link w:val="Heading2Char0"/>
    <w:rsid w:val="00B24C13"/>
    <w:pPr>
      <w:numPr>
        <w:ilvl w:val="1"/>
      </w:numPr>
      <w:tabs>
        <w:tab w:val="num" w:pos="576"/>
        <w:tab w:val="left" w:pos="1080"/>
      </w:tabs>
      <w:spacing w:after="120"/>
      <w:ind w:left="576" w:hanging="576"/>
    </w:pPr>
    <w:rPr>
      <w:rFonts w:ascii="Times New Roman" w:hAnsi="Times New Roman"/>
      <w:bCs w:val="0"/>
      <w:i w:val="0"/>
      <w:iCs w:val="0"/>
      <w:szCs w:val="20"/>
      <w:u w:val="single"/>
    </w:rPr>
  </w:style>
  <w:style w:type="character" w:customStyle="1" w:styleId="Heading2Char0">
    <w:name w:val="Heading # 2 Char"/>
    <w:basedOn w:val="DefaultParagraphFont"/>
    <w:link w:val="Heading20"/>
    <w:rsid w:val="00B24C13"/>
    <w:rPr>
      <w:b/>
      <w:sz w:val="28"/>
      <w:u w:val="single"/>
    </w:rPr>
  </w:style>
  <w:style w:type="paragraph" w:customStyle="1" w:styleId="Heading30">
    <w:name w:val="Heading # 3"/>
    <w:basedOn w:val="Heading3"/>
    <w:link w:val="Heading3Char0"/>
    <w:rsid w:val="00B24C13"/>
    <w:pPr>
      <w:numPr>
        <w:ilvl w:val="2"/>
      </w:numPr>
      <w:tabs>
        <w:tab w:val="num" w:pos="840"/>
        <w:tab w:val="left" w:pos="1080"/>
      </w:tabs>
      <w:ind w:left="840" w:hanging="720"/>
    </w:pPr>
    <w:rPr>
      <w:rFonts w:ascii="Arial" w:hAnsi="Arial" w:cs="Arial"/>
      <w:sz w:val="24"/>
    </w:rPr>
  </w:style>
  <w:style w:type="character" w:customStyle="1" w:styleId="Heading3Char0">
    <w:name w:val="Heading # 3 Char"/>
    <w:basedOn w:val="Heading3Char"/>
    <w:link w:val="Heading30"/>
    <w:rsid w:val="00B24C13"/>
    <w:rPr>
      <w:rFonts w:ascii="Arial" w:eastAsia="Times New Roman" w:hAnsi="Arial" w:cs="Arial"/>
      <w:b/>
      <w:bCs/>
      <w:sz w:val="24"/>
      <w:szCs w:val="26"/>
    </w:rPr>
  </w:style>
  <w:style w:type="paragraph" w:customStyle="1" w:styleId="Heading40">
    <w:name w:val="Heading # 4"/>
    <w:basedOn w:val="Heading4"/>
    <w:rsid w:val="00B24C13"/>
    <w:pPr>
      <w:numPr>
        <w:ilvl w:val="3"/>
      </w:numPr>
      <w:tabs>
        <w:tab w:val="num" w:pos="864"/>
        <w:tab w:val="left" w:pos="1080"/>
      </w:tabs>
      <w:ind w:left="864" w:hanging="864"/>
    </w:pPr>
    <w:rPr>
      <w:rFonts w:ascii="Times New Roman Bold" w:hAnsi="Times New Roman Bold"/>
      <w:i/>
      <w:sz w:val="24"/>
    </w:rPr>
  </w:style>
  <w:style w:type="paragraph" w:customStyle="1" w:styleId="Body1">
    <w:name w:val="Body 1"/>
    <w:basedOn w:val="Normal"/>
    <w:rsid w:val="00B24C13"/>
    <w:pPr>
      <w:keepLines/>
      <w:spacing w:before="60" w:after="60"/>
    </w:pPr>
    <w:rPr>
      <w:sz w:val="22"/>
      <w:szCs w:val="20"/>
      <w:lang w:val="en-AU"/>
    </w:rPr>
  </w:style>
  <w:style w:type="character" w:customStyle="1" w:styleId="ParaTextCharChar">
    <w:name w:val="ParaText Char Char"/>
    <w:basedOn w:val="DefaultParagraphFont"/>
    <w:rsid w:val="00B24C13"/>
    <w:rPr>
      <w:rFonts w:ascii="Arial" w:hAnsi="Arial"/>
      <w:sz w:val="22"/>
      <w:lang w:val="en-US" w:eastAsia="en-US" w:bidi="ar-SA"/>
    </w:rPr>
  </w:style>
  <w:style w:type="paragraph" w:customStyle="1" w:styleId="paratext0">
    <w:name w:val="paratext"/>
    <w:basedOn w:val="Normal"/>
    <w:rsid w:val="00B24C13"/>
    <w:pPr>
      <w:spacing w:after="240" w:line="300" w:lineRule="auto"/>
      <w:jc w:val="both"/>
    </w:pPr>
    <w:rPr>
      <w:rFonts w:ascii="Arial" w:hAnsi="Arial" w:cs="Arial"/>
      <w:sz w:val="22"/>
      <w:szCs w:val="22"/>
    </w:rPr>
  </w:style>
  <w:style w:type="paragraph" w:customStyle="1" w:styleId="ListIntroduction">
    <w:name w:val="List Introduction"/>
    <w:basedOn w:val="BodyText"/>
    <w:rsid w:val="00B24C13"/>
    <w:pPr>
      <w:keepNext/>
      <w:spacing w:after="240"/>
    </w:pPr>
    <w:rPr>
      <w:iCs/>
      <w:szCs w:val="20"/>
    </w:rPr>
  </w:style>
  <w:style w:type="paragraph" w:customStyle="1" w:styleId="Heading50">
    <w:name w:val="Heading # 5"/>
    <w:basedOn w:val="Heading5"/>
    <w:rsid w:val="00B24C13"/>
    <w:pPr>
      <w:numPr>
        <w:ilvl w:val="4"/>
      </w:num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B24C13"/>
    <w:pPr>
      <w:numPr>
        <w:ilvl w:val="1"/>
      </w:numPr>
      <w:tabs>
        <w:tab w:val="left" w:pos="1080"/>
      </w:tabs>
      <w:spacing w:before="0" w:after="240"/>
      <w:ind w:left="1080" w:hanging="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B24C13"/>
    <w:pPr>
      <w:numPr>
        <w:ilvl w:val="1"/>
      </w:numPr>
      <w:tabs>
        <w:tab w:val="left" w:pos="1080"/>
      </w:tabs>
      <w:spacing w:after="240"/>
      <w:ind w:left="1080" w:hanging="108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B24C13"/>
    <w:pPr>
      <w:numPr>
        <w:ilvl w:val="1"/>
      </w:numPr>
      <w:tabs>
        <w:tab w:val="left" w:pos="1080"/>
      </w:tabs>
      <w:ind w:left="1080" w:hanging="1080"/>
    </w:pPr>
    <w:rPr>
      <w:rFonts w:ascii="Times New Roman" w:hAnsi="Times New Roman"/>
      <w:i w:val="0"/>
      <w:iCs w:val="0"/>
      <w:sz w:val="30"/>
      <w:szCs w:val="20"/>
    </w:rPr>
  </w:style>
  <w:style w:type="paragraph" w:customStyle="1" w:styleId="Heading2h2H2NPBTimesNewRoman4">
    <w:name w:val="Heading 2h2H2NPB + Times New Roman4"/>
    <w:basedOn w:val="Heading2"/>
    <w:rsid w:val="00B24C13"/>
    <w:pPr>
      <w:numPr>
        <w:ilvl w:val="1"/>
      </w:numPr>
      <w:tabs>
        <w:tab w:val="left" w:pos="1080"/>
      </w:tabs>
      <w:spacing w:before="0" w:after="240"/>
      <w:ind w:left="1080" w:hanging="1080"/>
      <w:jc w:val="both"/>
    </w:pPr>
    <w:rPr>
      <w:rFonts w:ascii="Times New Roman" w:hAnsi="Times New Roman"/>
      <w:i w:val="0"/>
      <w:iCs w:val="0"/>
      <w:sz w:val="30"/>
      <w:szCs w:val="20"/>
    </w:rPr>
  </w:style>
  <w:style w:type="paragraph" w:customStyle="1" w:styleId="xl49">
    <w:name w:val="xl49"/>
    <w:basedOn w:val="Normal"/>
    <w:rsid w:val="00B24C13"/>
    <w:pPr>
      <w:spacing w:before="100" w:beforeAutospacing="1" w:after="100" w:afterAutospacing="1"/>
      <w:jc w:val="center"/>
      <w:textAlignment w:val="center"/>
    </w:pPr>
    <w:rPr>
      <w:rFonts w:eastAsia="Arial Unicode MS"/>
    </w:rPr>
  </w:style>
  <w:style w:type="paragraph" w:customStyle="1" w:styleId="Heading4h4H4Before12pt">
    <w:name w:val="Heading 4h4H4 + Before:  12 pt"/>
    <w:basedOn w:val="Heading4"/>
    <w:rsid w:val="00B24C13"/>
    <w:pPr>
      <w:numPr>
        <w:ilvl w:val="3"/>
      </w:numPr>
      <w:tabs>
        <w:tab w:val="left" w:pos="1080"/>
        <w:tab w:val="left" w:pos="1440"/>
      </w:tabs>
      <w:spacing w:after="240"/>
      <w:ind w:left="1080" w:hanging="1080"/>
      <w:jc w:val="both"/>
    </w:pPr>
    <w:rPr>
      <w:rFonts w:ascii="Times New Roman" w:hAnsi="Times New Roman"/>
      <w:sz w:val="24"/>
      <w:szCs w:val="20"/>
    </w:rPr>
  </w:style>
  <w:style w:type="character" w:customStyle="1" w:styleId="DeltaViewInsertion">
    <w:name w:val="DeltaView Insertion"/>
    <w:basedOn w:val="DefaultParagraphFont"/>
    <w:rsid w:val="00B24C13"/>
    <w:rPr>
      <w:color w:val="0000FF"/>
      <w:spacing w:val="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aliases w:val="h1"/>
    <w:basedOn w:val="Normal"/>
    <w:next w:val="Normal"/>
    <w:link w:val="Heading1Char"/>
    <w:uiPriority w:val="99"/>
    <w:qFormat/>
    <w:rsid w:val="00376A72"/>
    <w:pPr>
      <w:keepNext/>
      <w:spacing w:before="240" w:after="60"/>
      <w:outlineLvl w:val="0"/>
    </w:pPr>
    <w:rPr>
      <w:rFonts w:ascii="Cambria" w:hAnsi="Cambria"/>
      <w:b/>
      <w:bCs/>
      <w:kern w:val="32"/>
      <w:sz w:val="32"/>
      <w:szCs w:val="32"/>
    </w:rPr>
  </w:style>
  <w:style w:type="paragraph" w:styleId="Heading2">
    <w:name w:val="heading 2"/>
    <w:aliases w:val="h2,H2,NPB"/>
    <w:basedOn w:val="Normal"/>
    <w:next w:val="Normal"/>
    <w:link w:val="Heading2Char"/>
    <w:uiPriority w:val="99"/>
    <w:qFormat/>
    <w:rsid w:val="00376A72"/>
    <w:pPr>
      <w:keepNext/>
      <w:spacing w:before="240" w:after="60"/>
      <w:outlineLvl w:val="1"/>
    </w:pPr>
    <w:rPr>
      <w:rFonts w:ascii="Cambria" w:hAnsi="Cambria"/>
      <w:b/>
      <w:bCs/>
      <w:i/>
      <w:iCs/>
      <w:sz w:val="28"/>
      <w:szCs w:val="28"/>
    </w:rPr>
  </w:style>
  <w:style w:type="paragraph" w:styleId="Heading3">
    <w:name w:val="heading 3"/>
    <w:aliases w:val="h3,H3"/>
    <w:basedOn w:val="Normal"/>
    <w:next w:val="Normal"/>
    <w:link w:val="Heading3Char"/>
    <w:uiPriority w:val="99"/>
    <w:qFormat/>
    <w:rsid w:val="00376A72"/>
    <w:pPr>
      <w:keepNext/>
      <w:spacing w:before="240" w:after="60"/>
      <w:outlineLvl w:val="2"/>
    </w:pPr>
    <w:rPr>
      <w:rFonts w:ascii="Cambria" w:hAnsi="Cambria"/>
      <w:b/>
      <w:bCs/>
      <w:sz w:val="26"/>
      <w:szCs w:val="26"/>
    </w:rPr>
  </w:style>
  <w:style w:type="paragraph" w:styleId="Heading4">
    <w:name w:val="heading 4"/>
    <w:aliases w:val="h4,H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aliases w:val="h5"/>
    <w:basedOn w:val="Normal"/>
    <w:next w:val="Normal"/>
    <w:link w:val="Heading5Char"/>
    <w:uiPriority w:val="99"/>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aliases w:val="h2 Char,H2 Char,NPB Char"/>
    <w:basedOn w:val="DefaultParagraphFont"/>
    <w:link w:val="Heading2"/>
    <w:uiPriority w:val="99"/>
    <w:rsid w:val="00376A72"/>
    <w:rPr>
      <w:rFonts w:ascii="Cambria" w:eastAsia="Times New Roman" w:hAnsi="Cambria" w:cs="Times New Roman"/>
      <w:b/>
      <w:bCs/>
      <w:i/>
      <w:iCs/>
      <w:sz w:val="28"/>
      <w:szCs w:val="28"/>
    </w:rPr>
  </w:style>
  <w:style w:type="character" w:customStyle="1" w:styleId="Heading3Char">
    <w:name w:val="Heading 3 Char"/>
    <w:aliases w:val="h3 Char,H3 Char"/>
    <w:basedOn w:val="DefaultParagraphFont"/>
    <w:link w:val="Heading3"/>
    <w:uiPriority w:val="99"/>
    <w:rsid w:val="00376A72"/>
    <w:rPr>
      <w:rFonts w:ascii="Cambria" w:eastAsia="Times New Roman" w:hAnsi="Cambria" w:cs="Times New Roman"/>
      <w:b/>
      <w:bCs/>
      <w:sz w:val="26"/>
      <w:szCs w:val="26"/>
    </w:rPr>
  </w:style>
  <w:style w:type="character" w:customStyle="1" w:styleId="Heading4Char">
    <w:name w:val="Heading 4 Char"/>
    <w:aliases w:val="h4 Char,H4 Char"/>
    <w:basedOn w:val="DefaultParagraphFont"/>
    <w:link w:val="Heading4"/>
    <w:uiPriority w:val="99"/>
    <w:rsid w:val="00376A72"/>
    <w:rPr>
      <w:rFonts w:ascii="Calibri" w:eastAsia="Times New Roman" w:hAnsi="Calibri" w:cs="Times New Roman"/>
      <w:b/>
      <w:bCs/>
      <w:sz w:val="28"/>
      <w:szCs w:val="28"/>
    </w:rPr>
  </w:style>
  <w:style w:type="character" w:customStyle="1" w:styleId="Heading5Char">
    <w:name w:val="Heading 5 Char"/>
    <w:aliases w:val="h5 Char"/>
    <w:basedOn w:val="DefaultParagraphFont"/>
    <w:link w:val="Heading5"/>
    <w:uiPriority w:val="99"/>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character" w:styleId="Hyperlink">
    <w:name w:val="Hyperlink"/>
    <w:basedOn w:val="DefaultParagraphFont"/>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character" w:customStyle="1" w:styleId="HeaderChar">
    <w:name w:val="Header Char"/>
    <w:basedOn w:val="DefaultParagraphFont"/>
    <w:link w:val="Header"/>
    <w:uiPriority w:val="99"/>
    <w:rsid w:val="00D545F2"/>
    <w:rPr>
      <w:sz w:val="24"/>
      <w:szCs w:val="24"/>
    </w:rPr>
  </w:style>
  <w:style w:type="paragraph" w:styleId="Footer">
    <w:name w:val="footer"/>
    <w:basedOn w:val="Normal"/>
    <w:link w:val="FooterChar"/>
    <w:uiPriority w:val="99"/>
    <w:rsid w:val="00D8667B"/>
    <w:pPr>
      <w:tabs>
        <w:tab w:val="center" w:pos="4320"/>
        <w:tab w:val="right" w:pos="8640"/>
      </w:tabs>
    </w:pPr>
  </w:style>
  <w:style w:type="character" w:customStyle="1" w:styleId="FooterChar">
    <w:name w:val="Footer Char"/>
    <w:basedOn w:val="DefaultParagraphFont"/>
    <w:link w:val="Footer"/>
    <w:uiPriority w:val="99"/>
    <w:rsid w:val="00D33796"/>
    <w:rPr>
      <w:sz w:val="24"/>
      <w:szCs w:val="24"/>
    </w:rPr>
  </w:style>
  <w:style w:type="paragraph" w:styleId="BalloonText">
    <w:name w:val="Balloon Text"/>
    <w:basedOn w:val="Normal"/>
    <w:link w:val="BalloonTextChar"/>
    <w:semiHidden/>
    <w:rsid w:val="00C90F45"/>
    <w:rPr>
      <w:rFonts w:ascii="Tahoma" w:hAnsi="Tahoma" w:cs="Tahoma"/>
      <w:sz w:val="16"/>
      <w:szCs w:val="16"/>
    </w:rPr>
  </w:style>
  <w:style w:type="character" w:customStyle="1" w:styleId="BalloonTextChar">
    <w:name w:val="Balloon Text Char"/>
    <w:basedOn w:val="DefaultParagraphFont"/>
    <w:link w:val="BalloonText"/>
    <w:semiHidden/>
    <w:locked/>
    <w:rsid w:val="00B24C13"/>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link w:val="CommentTextChar1"/>
    <w:semiHidden/>
    <w:rsid w:val="002511AF"/>
    <w:rPr>
      <w:sz w:val="20"/>
      <w:szCs w:val="20"/>
    </w:rPr>
  </w:style>
  <w:style w:type="character" w:customStyle="1" w:styleId="CommentTextChar1">
    <w:name w:val="Comment Text Char1"/>
    <w:basedOn w:val="DefaultParagraphFont"/>
    <w:link w:val="CommentText"/>
    <w:semiHidden/>
    <w:rsid w:val="00B24C13"/>
  </w:style>
  <w:style w:type="paragraph" w:styleId="CommentSubject">
    <w:name w:val="annotation subject"/>
    <w:basedOn w:val="CommentText"/>
    <w:next w:val="CommentText"/>
    <w:link w:val="CommentSubjectChar"/>
    <w:semiHidden/>
    <w:rsid w:val="002511AF"/>
    <w:rPr>
      <w:b/>
      <w:bCs/>
    </w:rPr>
  </w:style>
  <w:style w:type="character" w:customStyle="1" w:styleId="CommentSubjectChar">
    <w:name w:val="Comment Subject Char"/>
    <w:basedOn w:val="CommentTextChar"/>
    <w:link w:val="CommentSubject"/>
    <w:semiHidden/>
    <w:locked/>
    <w:rsid w:val="00B24C13"/>
    <w:rPr>
      <w:rFonts w:ascii="Arial" w:hAnsi="Arial" w:cs="Times New Roman"/>
      <w:b/>
      <w:bCs/>
      <w:lang w:val="en-US" w:eastAsia="en-US" w:bidi="ar-SA"/>
    </w:rPr>
  </w:style>
  <w:style w:type="character" w:customStyle="1" w:styleId="CommentTextChar">
    <w:name w:val="Comment Text Char"/>
    <w:basedOn w:val="DefaultParagraphFont"/>
    <w:locked/>
    <w:rsid w:val="00B24C13"/>
    <w:rPr>
      <w:rFonts w:ascii="Arial" w:hAnsi="Arial" w:cs="Times New Roman"/>
      <w:lang w:val="en-US" w:eastAsia="en-US" w:bidi="ar-SA"/>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rsid w:val="00376A72"/>
  </w:style>
  <w:style w:type="paragraph" w:styleId="TOC2">
    <w:name w:val="toc 2"/>
    <w:basedOn w:val="Normal"/>
    <w:next w:val="Normal"/>
    <w:autoRedefine/>
    <w:uiPriority w:val="39"/>
    <w:rsid w:val="00376A72"/>
    <w:pPr>
      <w:ind w:left="240"/>
    </w:pPr>
  </w:style>
  <w:style w:type="paragraph" w:styleId="TOC3">
    <w:name w:val="toc 3"/>
    <w:basedOn w:val="Normal"/>
    <w:next w:val="Normal"/>
    <w:autoRedefine/>
    <w:uiPriority w:val="39"/>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D545F2"/>
    <w:rPr>
      <w:rFonts w:ascii="Arial" w:hAnsi="Arial"/>
    </w:rPr>
  </w:style>
  <w:style w:type="paragraph" w:customStyle="1" w:styleId="ParaText">
    <w:name w:val="ParaText"/>
    <w:basedOn w:val="Normal"/>
    <w:link w:val="ParaTextChar"/>
    <w:uiPriority w:val="99"/>
    <w:rsid w:val="00B24C13"/>
    <w:pPr>
      <w:spacing w:after="120" w:line="300" w:lineRule="auto"/>
      <w:jc w:val="both"/>
    </w:pPr>
    <w:rPr>
      <w:szCs w:val="20"/>
    </w:rPr>
  </w:style>
  <w:style w:type="character" w:customStyle="1" w:styleId="ParaTextChar">
    <w:name w:val="ParaText Char"/>
    <w:link w:val="ParaText"/>
    <w:uiPriority w:val="99"/>
    <w:locked/>
    <w:rsid w:val="00B24C13"/>
    <w:rPr>
      <w:sz w:val="24"/>
    </w:rPr>
  </w:style>
  <w:style w:type="character" w:styleId="FootnoteReference">
    <w:name w:val="footnote reference"/>
    <w:aliases w:val="o"/>
    <w:unhideWhenUsed/>
    <w:rsid w:val="00B24C13"/>
    <w:rPr>
      <w:vertAlign w:val="superscript"/>
    </w:rPr>
  </w:style>
  <w:style w:type="paragraph" w:customStyle="1" w:styleId="TableBody">
    <w:name w:val="Table Body"/>
    <w:basedOn w:val="BodyText"/>
    <w:rsid w:val="00B24C13"/>
    <w:pPr>
      <w:spacing w:after="60"/>
    </w:pPr>
    <w:rPr>
      <w:iCs/>
      <w:sz w:val="20"/>
      <w:szCs w:val="20"/>
    </w:rPr>
  </w:style>
  <w:style w:type="paragraph" w:customStyle="1" w:styleId="TableHead">
    <w:name w:val="Table Head"/>
    <w:basedOn w:val="BodyText"/>
    <w:rsid w:val="00B24C13"/>
    <w:rPr>
      <w:b/>
      <w:iCs/>
      <w:sz w:val="20"/>
      <w:szCs w:val="20"/>
    </w:rPr>
  </w:style>
  <w:style w:type="paragraph" w:customStyle="1" w:styleId="1">
    <w:name w:val="1"/>
    <w:aliases w:val="a,i Seq"/>
    <w:basedOn w:val="Normal"/>
    <w:uiPriority w:val="99"/>
    <w:rsid w:val="00B24C13"/>
    <w:pPr>
      <w:tabs>
        <w:tab w:val="num" w:pos="720"/>
        <w:tab w:val="left" w:pos="1080"/>
        <w:tab w:val="left" w:pos="1800"/>
        <w:tab w:val="left" w:pos="2160"/>
      </w:tabs>
      <w:spacing w:after="240" w:line="300" w:lineRule="auto"/>
      <w:ind w:left="720" w:hanging="360"/>
      <w:jc w:val="both"/>
    </w:pPr>
    <w:rPr>
      <w:rFonts w:ascii="Arial" w:hAnsi="Arial"/>
      <w:sz w:val="22"/>
      <w:szCs w:val="20"/>
    </w:rPr>
  </w:style>
  <w:style w:type="character" w:customStyle="1" w:styleId="Heading1Char1">
    <w:name w:val="Heading 1 Char1"/>
    <w:aliases w:val="h1 Char1"/>
    <w:basedOn w:val="DefaultParagraphFont"/>
    <w:uiPriority w:val="99"/>
    <w:locked/>
    <w:rsid w:val="00B24C13"/>
    <w:rPr>
      <w:rFonts w:ascii="Arial" w:hAnsi="Arial"/>
      <w:b/>
      <w:kern w:val="28"/>
      <w:sz w:val="34"/>
    </w:rPr>
  </w:style>
  <w:style w:type="character" w:styleId="PageNumber">
    <w:name w:val="page number"/>
    <w:basedOn w:val="DefaultParagraphFont"/>
    <w:rsid w:val="00B24C13"/>
  </w:style>
  <w:style w:type="paragraph" w:customStyle="1" w:styleId="TOCTitle">
    <w:name w:val="TOC Title"/>
    <w:basedOn w:val="Header"/>
    <w:rsid w:val="00B24C13"/>
    <w:pPr>
      <w:pBdr>
        <w:top w:val="single" w:sz="12" w:space="18" w:color="auto"/>
        <w:bottom w:val="single" w:sz="4" w:space="21" w:color="auto"/>
      </w:pBdr>
      <w:spacing w:before="240" w:after="240"/>
      <w:jc w:val="both"/>
    </w:pPr>
    <w:rPr>
      <w:rFonts w:ascii="Arial" w:hAnsi="Arial"/>
      <w:b/>
      <w:sz w:val="42"/>
      <w:szCs w:val="20"/>
    </w:rPr>
  </w:style>
  <w:style w:type="paragraph" w:customStyle="1" w:styleId="ExhLst">
    <w:name w:val="Exh_Lst"/>
    <w:basedOn w:val="Normal"/>
    <w:rsid w:val="00B24C13"/>
    <w:pPr>
      <w:spacing w:after="240"/>
      <w:jc w:val="both"/>
    </w:pPr>
    <w:rPr>
      <w:rFonts w:ascii="Arial" w:hAnsi="Arial"/>
      <w:b/>
      <w:sz w:val="22"/>
      <w:szCs w:val="20"/>
      <w:u w:val="single"/>
    </w:rPr>
  </w:style>
  <w:style w:type="paragraph" w:customStyle="1" w:styleId="Bullet1">
    <w:name w:val="Bullet1"/>
    <w:basedOn w:val="Normal"/>
    <w:link w:val="Bullet1Char"/>
    <w:rsid w:val="00B24C13"/>
    <w:pPr>
      <w:tabs>
        <w:tab w:val="left" w:pos="720"/>
        <w:tab w:val="num" w:pos="1080"/>
      </w:tabs>
      <w:spacing w:line="300" w:lineRule="auto"/>
      <w:ind w:left="1080" w:hanging="360"/>
      <w:jc w:val="both"/>
    </w:pPr>
    <w:rPr>
      <w:rFonts w:ascii="Arial" w:hAnsi="Arial"/>
      <w:sz w:val="22"/>
      <w:szCs w:val="20"/>
    </w:rPr>
  </w:style>
  <w:style w:type="character" w:customStyle="1" w:styleId="Bullet1Char">
    <w:name w:val="Bullet1 Char"/>
    <w:basedOn w:val="DefaultParagraphFont"/>
    <w:link w:val="Bullet1"/>
    <w:rsid w:val="00B24C13"/>
    <w:rPr>
      <w:rFonts w:ascii="Arial" w:hAnsi="Arial"/>
      <w:sz w:val="22"/>
    </w:rPr>
  </w:style>
  <w:style w:type="paragraph" w:customStyle="1" w:styleId="Bullet1HRt">
    <w:name w:val="Bullet1[HRt]"/>
    <w:basedOn w:val="Normal"/>
    <w:rsid w:val="00B24C13"/>
    <w:pPr>
      <w:tabs>
        <w:tab w:val="left" w:pos="720"/>
        <w:tab w:val="num" w:pos="1440"/>
      </w:tabs>
      <w:spacing w:after="240" w:line="300" w:lineRule="auto"/>
      <w:ind w:left="1440" w:hanging="360"/>
      <w:jc w:val="both"/>
    </w:pPr>
    <w:rPr>
      <w:rFonts w:ascii="Arial" w:hAnsi="Arial"/>
      <w:sz w:val="22"/>
      <w:szCs w:val="20"/>
    </w:rPr>
  </w:style>
  <w:style w:type="paragraph" w:customStyle="1" w:styleId="Bullet2">
    <w:name w:val="Bullet2"/>
    <w:basedOn w:val="Normal"/>
    <w:rsid w:val="00B24C13"/>
    <w:pPr>
      <w:tabs>
        <w:tab w:val="left" w:pos="1080"/>
        <w:tab w:val="num" w:pos="1800"/>
      </w:tabs>
      <w:spacing w:line="300" w:lineRule="auto"/>
      <w:ind w:left="1800" w:hanging="360"/>
      <w:jc w:val="both"/>
    </w:pPr>
    <w:rPr>
      <w:rFonts w:ascii="Arial" w:hAnsi="Arial"/>
      <w:sz w:val="22"/>
      <w:szCs w:val="20"/>
    </w:rPr>
  </w:style>
  <w:style w:type="paragraph" w:customStyle="1" w:styleId="Bullet2HRt">
    <w:name w:val="Bullet2[HRt]"/>
    <w:basedOn w:val="Bullet2"/>
    <w:rsid w:val="00B24C13"/>
    <w:pPr>
      <w:spacing w:after="240"/>
    </w:pPr>
  </w:style>
  <w:style w:type="paragraph" w:customStyle="1" w:styleId="Exhibit">
    <w:name w:val="Exhibit"/>
    <w:basedOn w:val="Normal"/>
    <w:next w:val="Normal"/>
    <w:rsid w:val="00B24C13"/>
    <w:pPr>
      <w:spacing w:after="240"/>
      <w:jc w:val="both"/>
    </w:pPr>
    <w:rPr>
      <w:rFonts w:ascii="Arial" w:hAnsi="Arial"/>
      <w:b/>
      <w:sz w:val="22"/>
      <w:szCs w:val="20"/>
    </w:rPr>
  </w:style>
  <w:style w:type="paragraph" w:customStyle="1" w:styleId="StyleHeading2h2H2NPBTimesNewRoman">
    <w:name w:val="Style Heading 2h2H2NPB + Times New Roman"/>
    <w:basedOn w:val="Heading2"/>
    <w:autoRedefine/>
    <w:rsid w:val="00B24C13"/>
    <w:pPr>
      <w:numPr>
        <w:ilvl w:val="1"/>
      </w:numPr>
      <w:tabs>
        <w:tab w:val="num" w:pos="1080"/>
      </w:tabs>
      <w:spacing w:before="0" w:after="240"/>
      <w:ind w:left="1080" w:hanging="108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B24C13"/>
    <w:pPr>
      <w:numPr>
        <w:ilvl w:val="1"/>
      </w:numPr>
      <w:tabs>
        <w:tab w:val="num" w:pos="1080"/>
      </w:tabs>
      <w:spacing w:before="0" w:after="240"/>
      <w:ind w:left="1080" w:hanging="108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B24C13"/>
    <w:pPr>
      <w:numPr>
        <w:ilvl w:val="1"/>
      </w:numPr>
      <w:tabs>
        <w:tab w:val="left" w:pos="1080"/>
      </w:tabs>
      <w:spacing w:before="0" w:after="240"/>
      <w:ind w:left="1080" w:hanging="1080"/>
      <w:jc w:val="both"/>
    </w:pPr>
    <w:rPr>
      <w:rFonts w:ascii="Times New Roman" w:hAnsi="Times New Roman"/>
      <w:i w:val="0"/>
      <w:iCs w:val="0"/>
      <w:sz w:val="30"/>
      <w:szCs w:val="20"/>
    </w:rPr>
  </w:style>
  <w:style w:type="character" w:customStyle="1" w:styleId="PlainTextChar1">
    <w:name w:val="Plain Text Char1"/>
    <w:basedOn w:val="DefaultParagraphFont"/>
    <w:rsid w:val="00B24C13"/>
    <w:rPr>
      <w:rFonts w:ascii="Consolas" w:eastAsia="Calibri" w:hAnsi="Consolas"/>
      <w:sz w:val="21"/>
      <w:szCs w:val="21"/>
      <w:lang w:val="en-US" w:eastAsia="en-US" w:bidi="ar-SA"/>
    </w:rPr>
  </w:style>
  <w:style w:type="paragraph" w:customStyle="1" w:styleId="EMT1">
    <w:name w:val="EMT 1"/>
    <w:basedOn w:val="Normal"/>
    <w:next w:val="BodyTextFirstIndent2"/>
    <w:rsid w:val="00B24C13"/>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B24C13"/>
    <w:pPr>
      <w:tabs>
        <w:tab w:val="num" w:pos="360"/>
      </w:tabs>
      <w:spacing w:after="240"/>
      <w:outlineLvl w:val="2"/>
    </w:pPr>
    <w:rPr>
      <w:b/>
    </w:rPr>
  </w:style>
  <w:style w:type="paragraph" w:customStyle="1" w:styleId="TableHeader">
    <w:name w:val="TableHeader"/>
    <w:basedOn w:val="Normal"/>
    <w:next w:val="Normal"/>
    <w:rsid w:val="00B24C13"/>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B24C13"/>
    <w:pPr>
      <w:numPr>
        <w:ilvl w:val="1"/>
      </w:numPr>
      <w:tabs>
        <w:tab w:val="left" w:pos="1080"/>
      </w:tabs>
      <w:spacing w:after="240"/>
      <w:ind w:left="1080" w:hanging="1080"/>
      <w:jc w:val="both"/>
    </w:pPr>
    <w:rPr>
      <w:rFonts w:ascii="Times New Roman" w:hAnsi="Times New Roman"/>
      <w:i w:val="0"/>
      <w:iCs w:val="0"/>
      <w:sz w:val="30"/>
      <w:szCs w:val="20"/>
    </w:rPr>
  </w:style>
  <w:style w:type="paragraph" w:customStyle="1" w:styleId="Glossary-term">
    <w:name w:val="Glossary - term"/>
    <w:rsid w:val="00B24C13"/>
    <w:pPr>
      <w:keepNext/>
      <w:spacing w:before="240" w:after="60" w:line="360" w:lineRule="auto"/>
    </w:pPr>
    <w:rPr>
      <w:rFonts w:ascii="Arial" w:hAnsi="Arial"/>
      <w:b/>
      <w:sz w:val="24"/>
    </w:rPr>
  </w:style>
  <w:style w:type="paragraph" w:customStyle="1" w:styleId="BodyTextNumbered">
    <w:name w:val="Body Text Numbered"/>
    <w:basedOn w:val="Normal"/>
    <w:link w:val="BodyTextNumberedChar"/>
    <w:rsid w:val="00B24C13"/>
    <w:pPr>
      <w:spacing w:after="240"/>
      <w:ind w:left="720" w:hanging="720"/>
    </w:pPr>
    <w:rPr>
      <w:iCs/>
    </w:rPr>
  </w:style>
  <w:style w:type="character" w:customStyle="1" w:styleId="BodyTextNumberedChar">
    <w:name w:val="Body Text Numbered Char"/>
    <w:basedOn w:val="DefaultParagraphFont"/>
    <w:link w:val="BodyTextNumbered"/>
    <w:rsid w:val="00B24C13"/>
    <w:rPr>
      <w:iCs/>
      <w:sz w:val="24"/>
      <w:szCs w:val="24"/>
    </w:rPr>
  </w:style>
  <w:style w:type="paragraph" w:customStyle="1" w:styleId="FormulaBold">
    <w:name w:val="Formula Bold"/>
    <w:basedOn w:val="Normal"/>
    <w:link w:val="FormulaBoldChar"/>
    <w:autoRedefine/>
    <w:rsid w:val="00B24C13"/>
    <w:pPr>
      <w:tabs>
        <w:tab w:val="left" w:pos="2520"/>
        <w:tab w:val="left" w:pos="3060"/>
      </w:tabs>
      <w:spacing w:after="240"/>
      <w:ind w:left="2970" w:hanging="2250"/>
    </w:pPr>
    <w:rPr>
      <w:b/>
      <w:bCs/>
    </w:rPr>
  </w:style>
  <w:style w:type="character" w:customStyle="1" w:styleId="FormulaBoldChar">
    <w:name w:val="Formula Bold Char"/>
    <w:basedOn w:val="DefaultParagraphFont"/>
    <w:link w:val="FormulaBold"/>
    <w:rsid w:val="00B24C13"/>
    <w:rPr>
      <w:b/>
      <w:bCs/>
      <w:sz w:val="24"/>
      <w:szCs w:val="24"/>
    </w:rPr>
  </w:style>
  <w:style w:type="paragraph" w:customStyle="1" w:styleId="Bullet15">
    <w:name w:val="Bullet (1.5)"/>
    <w:basedOn w:val="Normal"/>
    <w:rsid w:val="00B24C13"/>
    <w:pPr>
      <w:tabs>
        <w:tab w:val="num" w:pos="2520"/>
      </w:tabs>
      <w:spacing w:after="120"/>
      <w:ind w:left="2520" w:hanging="720"/>
    </w:pPr>
    <w:rPr>
      <w:szCs w:val="20"/>
    </w:rPr>
  </w:style>
  <w:style w:type="paragraph" w:customStyle="1" w:styleId="Default">
    <w:name w:val="Default"/>
    <w:rsid w:val="00B24C13"/>
    <w:pPr>
      <w:autoSpaceDE w:val="0"/>
      <w:autoSpaceDN w:val="0"/>
      <w:adjustRightInd w:val="0"/>
    </w:pPr>
    <w:rPr>
      <w:color w:val="000000"/>
      <w:sz w:val="24"/>
      <w:szCs w:val="24"/>
    </w:rPr>
  </w:style>
  <w:style w:type="character" w:customStyle="1" w:styleId="CharChar5">
    <w:name w:val="Char Char5"/>
    <w:basedOn w:val="DefaultParagraphFont"/>
    <w:rsid w:val="00B24C13"/>
    <w:rPr>
      <w:rFonts w:ascii="Arial" w:hAnsi="Arial"/>
      <w:lang w:val="en-US" w:eastAsia="en-US" w:bidi="ar-SA"/>
    </w:rPr>
  </w:style>
  <w:style w:type="paragraph" w:customStyle="1" w:styleId="Heading20">
    <w:name w:val="Heading # 2"/>
    <w:basedOn w:val="Heading2"/>
    <w:link w:val="Heading2Char0"/>
    <w:rsid w:val="00B24C13"/>
    <w:pPr>
      <w:numPr>
        <w:ilvl w:val="1"/>
      </w:numPr>
      <w:tabs>
        <w:tab w:val="num" w:pos="576"/>
        <w:tab w:val="left" w:pos="1080"/>
      </w:tabs>
      <w:spacing w:after="120"/>
      <w:ind w:left="576" w:hanging="576"/>
    </w:pPr>
    <w:rPr>
      <w:rFonts w:ascii="Times New Roman" w:hAnsi="Times New Roman"/>
      <w:bCs w:val="0"/>
      <w:i w:val="0"/>
      <w:iCs w:val="0"/>
      <w:szCs w:val="20"/>
      <w:u w:val="single"/>
    </w:rPr>
  </w:style>
  <w:style w:type="character" w:customStyle="1" w:styleId="Heading2Char0">
    <w:name w:val="Heading # 2 Char"/>
    <w:basedOn w:val="DefaultParagraphFont"/>
    <w:link w:val="Heading20"/>
    <w:rsid w:val="00B24C13"/>
    <w:rPr>
      <w:b/>
      <w:sz w:val="28"/>
      <w:u w:val="single"/>
    </w:rPr>
  </w:style>
  <w:style w:type="paragraph" w:customStyle="1" w:styleId="Heading30">
    <w:name w:val="Heading # 3"/>
    <w:basedOn w:val="Heading3"/>
    <w:link w:val="Heading3Char0"/>
    <w:rsid w:val="00B24C13"/>
    <w:pPr>
      <w:numPr>
        <w:ilvl w:val="2"/>
      </w:numPr>
      <w:tabs>
        <w:tab w:val="num" w:pos="840"/>
        <w:tab w:val="left" w:pos="1080"/>
      </w:tabs>
      <w:ind w:left="840" w:hanging="720"/>
    </w:pPr>
    <w:rPr>
      <w:rFonts w:ascii="Arial" w:hAnsi="Arial" w:cs="Arial"/>
      <w:sz w:val="24"/>
    </w:rPr>
  </w:style>
  <w:style w:type="character" w:customStyle="1" w:styleId="Heading3Char0">
    <w:name w:val="Heading # 3 Char"/>
    <w:basedOn w:val="Heading3Char"/>
    <w:link w:val="Heading30"/>
    <w:rsid w:val="00B24C13"/>
    <w:rPr>
      <w:rFonts w:ascii="Arial" w:eastAsia="Times New Roman" w:hAnsi="Arial" w:cs="Arial"/>
      <w:b/>
      <w:bCs/>
      <w:sz w:val="24"/>
      <w:szCs w:val="26"/>
    </w:rPr>
  </w:style>
  <w:style w:type="paragraph" w:customStyle="1" w:styleId="Heading40">
    <w:name w:val="Heading # 4"/>
    <w:basedOn w:val="Heading4"/>
    <w:rsid w:val="00B24C13"/>
    <w:pPr>
      <w:numPr>
        <w:ilvl w:val="3"/>
      </w:numPr>
      <w:tabs>
        <w:tab w:val="num" w:pos="864"/>
        <w:tab w:val="left" w:pos="1080"/>
      </w:tabs>
      <w:ind w:left="864" w:hanging="864"/>
    </w:pPr>
    <w:rPr>
      <w:rFonts w:ascii="Times New Roman Bold" w:hAnsi="Times New Roman Bold"/>
      <w:i/>
      <w:sz w:val="24"/>
    </w:rPr>
  </w:style>
  <w:style w:type="paragraph" w:customStyle="1" w:styleId="Body1">
    <w:name w:val="Body 1"/>
    <w:basedOn w:val="Normal"/>
    <w:rsid w:val="00B24C13"/>
    <w:pPr>
      <w:keepLines/>
      <w:spacing w:before="60" w:after="60"/>
    </w:pPr>
    <w:rPr>
      <w:sz w:val="22"/>
      <w:szCs w:val="20"/>
      <w:lang w:val="en-AU"/>
    </w:rPr>
  </w:style>
  <w:style w:type="character" w:customStyle="1" w:styleId="ParaTextCharChar">
    <w:name w:val="ParaText Char Char"/>
    <w:basedOn w:val="DefaultParagraphFont"/>
    <w:rsid w:val="00B24C13"/>
    <w:rPr>
      <w:rFonts w:ascii="Arial" w:hAnsi="Arial"/>
      <w:sz w:val="22"/>
      <w:lang w:val="en-US" w:eastAsia="en-US" w:bidi="ar-SA"/>
    </w:rPr>
  </w:style>
  <w:style w:type="paragraph" w:customStyle="1" w:styleId="paratext0">
    <w:name w:val="paratext"/>
    <w:basedOn w:val="Normal"/>
    <w:rsid w:val="00B24C13"/>
    <w:pPr>
      <w:spacing w:after="240" w:line="300" w:lineRule="auto"/>
      <w:jc w:val="both"/>
    </w:pPr>
    <w:rPr>
      <w:rFonts w:ascii="Arial" w:hAnsi="Arial" w:cs="Arial"/>
      <w:sz w:val="22"/>
      <w:szCs w:val="22"/>
    </w:rPr>
  </w:style>
  <w:style w:type="paragraph" w:customStyle="1" w:styleId="ListIntroduction">
    <w:name w:val="List Introduction"/>
    <w:basedOn w:val="BodyText"/>
    <w:rsid w:val="00B24C13"/>
    <w:pPr>
      <w:keepNext/>
      <w:spacing w:after="240"/>
    </w:pPr>
    <w:rPr>
      <w:iCs/>
      <w:szCs w:val="20"/>
    </w:rPr>
  </w:style>
  <w:style w:type="paragraph" w:customStyle="1" w:styleId="Heading50">
    <w:name w:val="Heading # 5"/>
    <w:basedOn w:val="Heading5"/>
    <w:rsid w:val="00B24C13"/>
    <w:pPr>
      <w:numPr>
        <w:ilvl w:val="4"/>
      </w:num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B24C13"/>
    <w:pPr>
      <w:numPr>
        <w:ilvl w:val="1"/>
      </w:numPr>
      <w:tabs>
        <w:tab w:val="left" w:pos="1080"/>
      </w:tabs>
      <w:spacing w:before="0" w:after="240"/>
      <w:ind w:left="1080" w:hanging="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B24C13"/>
    <w:pPr>
      <w:numPr>
        <w:ilvl w:val="1"/>
      </w:numPr>
      <w:tabs>
        <w:tab w:val="left" w:pos="1080"/>
      </w:tabs>
      <w:spacing w:after="240"/>
      <w:ind w:left="1080" w:hanging="108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B24C13"/>
    <w:pPr>
      <w:numPr>
        <w:ilvl w:val="1"/>
      </w:numPr>
      <w:tabs>
        <w:tab w:val="left" w:pos="1080"/>
      </w:tabs>
      <w:ind w:left="1080" w:hanging="1080"/>
    </w:pPr>
    <w:rPr>
      <w:rFonts w:ascii="Times New Roman" w:hAnsi="Times New Roman"/>
      <w:i w:val="0"/>
      <w:iCs w:val="0"/>
      <w:sz w:val="30"/>
      <w:szCs w:val="20"/>
    </w:rPr>
  </w:style>
  <w:style w:type="paragraph" w:customStyle="1" w:styleId="Heading2h2H2NPBTimesNewRoman4">
    <w:name w:val="Heading 2h2H2NPB + Times New Roman4"/>
    <w:basedOn w:val="Heading2"/>
    <w:rsid w:val="00B24C13"/>
    <w:pPr>
      <w:numPr>
        <w:ilvl w:val="1"/>
      </w:numPr>
      <w:tabs>
        <w:tab w:val="left" w:pos="1080"/>
      </w:tabs>
      <w:spacing w:before="0" w:after="240"/>
      <w:ind w:left="1080" w:hanging="1080"/>
      <w:jc w:val="both"/>
    </w:pPr>
    <w:rPr>
      <w:rFonts w:ascii="Times New Roman" w:hAnsi="Times New Roman"/>
      <w:i w:val="0"/>
      <w:iCs w:val="0"/>
      <w:sz w:val="30"/>
      <w:szCs w:val="20"/>
    </w:rPr>
  </w:style>
  <w:style w:type="paragraph" w:customStyle="1" w:styleId="xl49">
    <w:name w:val="xl49"/>
    <w:basedOn w:val="Normal"/>
    <w:rsid w:val="00B24C13"/>
    <w:pPr>
      <w:spacing w:before="100" w:beforeAutospacing="1" w:after="100" w:afterAutospacing="1"/>
      <w:jc w:val="center"/>
      <w:textAlignment w:val="center"/>
    </w:pPr>
    <w:rPr>
      <w:rFonts w:eastAsia="Arial Unicode MS"/>
    </w:rPr>
  </w:style>
  <w:style w:type="paragraph" w:customStyle="1" w:styleId="Heading4h4H4Before12pt">
    <w:name w:val="Heading 4h4H4 + Before:  12 pt"/>
    <w:basedOn w:val="Heading4"/>
    <w:rsid w:val="00B24C13"/>
    <w:pPr>
      <w:numPr>
        <w:ilvl w:val="3"/>
      </w:numPr>
      <w:tabs>
        <w:tab w:val="left" w:pos="1080"/>
        <w:tab w:val="left" w:pos="1440"/>
      </w:tabs>
      <w:spacing w:after="240"/>
      <w:ind w:left="1080" w:hanging="1080"/>
      <w:jc w:val="both"/>
    </w:pPr>
    <w:rPr>
      <w:rFonts w:ascii="Times New Roman" w:hAnsi="Times New Roman"/>
      <w:sz w:val="24"/>
      <w:szCs w:val="20"/>
    </w:rPr>
  </w:style>
  <w:style w:type="character" w:customStyle="1" w:styleId="DeltaViewInsertion">
    <w:name w:val="DeltaView Insertion"/>
    <w:basedOn w:val="DefaultParagraphFont"/>
    <w:rsid w:val="00B24C13"/>
    <w:rPr>
      <w:color w:val="0000FF"/>
      <w:spacing w:val="0"/>
      <w:u w:val="single"/>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footer" Target="footer3.xml"/><Relationship Id="rId55" Type="http://schemas.openxmlformats.org/officeDocument/2006/relationships/oleObject" Target="embeddings/oleObject27.bin"/><Relationship Id="rId63" Type="http://schemas.openxmlformats.org/officeDocument/2006/relationships/oleObject" Target="embeddings/oleObject34.bin"/><Relationship Id="rId68" Type="http://schemas.openxmlformats.org/officeDocument/2006/relationships/oleObject" Target="embeddings/oleObject38.bin"/><Relationship Id="rId76" Type="http://schemas.openxmlformats.org/officeDocument/2006/relationships/oleObject" Target="embeddings/oleObject42.bin"/><Relationship Id="rId84" Type="http://schemas.openxmlformats.org/officeDocument/2006/relationships/footer" Target="footer6.xml"/><Relationship Id="rId7" Type="http://schemas.openxmlformats.org/officeDocument/2006/relationships/endnotes" Target="endnotes.xml"/><Relationship Id="rId71"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8.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footer" Target="footer1.xml"/><Relationship Id="rId45" Type="http://schemas.openxmlformats.org/officeDocument/2006/relationships/oleObject" Target="embeddings/oleObject22.bin"/><Relationship Id="rId53" Type="http://schemas.openxmlformats.org/officeDocument/2006/relationships/oleObject" Target="embeddings/oleObject26.bin"/><Relationship Id="rId58" Type="http://schemas.openxmlformats.org/officeDocument/2006/relationships/oleObject" Target="embeddings/oleObject30.bin"/><Relationship Id="rId66" Type="http://schemas.openxmlformats.org/officeDocument/2006/relationships/oleObject" Target="embeddings/oleObject36.bin"/><Relationship Id="rId74" Type="http://schemas.openxmlformats.org/officeDocument/2006/relationships/oleObject" Target="embeddings/oleObject41.bin"/><Relationship Id="rId79" Type="http://schemas.openxmlformats.org/officeDocument/2006/relationships/oleObject" Target="embeddings/oleObject44.bin"/><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32.bin"/><Relationship Id="rId82"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mailto:kdonald@utilicast.com"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image" Target="media/image18.wmf"/><Relationship Id="rId69" Type="http://schemas.openxmlformats.org/officeDocument/2006/relationships/image" Target="media/image19.wmf"/><Relationship Id="rId77" Type="http://schemas.openxmlformats.org/officeDocument/2006/relationships/image" Target="media/image23.wmf"/><Relationship Id="rId8" Type="http://schemas.openxmlformats.org/officeDocument/2006/relationships/image" Target="media/image1.png"/><Relationship Id="rId51" Type="http://schemas.openxmlformats.org/officeDocument/2006/relationships/footer" Target="footer4.xml"/><Relationship Id="rId72" Type="http://schemas.openxmlformats.org/officeDocument/2006/relationships/oleObject" Target="embeddings/oleObject40.bin"/><Relationship Id="rId80" Type="http://schemas.openxmlformats.org/officeDocument/2006/relationships/oleObject" Target="embeddings/oleObject45.bin"/><Relationship Id="rId85" Type="http://schemas.openxmlformats.org/officeDocument/2006/relationships/footer" Target="footer7.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image" Target="media/image14.wmf"/><Relationship Id="rId59" Type="http://schemas.openxmlformats.org/officeDocument/2006/relationships/image" Target="media/image17.wmf"/><Relationship Id="rId67" Type="http://schemas.openxmlformats.org/officeDocument/2006/relationships/oleObject" Target="embeddings/oleObject37.bin"/><Relationship Id="rId20" Type="http://schemas.openxmlformats.org/officeDocument/2006/relationships/image" Target="media/image7.wmf"/><Relationship Id="rId41" Type="http://schemas.openxmlformats.org/officeDocument/2006/relationships/footer" Target="footer2.xml"/><Relationship Id="rId54" Type="http://schemas.openxmlformats.org/officeDocument/2006/relationships/image" Target="media/image16.wmf"/><Relationship Id="rId62" Type="http://schemas.openxmlformats.org/officeDocument/2006/relationships/oleObject" Target="embeddings/oleObject33.bin"/><Relationship Id="rId70" Type="http://schemas.openxmlformats.org/officeDocument/2006/relationships/oleObject" Target="embeddings/oleObject39.bin"/><Relationship Id="rId75" Type="http://schemas.openxmlformats.org/officeDocument/2006/relationships/image" Target="media/image22.wmf"/><Relationship Id="rId83" Type="http://schemas.openxmlformats.org/officeDocument/2006/relationships/footer" Target="footer5.xml"/><Relationship Id="rId88"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oleObject" Target="embeddings/oleObject25.bin"/><Relationship Id="rId57" Type="http://schemas.openxmlformats.org/officeDocument/2006/relationships/oleObject" Target="embeddings/oleObject29.bin"/><Relationship Id="rId10" Type="http://schemas.openxmlformats.org/officeDocument/2006/relationships/image" Target="media/image2.png"/><Relationship Id="rId31" Type="http://schemas.openxmlformats.org/officeDocument/2006/relationships/oleObject" Target="embeddings/oleObject15.bin"/><Relationship Id="rId44" Type="http://schemas.openxmlformats.org/officeDocument/2006/relationships/image" Target="media/image13.wmf"/><Relationship Id="rId52" Type="http://schemas.openxmlformats.org/officeDocument/2006/relationships/image" Target="media/image15.wmf"/><Relationship Id="rId60" Type="http://schemas.openxmlformats.org/officeDocument/2006/relationships/oleObject" Target="embeddings/oleObject31.bin"/><Relationship Id="rId65" Type="http://schemas.openxmlformats.org/officeDocument/2006/relationships/oleObject" Target="embeddings/oleObject35.bin"/><Relationship Id="rId73" Type="http://schemas.openxmlformats.org/officeDocument/2006/relationships/image" Target="media/image21.wmf"/><Relationship Id="rId78" Type="http://schemas.openxmlformats.org/officeDocument/2006/relationships/oleObject" Target="embeddings/oleObject43.bin"/><Relationship Id="rId81" Type="http://schemas.openxmlformats.org/officeDocument/2006/relationships/oleObject" Target="embeddings/oleObject46.bin"/><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43253-9E65-4E52-9A3A-86225E7DF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56</Pages>
  <Words>14262</Words>
  <Characters>75880</Characters>
  <Application>Microsoft Office Word</Application>
  <DocSecurity>0</DocSecurity>
  <Lines>2107</Lines>
  <Paragraphs>1269</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88873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Marisa Choate</dc:creator>
  <cp:lastModifiedBy>Marisa Choate</cp:lastModifiedBy>
  <cp:revision>2</cp:revision>
  <cp:lastPrinted>2010-04-20T23:10:00Z</cp:lastPrinted>
  <dcterms:created xsi:type="dcterms:W3CDTF">2012-01-20T19:28:00Z</dcterms:created>
  <dcterms:modified xsi:type="dcterms:W3CDTF">2012-01-20T19:28:00Z</dcterms:modified>
</cp:coreProperties>
</file>